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2685EF" w14:textId="77777777" w:rsidR="004E40A8" w:rsidRPr="00DA01D9" w:rsidRDefault="004E40A8" w:rsidP="004E40A8">
      <w:pPr>
        <w:jc w:val="center"/>
        <w:rPr>
          <w:rFonts w:ascii="Times New Roman" w:hAnsi="Times New Roman" w:cs="Times New Roman"/>
          <w:b/>
          <w:sz w:val="28"/>
          <w:szCs w:val="28"/>
        </w:rPr>
      </w:pPr>
    </w:p>
    <w:p w14:paraId="02AF50AF" w14:textId="6D8AC51A" w:rsidR="006F62FA" w:rsidRPr="00DA01D9" w:rsidRDefault="0087208A" w:rsidP="006F62FA">
      <w:pPr>
        <w:spacing w:before="240" w:line="360" w:lineRule="auto"/>
        <w:jc w:val="center"/>
        <w:rPr>
          <w:rFonts w:ascii="Times New Roman" w:hAnsi="Times New Roman" w:cs="Times New Roman"/>
          <w:b/>
          <w:sz w:val="36"/>
          <w:szCs w:val="36"/>
        </w:rPr>
      </w:pPr>
      <w:r w:rsidRPr="00DA01D9">
        <w:rPr>
          <w:rFonts w:ascii="Times New Roman" w:hAnsi="Times New Roman" w:cs="Times New Roman"/>
          <w:b/>
          <w:sz w:val="36"/>
          <w:szCs w:val="36"/>
        </w:rPr>
        <w:t>GOBERNACIÓN DEL CAUCA</w:t>
      </w:r>
    </w:p>
    <w:p w14:paraId="1AB6EFB7" w14:textId="3F6D3125" w:rsidR="006F62FA" w:rsidRPr="00DA01D9" w:rsidRDefault="0087208A" w:rsidP="006F62FA">
      <w:pPr>
        <w:spacing w:before="240" w:line="360" w:lineRule="auto"/>
        <w:jc w:val="center"/>
        <w:rPr>
          <w:rFonts w:ascii="Times New Roman" w:hAnsi="Times New Roman" w:cs="Times New Roman"/>
          <w:b/>
          <w:sz w:val="28"/>
          <w:szCs w:val="28"/>
        </w:rPr>
      </w:pPr>
      <w:r w:rsidRPr="00DA01D9">
        <w:rPr>
          <w:rFonts w:ascii="Times New Roman" w:hAnsi="Times New Roman" w:cs="Times New Roman"/>
          <w:b/>
          <w:sz w:val="36"/>
          <w:szCs w:val="36"/>
        </w:rPr>
        <w:t>UNIVERSIDAD DEL CAUCA</w:t>
      </w:r>
    </w:p>
    <w:p w14:paraId="7717046A" w14:textId="77777777" w:rsidR="006F62FA" w:rsidRPr="00DA01D9" w:rsidRDefault="006F62FA" w:rsidP="006F62FA">
      <w:pPr>
        <w:spacing w:before="240" w:line="360" w:lineRule="auto"/>
        <w:jc w:val="center"/>
        <w:rPr>
          <w:rFonts w:ascii="Times New Roman" w:hAnsi="Times New Roman" w:cs="Times New Roman"/>
          <w:b/>
          <w:sz w:val="28"/>
          <w:szCs w:val="28"/>
        </w:rPr>
      </w:pPr>
      <w:r w:rsidRPr="00DA01D9">
        <w:rPr>
          <w:rFonts w:ascii="Times New Roman" w:hAnsi="Times New Roman" w:cs="Times New Roman"/>
          <w:b/>
          <w:sz w:val="28"/>
          <w:szCs w:val="28"/>
        </w:rPr>
        <w:t>Concurso de Méritos Abierto No GDC-SG-C2017M-03</w:t>
      </w:r>
    </w:p>
    <w:p w14:paraId="49114B8C" w14:textId="77777777" w:rsidR="006F62FA" w:rsidRPr="00DA01D9" w:rsidRDefault="006F62FA" w:rsidP="006F62FA">
      <w:pPr>
        <w:spacing w:before="240"/>
        <w:jc w:val="center"/>
        <w:rPr>
          <w:rFonts w:ascii="Times New Roman" w:hAnsi="Times New Roman" w:cs="Times New Roman"/>
          <w:b/>
          <w:sz w:val="28"/>
          <w:szCs w:val="28"/>
        </w:rPr>
      </w:pPr>
      <w:r w:rsidRPr="00DA01D9">
        <w:rPr>
          <w:rFonts w:ascii="Times New Roman" w:hAnsi="Times New Roman" w:cs="Times New Roman"/>
          <w:b/>
          <w:sz w:val="28"/>
          <w:szCs w:val="28"/>
        </w:rPr>
        <w:t>Ficha BPIN: 2016000030029 “Caracterización integral a la población víctimas del conflicto armado en el Departamento del Cauca”</w:t>
      </w:r>
    </w:p>
    <w:p w14:paraId="378C0936" w14:textId="77777777" w:rsidR="006F62FA" w:rsidRPr="00DA01D9" w:rsidRDefault="006F62FA" w:rsidP="006F62FA">
      <w:pPr>
        <w:spacing w:before="240" w:line="360" w:lineRule="auto"/>
        <w:jc w:val="center"/>
        <w:rPr>
          <w:rFonts w:ascii="Times New Roman" w:hAnsi="Times New Roman" w:cs="Times New Roman"/>
          <w:b/>
          <w:sz w:val="28"/>
          <w:szCs w:val="28"/>
        </w:rPr>
      </w:pPr>
      <w:r w:rsidRPr="00DA01D9">
        <w:rPr>
          <w:rFonts w:ascii="Times New Roman" w:hAnsi="Times New Roman" w:cs="Times New Roman"/>
          <w:b/>
          <w:sz w:val="28"/>
          <w:szCs w:val="28"/>
        </w:rPr>
        <w:t>Contrato No 648 de 2018</w:t>
      </w:r>
    </w:p>
    <w:p w14:paraId="124A1DCF" w14:textId="1A89BDC4" w:rsidR="006F62FA" w:rsidRPr="00DA01D9" w:rsidRDefault="006F62FA" w:rsidP="006F62FA">
      <w:pPr>
        <w:spacing w:line="360" w:lineRule="auto"/>
        <w:jc w:val="center"/>
        <w:rPr>
          <w:rFonts w:ascii="Times New Roman" w:hAnsi="Times New Roman" w:cs="Times New Roman"/>
          <w:b/>
          <w:sz w:val="28"/>
          <w:szCs w:val="28"/>
        </w:rPr>
      </w:pPr>
      <w:r w:rsidRPr="00DA01D9">
        <w:rPr>
          <w:rFonts w:ascii="Times New Roman" w:hAnsi="Times New Roman" w:cs="Times New Roman"/>
          <w:b/>
          <w:sz w:val="28"/>
          <w:szCs w:val="28"/>
        </w:rPr>
        <w:t xml:space="preserve">ESTUDIO DE CARACTERIZACIÓN INTEGRAL A LA POBLACIÓN VÍCTIMA DEL CONFLICTO ARMADO EN EL MUNICIPIO DE </w:t>
      </w:r>
      <w:r w:rsidR="009425D5" w:rsidRPr="00DA01D9">
        <w:rPr>
          <w:rFonts w:ascii="Times New Roman" w:hAnsi="Times New Roman" w:cs="Times New Roman"/>
          <w:b/>
          <w:sz w:val="28"/>
          <w:szCs w:val="28"/>
        </w:rPr>
        <w:t>PURACÉ</w:t>
      </w:r>
      <w:r w:rsidRPr="00DA01D9">
        <w:rPr>
          <w:rFonts w:ascii="Times New Roman" w:hAnsi="Times New Roman" w:cs="Times New Roman"/>
          <w:b/>
          <w:sz w:val="28"/>
          <w:szCs w:val="28"/>
        </w:rPr>
        <w:t>, DEPARTAMENTO DEL CAUCA</w:t>
      </w:r>
    </w:p>
    <w:p w14:paraId="406642B9" w14:textId="77777777" w:rsidR="006F62FA" w:rsidRPr="00DA01D9" w:rsidRDefault="006F62FA" w:rsidP="006F62FA">
      <w:pPr>
        <w:spacing w:before="240" w:line="360" w:lineRule="auto"/>
        <w:jc w:val="center"/>
        <w:rPr>
          <w:rFonts w:ascii="Times New Roman" w:hAnsi="Times New Roman" w:cs="Times New Roman"/>
          <w:b/>
          <w:sz w:val="28"/>
          <w:szCs w:val="28"/>
        </w:rPr>
      </w:pPr>
    </w:p>
    <w:p w14:paraId="2E1A99B6" w14:textId="60DDC4CC" w:rsidR="006F62FA" w:rsidRPr="00DA01D9" w:rsidRDefault="00CF1976" w:rsidP="006F62FA">
      <w:pPr>
        <w:spacing w:before="240" w:line="360" w:lineRule="auto"/>
        <w:jc w:val="center"/>
        <w:rPr>
          <w:rFonts w:ascii="Times New Roman" w:hAnsi="Times New Roman" w:cs="Times New Roman"/>
          <w:b/>
          <w:sz w:val="28"/>
          <w:szCs w:val="28"/>
        </w:rPr>
      </w:pPr>
      <w:r w:rsidRPr="00DA01D9">
        <w:rPr>
          <w:rFonts w:ascii="Times New Roman" w:hAnsi="Times New Roman" w:cs="Times New Roman"/>
          <w:b/>
          <w:sz w:val="28"/>
          <w:szCs w:val="28"/>
        </w:rPr>
        <w:t>I</w:t>
      </w:r>
      <w:r w:rsidR="00721722" w:rsidRPr="00DA01D9">
        <w:rPr>
          <w:rFonts w:ascii="Times New Roman" w:hAnsi="Times New Roman" w:cs="Times New Roman"/>
          <w:b/>
          <w:sz w:val="28"/>
          <w:szCs w:val="28"/>
        </w:rPr>
        <w:t xml:space="preserve">nforme </w:t>
      </w:r>
      <w:r w:rsidR="0059378B" w:rsidRPr="00DA01D9">
        <w:rPr>
          <w:rFonts w:ascii="Times New Roman" w:hAnsi="Times New Roman" w:cs="Times New Roman"/>
          <w:b/>
          <w:sz w:val="28"/>
          <w:szCs w:val="28"/>
        </w:rPr>
        <w:t>Final</w:t>
      </w:r>
    </w:p>
    <w:p w14:paraId="4D87A12D" w14:textId="77777777" w:rsidR="006F62FA" w:rsidRPr="00DA01D9" w:rsidRDefault="006F62FA" w:rsidP="006F62FA">
      <w:pPr>
        <w:spacing w:before="240" w:line="360" w:lineRule="auto"/>
        <w:jc w:val="center"/>
        <w:rPr>
          <w:rFonts w:ascii="Times New Roman" w:hAnsi="Times New Roman" w:cs="Times New Roman"/>
          <w:b/>
          <w:sz w:val="28"/>
          <w:szCs w:val="28"/>
        </w:rPr>
      </w:pPr>
    </w:p>
    <w:p w14:paraId="673F0ED1" w14:textId="77777777" w:rsidR="006F62FA" w:rsidRPr="00DA01D9" w:rsidRDefault="006F62FA" w:rsidP="006F62FA">
      <w:pPr>
        <w:spacing w:before="240" w:line="360" w:lineRule="auto"/>
        <w:jc w:val="center"/>
        <w:rPr>
          <w:rFonts w:ascii="Times New Roman" w:hAnsi="Times New Roman" w:cs="Times New Roman"/>
          <w:b/>
          <w:sz w:val="28"/>
          <w:szCs w:val="28"/>
        </w:rPr>
      </w:pPr>
    </w:p>
    <w:p w14:paraId="575BCB03" w14:textId="77777777" w:rsidR="00721722" w:rsidRPr="00DA01D9" w:rsidRDefault="00721722" w:rsidP="006F62FA">
      <w:pPr>
        <w:spacing w:before="240" w:line="360" w:lineRule="auto"/>
        <w:jc w:val="center"/>
        <w:rPr>
          <w:rFonts w:ascii="Times New Roman" w:hAnsi="Times New Roman" w:cs="Times New Roman"/>
          <w:b/>
          <w:sz w:val="28"/>
          <w:szCs w:val="28"/>
        </w:rPr>
      </w:pPr>
    </w:p>
    <w:p w14:paraId="77880841" w14:textId="77777777" w:rsidR="00721722" w:rsidRPr="00DA01D9" w:rsidRDefault="00721722" w:rsidP="006F62FA">
      <w:pPr>
        <w:spacing w:before="240" w:line="360" w:lineRule="auto"/>
        <w:jc w:val="center"/>
        <w:rPr>
          <w:rFonts w:ascii="Times New Roman" w:hAnsi="Times New Roman" w:cs="Times New Roman"/>
          <w:b/>
          <w:sz w:val="28"/>
          <w:szCs w:val="28"/>
        </w:rPr>
      </w:pPr>
    </w:p>
    <w:p w14:paraId="38B1A178" w14:textId="77777777" w:rsidR="00721722" w:rsidRPr="00DA01D9" w:rsidRDefault="00721722" w:rsidP="006F62FA">
      <w:pPr>
        <w:spacing w:before="240" w:line="360" w:lineRule="auto"/>
        <w:jc w:val="center"/>
        <w:rPr>
          <w:rFonts w:ascii="Times New Roman" w:hAnsi="Times New Roman" w:cs="Times New Roman"/>
          <w:b/>
          <w:sz w:val="28"/>
          <w:szCs w:val="28"/>
        </w:rPr>
      </w:pPr>
    </w:p>
    <w:p w14:paraId="7C82DC5C" w14:textId="205EA0CE" w:rsidR="00FE799C" w:rsidRPr="00DA01D9" w:rsidRDefault="006F62FA" w:rsidP="006F62FA">
      <w:pPr>
        <w:spacing w:before="240" w:line="360" w:lineRule="auto"/>
        <w:jc w:val="center"/>
        <w:rPr>
          <w:rFonts w:ascii="Times New Roman" w:hAnsi="Times New Roman" w:cs="Times New Roman"/>
          <w:b/>
          <w:sz w:val="28"/>
          <w:szCs w:val="28"/>
        </w:rPr>
      </w:pPr>
      <w:r w:rsidRPr="00DA01D9">
        <w:rPr>
          <w:rFonts w:ascii="Times New Roman" w:hAnsi="Times New Roman" w:cs="Times New Roman"/>
          <w:b/>
          <w:sz w:val="28"/>
          <w:szCs w:val="28"/>
        </w:rPr>
        <w:t xml:space="preserve">Popayán, </w:t>
      </w:r>
      <w:r w:rsidR="00BD7490">
        <w:rPr>
          <w:rFonts w:ascii="Times New Roman" w:hAnsi="Times New Roman" w:cs="Times New Roman"/>
          <w:b/>
          <w:sz w:val="28"/>
          <w:szCs w:val="28"/>
        </w:rPr>
        <w:t>s</w:t>
      </w:r>
      <w:r w:rsidR="0059378B" w:rsidRPr="00DA01D9">
        <w:rPr>
          <w:rFonts w:ascii="Times New Roman" w:hAnsi="Times New Roman" w:cs="Times New Roman"/>
          <w:b/>
          <w:sz w:val="28"/>
          <w:szCs w:val="28"/>
        </w:rPr>
        <w:t xml:space="preserve">eptiembre de </w:t>
      </w:r>
      <w:r w:rsidRPr="00DA01D9">
        <w:rPr>
          <w:rFonts w:ascii="Times New Roman" w:hAnsi="Times New Roman" w:cs="Times New Roman"/>
          <w:b/>
          <w:sz w:val="28"/>
          <w:szCs w:val="28"/>
        </w:rPr>
        <w:t>2019</w:t>
      </w:r>
    </w:p>
    <w:p w14:paraId="40F97515" w14:textId="3D0D7D06" w:rsidR="00527F81" w:rsidRPr="00DA01D9" w:rsidRDefault="00527F81" w:rsidP="006F62FA">
      <w:pPr>
        <w:spacing w:before="240" w:line="360" w:lineRule="auto"/>
        <w:jc w:val="center"/>
        <w:rPr>
          <w:rFonts w:ascii="Times New Roman" w:hAnsi="Times New Roman" w:cs="Times New Roman"/>
          <w:b/>
          <w:sz w:val="28"/>
          <w:szCs w:val="28"/>
        </w:rPr>
      </w:pPr>
    </w:p>
    <w:p w14:paraId="181CB129" w14:textId="77777777" w:rsidR="00CF1976" w:rsidRPr="00DA01D9" w:rsidRDefault="00CF1976">
      <w:pPr>
        <w:spacing w:after="160" w:line="259" w:lineRule="auto"/>
        <w:rPr>
          <w:rFonts w:ascii="Times New Roman" w:hAnsi="Times New Roman" w:cs="Times New Roman"/>
          <w:b/>
          <w:lang w:val="es-ES"/>
        </w:rPr>
      </w:pPr>
      <w:r w:rsidRPr="00DA01D9">
        <w:rPr>
          <w:rFonts w:ascii="Times New Roman" w:hAnsi="Times New Roman" w:cs="Times New Roman"/>
          <w:b/>
          <w:lang w:val="es-ES"/>
        </w:rPr>
        <w:br w:type="page"/>
      </w:r>
    </w:p>
    <w:p w14:paraId="5D66D0BF" w14:textId="4FDACDF9" w:rsidR="00527F81" w:rsidRPr="00DA01D9" w:rsidRDefault="00527F81" w:rsidP="00527F81">
      <w:pPr>
        <w:pStyle w:val="Sinespaciado"/>
        <w:jc w:val="center"/>
        <w:rPr>
          <w:rFonts w:ascii="Times New Roman" w:hAnsi="Times New Roman" w:cs="Times New Roman"/>
          <w:b/>
          <w:sz w:val="24"/>
          <w:szCs w:val="24"/>
          <w:lang w:val="es-ES"/>
        </w:rPr>
      </w:pPr>
      <w:r w:rsidRPr="00DA01D9">
        <w:rPr>
          <w:rFonts w:ascii="Times New Roman" w:hAnsi="Times New Roman" w:cs="Times New Roman"/>
          <w:b/>
          <w:sz w:val="24"/>
          <w:szCs w:val="24"/>
          <w:lang w:val="es-ES"/>
        </w:rPr>
        <w:lastRenderedPageBreak/>
        <w:t>ELABORACIÓN</w:t>
      </w:r>
    </w:p>
    <w:p w14:paraId="4C631B22" w14:textId="77777777" w:rsidR="00527F81" w:rsidRPr="00DA01D9" w:rsidRDefault="00527F81" w:rsidP="00527F81">
      <w:pPr>
        <w:pStyle w:val="Sinespaciado"/>
        <w:jc w:val="center"/>
        <w:rPr>
          <w:rFonts w:ascii="Times New Roman" w:hAnsi="Times New Roman" w:cs="Times New Roman"/>
          <w:b/>
          <w:sz w:val="24"/>
          <w:szCs w:val="24"/>
          <w:lang w:val="es-ES"/>
        </w:rPr>
      </w:pPr>
    </w:p>
    <w:p w14:paraId="1114C8D6" w14:textId="77777777" w:rsidR="00527F81" w:rsidRPr="00DA01D9" w:rsidRDefault="00527F81" w:rsidP="00527F81">
      <w:pPr>
        <w:pStyle w:val="Sinespaciado"/>
        <w:rPr>
          <w:rFonts w:ascii="Times New Roman" w:hAnsi="Times New Roman" w:cs="Times New Roman"/>
          <w:b/>
          <w:sz w:val="24"/>
          <w:szCs w:val="24"/>
          <w:lang w:val="es-ES"/>
        </w:rPr>
      </w:pPr>
    </w:p>
    <w:p w14:paraId="65697948" w14:textId="77777777" w:rsidR="00527F81" w:rsidRPr="00DA01D9" w:rsidRDefault="00527F81" w:rsidP="00527F81">
      <w:pPr>
        <w:pStyle w:val="Sinespaciado"/>
        <w:rPr>
          <w:rFonts w:ascii="Times New Roman" w:hAnsi="Times New Roman" w:cs="Times New Roman"/>
          <w:b/>
          <w:sz w:val="24"/>
          <w:szCs w:val="24"/>
          <w:lang w:val="es-ES"/>
        </w:rPr>
      </w:pPr>
    </w:p>
    <w:p w14:paraId="1A5E9A32" w14:textId="77777777" w:rsidR="00527F81" w:rsidRPr="00DA01D9" w:rsidRDefault="00527F81" w:rsidP="00527F81">
      <w:pPr>
        <w:pStyle w:val="Sinespaciado"/>
        <w:jc w:val="center"/>
        <w:rPr>
          <w:rFonts w:ascii="Times New Roman" w:hAnsi="Times New Roman" w:cs="Times New Roman"/>
          <w:b/>
          <w:sz w:val="24"/>
          <w:szCs w:val="24"/>
          <w:lang w:val="es-ES"/>
        </w:rPr>
      </w:pPr>
      <w:r w:rsidRPr="00DA01D9">
        <w:rPr>
          <w:rFonts w:ascii="Times New Roman" w:hAnsi="Times New Roman" w:cs="Times New Roman"/>
          <w:b/>
          <w:sz w:val="24"/>
          <w:szCs w:val="24"/>
          <w:lang w:val="es-ES"/>
        </w:rPr>
        <w:t>EQUIPO COORDINADOR</w:t>
      </w:r>
    </w:p>
    <w:p w14:paraId="3A4E3E3D" w14:textId="77777777" w:rsidR="00527F81" w:rsidRPr="00DA01D9" w:rsidRDefault="00527F81" w:rsidP="00527F81">
      <w:pPr>
        <w:pStyle w:val="Sinespaciado"/>
        <w:jc w:val="center"/>
        <w:rPr>
          <w:rFonts w:ascii="Times New Roman" w:hAnsi="Times New Roman" w:cs="Times New Roman"/>
          <w:sz w:val="24"/>
          <w:szCs w:val="24"/>
          <w:lang w:val="es-ES"/>
        </w:rPr>
      </w:pPr>
    </w:p>
    <w:p w14:paraId="72701F61" w14:textId="77777777" w:rsidR="009F5D01" w:rsidRPr="00DA01D9" w:rsidRDefault="009F5D01" w:rsidP="009F5D01">
      <w:pPr>
        <w:pStyle w:val="Sinespaciado"/>
        <w:jc w:val="center"/>
        <w:rPr>
          <w:rFonts w:ascii="Times New Roman" w:hAnsi="Times New Roman" w:cs="Times New Roman"/>
          <w:sz w:val="24"/>
          <w:szCs w:val="24"/>
          <w:lang w:val="es-ES"/>
        </w:rPr>
      </w:pPr>
      <w:r w:rsidRPr="00DA01D9">
        <w:rPr>
          <w:rFonts w:ascii="Times New Roman" w:hAnsi="Times New Roman" w:cs="Times New Roman"/>
          <w:sz w:val="24"/>
          <w:szCs w:val="24"/>
          <w:lang w:val="es-ES"/>
        </w:rPr>
        <w:t>Hugo Portela Guarín</w:t>
      </w:r>
    </w:p>
    <w:p w14:paraId="66B68E56" w14:textId="77777777" w:rsidR="00527F81" w:rsidRPr="00DA01D9" w:rsidRDefault="00527F81" w:rsidP="00527F81">
      <w:pPr>
        <w:pStyle w:val="Sinespaciado"/>
        <w:jc w:val="center"/>
        <w:rPr>
          <w:rFonts w:ascii="Times New Roman" w:hAnsi="Times New Roman" w:cs="Times New Roman"/>
          <w:sz w:val="24"/>
          <w:szCs w:val="24"/>
          <w:lang w:val="es-ES"/>
        </w:rPr>
      </w:pPr>
      <w:r w:rsidRPr="00DA01D9">
        <w:rPr>
          <w:rFonts w:ascii="Times New Roman" w:hAnsi="Times New Roman" w:cs="Times New Roman"/>
          <w:sz w:val="24"/>
          <w:szCs w:val="24"/>
          <w:lang w:val="es-ES"/>
        </w:rPr>
        <w:t xml:space="preserve">Jairo </w:t>
      </w:r>
      <w:proofErr w:type="spellStart"/>
      <w:r w:rsidRPr="00DA01D9">
        <w:rPr>
          <w:rFonts w:ascii="Times New Roman" w:hAnsi="Times New Roman" w:cs="Times New Roman"/>
          <w:sz w:val="24"/>
          <w:szCs w:val="24"/>
          <w:lang w:val="es-ES"/>
        </w:rPr>
        <w:t>Elicio</w:t>
      </w:r>
      <w:proofErr w:type="spellEnd"/>
      <w:r w:rsidRPr="00DA01D9">
        <w:rPr>
          <w:rFonts w:ascii="Times New Roman" w:hAnsi="Times New Roman" w:cs="Times New Roman"/>
          <w:sz w:val="24"/>
          <w:szCs w:val="24"/>
          <w:lang w:val="es-ES"/>
        </w:rPr>
        <w:t xml:space="preserve"> Tocancipá Falla</w:t>
      </w:r>
    </w:p>
    <w:p w14:paraId="288B45C9" w14:textId="77777777" w:rsidR="00527F81" w:rsidRPr="00DA01D9" w:rsidRDefault="00527F81" w:rsidP="00527F81">
      <w:pPr>
        <w:pStyle w:val="Sinespaciado"/>
        <w:jc w:val="center"/>
        <w:rPr>
          <w:rFonts w:ascii="Times New Roman" w:hAnsi="Times New Roman" w:cs="Times New Roman"/>
          <w:sz w:val="24"/>
          <w:szCs w:val="24"/>
          <w:lang w:val="es-ES"/>
        </w:rPr>
      </w:pPr>
      <w:r w:rsidRPr="00DA01D9">
        <w:rPr>
          <w:rFonts w:ascii="Times New Roman" w:hAnsi="Times New Roman" w:cs="Times New Roman"/>
          <w:sz w:val="24"/>
          <w:szCs w:val="24"/>
          <w:lang w:val="es-ES"/>
        </w:rPr>
        <w:t>Carlos Enrique Osorio Garcés</w:t>
      </w:r>
    </w:p>
    <w:p w14:paraId="02010B96" w14:textId="77777777" w:rsidR="00527F81" w:rsidRPr="00DA01D9" w:rsidRDefault="00527F81" w:rsidP="00527F81">
      <w:pPr>
        <w:pStyle w:val="Sinespaciado"/>
        <w:jc w:val="center"/>
        <w:rPr>
          <w:rFonts w:ascii="Times New Roman" w:hAnsi="Times New Roman" w:cs="Times New Roman"/>
          <w:sz w:val="24"/>
          <w:szCs w:val="24"/>
          <w:lang w:val="es-ES"/>
        </w:rPr>
      </w:pPr>
      <w:r w:rsidRPr="00DA01D9">
        <w:rPr>
          <w:rFonts w:ascii="Times New Roman" w:hAnsi="Times New Roman" w:cs="Times New Roman"/>
          <w:sz w:val="24"/>
          <w:szCs w:val="24"/>
          <w:lang w:val="es-ES"/>
        </w:rPr>
        <w:t>Ángela Marcela Luna Jaramillo</w:t>
      </w:r>
    </w:p>
    <w:p w14:paraId="7D262B9E" w14:textId="77777777" w:rsidR="00527F81" w:rsidRPr="00DA01D9" w:rsidRDefault="00527F81" w:rsidP="00527F81">
      <w:pPr>
        <w:pStyle w:val="Sinespaciado"/>
        <w:jc w:val="center"/>
        <w:rPr>
          <w:rFonts w:ascii="Times New Roman" w:hAnsi="Times New Roman" w:cs="Times New Roman"/>
          <w:sz w:val="24"/>
          <w:szCs w:val="24"/>
          <w:lang w:val="es-ES"/>
        </w:rPr>
      </w:pPr>
    </w:p>
    <w:p w14:paraId="3C643A19" w14:textId="77777777" w:rsidR="00527F81" w:rsidRPr="00DA01D9" w:rsidRDefault="00527F81" w:rsidP="00527F81">
      <w:pPr>
        <w:pStyle w:val="Sinespaciado"/>
        <w:rPr>
          <w:rFonts w:ascii="Times New Roman" w:hAnsi="Times New Roman" w:cs="Times New Roman"/>
          <w:sz w:val="24"/>
          <w:szCs w:val="24"/>
          <w:lang w:val="es-ES"/>
        </w:rPr>
      </w:pPr>
    </w:p>
    <w:p w14:paraId="6C1598A3" w14:textId="77777777" w:rsidR="00527F81" w:rsidRPr="00DA01D9" w:rsidRDefault="00527F81" w:rsidP="00527F81">
      <w:pPr>
        <w:pStyle w:val="Sinespaciado"/>
        <w:rPr>
          <w:rFonts w:ascii="Times New Roman" w:hAnsi="Times New Roman" w:cs="Times New Roman"/>
          <w:sz w:val="24"/>
          <w:szCs w:val="24"/>
          <w:lang w:val="es-ES"/>
        </w:rPr>
      </w:pPr>
    </w:p>
    <w:p w14:paraId="138D90F7" w14:textId="77777777" w:rsidR="00527F81" w:rsidRPr="00DA01D9" w:rsidRDefault="00527F81" w:rsidP="00527F81">
      <w:pPr>
        <w:pStyle w:val="Sinespaciado"/>
        <w:rPr>
          <w:rFonts w:ascii="Times New Roman" w:hAnsi="Times New Roman" w:cs="Times New Roman"/>
          <w:sz w:val="24"/>
          <w:szCs w:val="24"/>
          <w:lang w:val="es-ES"/>
        </w:rPr>
      </w:pPr>
    </w:p>
    <w:p w14:paraId="38FF0F00" w14:textId="77777777" w:rsidR="00527F81" w:rsidRPr="00DA01D9" w:rsidRDefault="00527F81" w:rsidP="00527F81">
      <w:pPr>
        <w:pStyle w:val="Sinespaciado"/>
        <w:jc w:val="center"/>
        <w:rPr>
          <w:rFonts w:ascii="Times New Roman" w:hAnsi="Times New Roman" w:cs="Times New Roman"/>
          <w:sz w:val="24"/>
          <w:szCs w:val="24"/>
          <w:lang w:val="es-ES"/>
        </w:rPr>
      </w:pPr>
    </w:p>
    <w:p w14:paraId="2BEF407A" w14:textId="77777777" w:rsidR="00527F81" w:rsidRPr="00DA01D9" w:rsidRDefault="00527F81" w:rsidP="00527F81">
      <w:pPr>
        <w:pStyle w:val="Sinespaciado"/>
        <w:jc w:val="center"/>
        <w:rPr>
          <w:rFonts w:ascii="Times New Roman" w:hAnsi="Times New Roman" w:cs="Times New Roman"/>
          <w:b/>
          <w:sz w:val="24"/>
          <w:szCs w:val="24"/>
          <w:lang w:val="es-ES"/>
        </w:rPr>
      </w:pPr>
      <w:r w:rsidRPr="00DA01D9">
        <w:rPr>
          <w:rFonts w:ascii="Times New Roman" w:hAnsi="Times New Roman" w:cs="Times New Roman"/>
          <w:b/>
          <w:sz w:val="24"/>
          <w:szCs w:val="24"/>
          <w:lang w:val="es-ES"/>
        </w:rPr>
        <w:t>EQUIPO ANALISTA</w:t>
      </w:r>
    </w:p>
    <w:p w14:paraId="14895B1E" w14:textId="77777777" w:rsidR="00527F81" w:rsidRPr="00DA01D9" w:rsidRDefault="00527F81" w:rsidP="00527F81">
      <w:pPr>
        <w:pStyle w:val="Sinespaciado"/>
        <w:jc w:val="center"/>
        <w:rPr>
          <w:rFonts w:ascii="Times New Roman" w:hAnsi="Times New Roman" w:cs="Times New Roman"/>
          <w:sz w:val="24"/>
          <w:szCs w:val="24"/>
          <w:lang w:val="es-ES"/>
        </w:rPr>
      </w:pPr>
      <w:r w:rsidRPr="00DA01D9">
        <w:rPr>
          <w:rFonts w:ascii="Times New Roman" w:hAnsi="Times New Roman" w:cs="Times New Roman"/>
          <w:sz w:val="24"/>
          <w:szCs w:val="24"/>
          <w:lang w:val="es-ES"/>
        </w:rPr>
        <w:t>Claudia Liceth Fajardo Hoyos</w:t>
      </w:r>
    </w:p>
    <w:p w14:paraId="74795CB8" w14:textId="77777777" w:rsidR="00527F81" w:rsidRPr="00DA01D9" w:rsidRDefault="00527F81" w:rsidP="00527F81">
      <w:pPr>
        <w:pStyle w:val="Sinespaciado"/>
        <w:jc w:val="center"/>
        <w:rPr>
          <w:rFonts w:ascii="Times New Roman" w:hAnsi="Times New Roman" w:cs="Times New Roman"/>
          <w:sz w:val="24"/>
          <w:szCs w:val="24"/>
          <w:lang w:val="es-ES"/>
        </w:rPr>
      </w:pPr>
      <w:r w:rsidRPr="00DA01D9">
        <w:rPr>
          <w:rFonts w:ascii="Times New Roman" w:hAnsi="Times New Roman" w:cs="Times New Roman"/>
          <w:sz w:val="24"/>
          <w:szCs w:val="24"/>
          <w:lang w:val="es-ES"/>
        </w:rPr>
        <w:t xml:space="preserve">Jeisson </w:t>
      </w:r>
      <w:proofErr w:type="spellStart"/>
      <w:r w:rsidRPr="00DA01D9">
        <w:rPr>
          <w:rFonts w:ascii="Times New Roman" w:hAnsi="Times New Roman" w:cs="Times New Roman"/>
          <w:sz w:val="24"/>
          <w:szCs w:val="24"/>
          <w:lang w:val="es-ES"/>
        </w:rPr>
        <w:t>Ipia</w:t>
      </w:r>
      <w:proofErr w:type="spellEnd"/>
      <w:r w:rsidRPr="00DA01D9">
        <w:rPr>
          <w:rFonts w:ascii="Times New Roman" w:hAnsi="Times New Roman" w:cs="Times New Roman"/>
          <w:sz w:val="24"/>
          <w:szCs w:val="24"/>
          <w:lang w:val="es-ES"/>
        </w:rPr>
        <w:t xml:space="preserve"> Astudillo</w:t>
      </w:r>
    </w:p>
    <w:p w14:paraId="6EE70257" w14:textId="77777777" w:rsidR="00527F81" w:rsidRPr="00DA01D9" w:rsidRDefault="00527F81" w:rsidP="00527F81">
      <w:pPr>
        <w:pStyle w:val="Sinespaciado"/>
        <w:jc w:val="center"/>
        <w:rPr>
          <w:rFonts w:ascii="Times New Roman" w:hAnsi="Times New Roman" w:cs="Times New Roman"/>
          <w:sz w:val="24"/>
          <w:szCs w:val="24"/>
          <w:lang w:val="es-ES"/>
        </w:rPr>
      </w:pPr>
      <w:r w:rsidRPr="00DA01D9">
        <w:rPr>
          <w:rFonts w:ascii="Times New Roman" w:hAnsi="Times New Roman" w:cs="Times New Roman"/>
          <w:sz w:val="24"/>
          <w:szCs w:val="24"/>
          <w:lang w:val="es-ES"/>
        </w:rPr>
        <w:t>William Bernardo Macias</w:t>
      </w:r>
    </w:p>
    <w:p w14:paraId="2F51BB6B" w14:textId="77777777" w:rsidR="00527F81" w:rsidRPr="00DA01D9" w:rsidRDefault="00527F81" w:rsidP="00527F81">
      <w:pPr>
        <w:pStyle w:val="Sinespaciado"/>
        <w:jc w:val="center"/>
        <w:rPr>
          <w:rFonts w:ascii="Times New Roman" w:hAnsi="Times New Roman" w:cs="Times New Roman"/>
          <w:sz w:val="24"/>
          <w:szCs w:val="24"/>
          <w:lang w:val="es-ES"/>
        </w:rPr>
      </w:pPr>
      <w:r w:rsidRPr="00DA01D9">
        <w:rPr>
          <w:rFonts w:ascii="Times New Roman" w:hAnsi="Times New Roman" w:cs="Times New Roman"/>
          <w:sz w:val="24"/>
          <w:szCs w:val="24"/>
          <w:lang w:val="es-ES"/>
        </w:rPr>
        <w:t xml:space="preserve">Nina </w:t>
      </w:r>
      <w:proofErr w:type="spellStart"/>
      <w:r w:rsidRPr="00DA01D9">
        <w:rPr>
          <w:rFonts w:ascii="Times New Roman" w:hAnsi="Times New Roman" w:cs="Times New Roman"/>
          <w:sz w:val="24"/>
          <w:szCs w:val="24"/>
          <w:lang w:val="es-ES"/>
        </w:rPr>
        <w:t>Chevliakova</w:t>
      </w:r>
      <w:proofErr w:type="spellEnd"/>
    </w:p>
    <w:p w14:paraId="6D8FBC6E" w14:textId="77777777" w:rsidR="00527F81" w:rsidRPr="00DA01D9" w:rsidRDefault="00527F81" w:rsidP="00527F81">
      <w:pPr>
        <w:pStyle w:val="Sinespaciado"/>
        <w:jc w:val="center"/>
        <w:rPr>
          <w:rFonts w:ascii="Times New Roman" w:hAnsi="Times New Roman" w:cs="Times New Roman"/>
          <w:sz w:val="24"/>
          <w:szCs w:val="24"/>
          <w:lang w:val="es-ES"/>
        </w:rPr>
      </w:pPr>
      <w:proofErr w:type="spellStart"/>
      <w:r w:rsidRPr="00DA01D9">
        <w:rPr>
          <w:rFonts w:ascii="Times New Roman" w:hAnsi="Times New Roman" w:cs="Times New Roman"/>
          <w:sz w:val="24"/>
          <w:szCs w:val="24"/>
          <w:lang w:val="es-ES"/>
        </w:rPr>
        <w:t>Jámes</w:t>
      </w:r>
      <w:proofErr w:type="spellEnd"/>
      <w:r w:rsidRPr="00DA01D9">
        <w:rPr>
          <w:rFonts w:ascii="Times New Roman" w:hAnsi="Times New Roman" w:cs="Times New Roman"/>
          <w:sz w:val="24"/>
          <w:szCs w:val="24"/>
          <w:lang w:val="es-ES"/>
        </w:rPr>
        <w:t xml:space="preserve"> Ruiz</w:t>
      </w:r>
    </w:p>
    <w:p w14:paraId="3E3CA985" w14:textId="77777777" w:rsidR="00527F81" w:rsidRPr="00DA01D9" w:rsidRDefault="00527F81" w:rsidP="00527F81">
      <w:pPr>
        <w:pStyle w:val="Sinespaciado"/>
        <w:jc w:val="center"/>
        <w:rPr>
          <w:rFonts w:ascii="Times New Roman" w:hAnsi="Times New Roman" w:cs="Times New Roman"/>
          <w:sz w:val="24"/>
          <w:szCs w:val="24"/>
          <w:lang w:val="es-ES"/>
        </w:rPr>
      </w:pPr>
    </w:p>
    <w:p w14:paraId="384019F9" w14:textId="77777777" w:rsidR="00527F81" w:rsidRPr="00DA01D9" w:rsidRDefault="00527F81" w:rsidP="00527F81">
      <w:pPr>
        <w:pStyle w:val="Sinespaciado"/>
        <w:jc w:val="center"/>
        <w:rPr>
          <w:rFonts w:ascii="Times New Roman" w:hAnsi="Times New Roman" w:cs="Times New Roman"/>
          <w:sz w:val="24"/>
          <w:szCs w:val="24"/>
          <w:lang w:val="es-ES"/>
        </w:rPr>
      </w:pPr>
    </w:p>
    <w:p w14:paraId="0E314A50" w14:textId="77777777" w:rsidR="00527F81" w:rsidRPr="00DA01D9" w:rsidRDefault="00527F81" w:rsidP="00527F81">
      <w:pPr>
        <w:pStyle w:val="Sinespaciado"/>
        <w:jc w:val="center"/>
        <w:rPr>
          <w:rFonts w:ascii="Times New Roman" w:hAnsi="Times New Roman" w:cs="Times New Roman"/>
          <w:sz w:val="24"/>
          <w:szCs w:val="24"/>
          <w:lang w:val="es-ES"/>
        </w:rPr>
      </w:pPr>
    </w:p>
    <w:p w14:paraId="13FCA546" w14:textId="77777777" w:rsidR="00527F81" w:rsidRPr="00DA01D9" w:rsidRDefault="00527F81" w:rsidP="00527F81">
      <w:pPr>
        <w:pStyle w:val="Sinespaciado"/>
        <w:jc w:val="center"/>
        <w:rPr>
          <w:rFonts w:ascii="Times New Roman" w:hAnsi="Times New Roman" w:cs="Times New Roman"/>
          <w:sz w:val="24"/>
          <w:szCs w:val="24"/>
          <w:lang w:val="es-ES"/>
        </w:rPr>
      </w:pPr>
    </w:p>
    <w:p w14:paraId="5E5D2979" w14:textId="77777777" w:rsidR="00527F81" w:rsidRPr="00DA01D9" w:rsidRDefault="00527F81" w:rsidP="00527F81">
      <w:pPr>
        <w:pStyle w:val="Sinespaciado"/>
        <w:jc w:val="center"/>
        <w:rPr>
          <w:rFonts w:ascii="Times New Roman" w:hAnsi="Times New Roman" w:cs="Times New Roman"/>
          <w:b/>
          <w:sz w:val="24"/>
          <w:szCs w:val="24"/>
          <w:lang w:val="es-ES"/>
        </w:rPr>
      </w:pPr>
      <w:r w:rsidRPr="00DA01D9">
        <w:rPr>
          <w:rFonts w:ascii="Times New Roman" w:hAnsi="Times New Roman" w:cs="Times New Roman"/>
          <w:b/>
          <w:sz w:val="24"/>
          <w:szCs w:val="24"/>
          <w:lang w:val="es-ES"/>
        </w:rPr>
        <w:t>INGENIERA:</w:t>
      </w:r>
    </w:p>
    <w:p w14:paraId="370CE5E4" w14:textId="77777777" w:rsidR="00527F81" w:rsidRPr="00DA01D9" w:rsidRDefault="00527F81" w:rsidP="00527F81">
      <w:pPr>
        <w:pStyle w:val="Sinespaciado"/>
        <w:jc w:val="center"/>
        <w:rPr>
          <w:rFonts w:ascii="Times New Roman" w:hAnsi="Times New Roman" w:cs="Times New Roman"/>
          <w:sz w:val="24"/>
          <w:szCs w:val="24"/>
          <w:lang w:val="es-ES"/>
        </w:rPr>
      </w:pPr>
      <w:r w:rsidRPr="00DA01D9">
        <w:rPr>
          <w:rFonts w:ascii="Times New Roman" w:hAnsi="Times New Roman" w:cs="Times New Roman"/>
          <w:sz w:val="24"/>
          <w:szCs w:val="24"/>
          <w:lang w:val="es-ES"/>
        </w:rPr>
        <w:t>Karen Cristina Gómez Muñoz</w:t>
      </w:r>
    </w:p>
    <w:p w14:paraId="04DC3AFE" w14:textId="77777777" w:rsidR="00527F81" w:rsidRPr="00DA01D9" w:rsidRDefault="00527F81" w:rsidP="00527F81">
      <w:pPr>
        <w:pStyle w:val="Sinespaciado"/>
        <w:jc w:val="center"/>
        <w:rPr>
          <w:rFonts w:ascii="Times New Roman" w:hAnsi="Times New Roman" w:cs="Times New Roman"/>
          <w:sz w:val="24"/>
          <w:szCs w:val="24"/>
          <w:lang w:val="es-ES"/>
        </w:rPr>
      </w:pPr>
    </w:p>
    <w:p w14:paraId="0FCFC99D" w14:textId="77777777" w:rsidR="00527F81" w:rsidRPr="00DA01D9" w:rsidRDefault="00527F81" w:rsidP="00527F81">
      <w:pPr>
        <w:pStyle w:val="Sinespaciado"/>
        <w:jc w:val="center"/>
        <w:rPr>
          <w:rFonts w:ascii="Times New Roman" w:hAnsi="Times New Roman" w:cs="Times New Roman"/>
          <w:sz w:val="24"/>
          <w:szCs w:val="24"/>
          <w:lang w:val="es-ES"/>
        </w:rPr>
      </w:pPr>
    </w:p>
    <w:p w14:paraId="1B2FA781" w14:textId="77777777" w:rsidR="00527F81" w:rsidRPr="00DA01D9" w:rsidRDefault="00527F81" w:rsidP="00527F81">
      <w:pPr>
        <w:pStyle w:val="Sinespaciado"/>
        <w:jc w:val="center"/>
        <w:rPr>
          <w:rFonts w:ascii="Times New Roman" w:hAnsi="Times New Roman" w:cs="Times New Roman"/>
          <w:sz w:val="24"/>
          <w:szCs w:val="24"/>
          <w:lang w:val="es-ES"/>
        </w:rPr>
      </w:pPr>
    </w:p>
    <w:p w14:paraId="0E39C6AD" w14:textId="77777777" w:rsidR="00527F81" w:rsidRPr="00DA01D9" w:rsidRDefault="00527F81" w:rsidP="00527F81">
      <w:pPr>
        <w:pStyle w:val="Sinespaciado"/>
        <w:jc w:val="center"/>
        <w:rPr>
          <w:rFonts w:ascii="Times New Roman" w:hAnsi="Times New Roman" w:cs="Times New Roman"/>
          <w:b/>
          <w:sz w:val="24"/>
          <w:szCs w:val="24"/>
          <w:lang w:val="es-ES"/>
        </w:rPr>
      </w:pPr>
      <w:r w:rsidRPr="00DA01D9">
        <w:rPr>
          <w:rFonts w:ascii="Times New Roman" w:hAnsi="Times New Roman" w:cs="Times New Roman"/>
          <w:b/>
          <w:sz w:val="24"/>
          <w:szCs w:val="24"/>
          <w:lang w:val="es-ES"/>
        </w:rPr>
        <w:t>Apoyos a coordinaciones:</w:t>
      </w:r>
    </w:p>
    <w:p w14:paraId="598780E9" w14:textId="77777777" w:rsidR="00527F81" w:rsidRPr="00DA01D9" w:rsidRDefault="00527F81" w:rsidP="00527F81">
      <w:pPr>
        <w:pStyle w:val="Sinespaciado"/>
        <w:jc w:val="center"/>
        <w:rPr>
          <w:rFonts w:ascii="Times New Roman" w:hAnsi="Times New Roman" w:cs="Times New Roman"/>
          <w:sz w:val="24"/>
          <w:szCs w:val="24"/>
          <w:lang w:val="es-ES"/>
        </w:rPr>
      </w:pPr>
      <w:r w:rsidRPr="00DA01D9">
        <w:rPr>
          <w:rFonts w:ascii="Times New Roman" w:hAnsi="Times New Roman" w:cs="Times New Roman"/>
          <w:sz w:val="24"/>
          <w:szCs w:val="24"/>
          <w:lang w:val="es-ES"/>
        </w:rPr>
        <w:t>Lina María Burbano Quiñones</w:t>
      </w:r>
    </w:p>
    <w:p w14:paraId="3E694EF9" w14:textId="77777777" w:rsidR="00527F81" w:rsidRPr="00DA01D9" w:rsidRDefault="00527F81" w:rsidP="00527F81">
      <w:pPr>
        <w:pStyle w:val="Sinespaciado"/>
        <w:jc w:val="center"/>
        <w:rPr>
          <w:rFonts w:ascii="Times New Roman" w:hAnsi="Times New Roman" w:cs="Times New Roman"/>
          <w:sz w:val="24"/>
          <w:szCs w:val="24"/>
          <w:lang w:val="es-ES"/>
        </w:rPr>
      </w:pPr>
      <w:r w:rsidRPr="00DA01D9">
        <w:rPr>
          <w:rFonts w:ascii="Times New Roman" w:hAnsi="Times New Roman" w:cs="Times New Roman"/>
          <w:sz w:val="24"/>
          <w:szCs w:val="24"/>
          <w:lang w:val="es-ES"/>
        </w:rPr>
        <w:t>Jorge Alberto López Guzmán</w:t>
      </w:r>
    </w:p>
    <w:p w14:paraId="6907889C" w14:textId="77777777" w:rsidR="00527F81" w:rsidRPr="00DA01D9" w:rsidRDefault="00527F81" w:rsidP="00527F81">
      <w:pPr>
        <w:pStyle w:val="Sinespaciado"/>
        <w:jc w:val="center"/>
        <w:rPr>
          <w:rFonts w:ascii="Times New Roman" w:hAnsi="Times New Roman" w:cs="Times New Roman"/>
          <w:sz w:val="24"/>
          <w:szCs w:val="24"/>
          <w:lang w:val="es-ES"/>
        </w:rPr>
      </w:pPr>
      <w:r w:rsidRPr="00DA01D9">
        <w:rPr>
          <w:rFonts w:ascii="Times New Roman" w:hAnsi="Times New Roman" w:cs="Times New Roman"/>
          <w:sz w:val="24"/>
          <w:szCs w:val="24"/>
          <w:lang w:val="es-ES"/>
        </w:rPr>
        <w:t>Karen Alexandra Bastidas Salazar</w:t>
      </w:r>
    </w:p>
    <w:p w14:paraId="6110C6ED" w14:textId="77777777" w:rsidR="00527F81" w:rsidRPr="00DA01D9" w:rsidRDefault="00527F81" w:rsidP="00527F81">
      <w:pPr>
        <w:pStyle w:val="Sinespaciado"/>
        <w:jc w:val="center"/>
        <w:rPr>
          <w:rFonts w:ascii="Times New Roman" w:hAnsi="Times New Roman" w:cs="Times New Roman"/>
          <w:sz w:val="24"/>
          <w:szCs w:val="24"/>
          <w:lang w:val="es-ES"/>
        </w:rPr>
      </w:pPr>
      <w:proofErr w:type="spellStart"/>
      <w:r w:rsidRPr="00DA01D9">
        <w:rPr>
          <w:rFonts w:ascii="Times New Roman" w:hAnsi="Times New Roman" w:cs="Times New Roman"/>
          <w:sz w:val="24"/>
          <w:szCs w:val="24"/>
          <w:lang w:val="es-ES"/>
        </w:rPr>
        <w:t>Sofhi</w:t>
      </w:r>
      <w:proofErr w:type="spellEnd"/>
      <w:r w:rsidRPr="00DA01D9">
        <w:rPr>
          <w:rFonts w:ascii="Times New Roman" w:hAnsi="Times New Roman" w:cs="Times New Roman"/>
          <w:sz w:val="24"/>
          <w:szCs w:val="24"/>
          <w:lang w:val="es-ES"/>
        </w:rPr>
        <w:t xml:space="preserve"> Andrea Colorado Ramírez</w:t>
      </w:r>
    </w:p>
    <w:p w14:paraId="1FC5345C" w14:textId="77777777" w:rsidR="00CF1976" w:rsidRPr="00DA01D9" w:rsidRDefault="00CF1976" w:rsidP="00527F81">
      <w:pPr>
        <w:pStyle w:val="Sinespaciado"/>
        <w:jc w:val="center"/>
        <w:rPr>
          <w:rFonts w:ascii="Times New Roman" w:hAnsi="Times New Roman" w:cs="Times New Roman"/>
          <w:sz w:val="24"/>
          <w:szCs w:val="24"/>
          <w:lang w:val="es-ES"/>
        </w:rPr>
      </w:pPr>
    </w:p>
    <w:p w14:paraId="6B766551" w14:textId="77777777" w:rsidR="00CF1976" w:rsidRPr="00DA01D9" w:rsidRDefault="00CF1976" w:rsidP="00527F81">
      <w:pPr>
        <w:pStyle w:val="Sinespaciado"/>
        <w:jc w:val="center"/>
        <w:rPr>
          <w:rFonts w:ascii="Times New Roman" w:hAnsi="Times New Roman" w:cs="Times New Roman"/>
          <w:sz w:val="24"/>
          <w:szCs w:val="24"/>
          <w:lang w:val="es-ES"/>
        </w:rPr>
      </w:pPr>
    </w:p>
    <w:p w14:paraId="3819C199" w14:textId="535C2BED" w:rsidR="00CF1976" w:rsidRPr="00DA01D9" w:rsidRDefault="00CF1976" w:rsidP="00527F81">
      <w:pPr>
        <w:pStyle w:val="Sinespaciado"/>
        <w:jc w:val="center"/>
        <w:rPr>
          <w:rFonts w:ascii="Times New Roman" w:hAnsi="Times New Roman" w:cs="Times New Roman"/>
          <w:b/>
          <w:sz w:val="24"/>
          <w:szCs w:val="24"/>
          <w:lang w:val="es-ES"/>
        </w:rPr>
      </w:pPr>
      <w:r w:rsidRPr="00DA01D9">
        <w:rPr>
          <w:rFonts w:ascii="Times New Roman" w:hAnsi="Times New Roman" w:cs="Times New Roman"/>
          <w:b/>
          <w:sz w:val="24"/>
          <w:szCs w:val="24"/>
          <w:lang w:val="es-ES"/>
        </w:rPr>
        <w:t>Tallerista</w:t>
      </w:r>
    </w:p>
    <w:p w14:paraId="4F24D715" w14:textId="120E0123" w:rsidR="00CF1976" w:rsidRPr="00DA01D9" w:rsidRDefault="00CF1976" w:rsidP="00527F81">
      <w:pPr>
        <w:pStyle w:val="Sinespaciado"/>
        <w:jc w:val="center"/>
        <w:rPr>
          <w:rFonts w:ascii="Times New Roman" w:hAnsi="Times New Roman" w:cs="Times New Roman"/>
          <w:lang w:val="es-ES"/>
        </w:rPr>
      </w:pPr>
      <w:r w:rsidRPr="00DA01D9">
        <w:rPr>
          <w:rFonts w:ascii="Times New Roman" w:hAnsi="Times New Roman" w:cs="Times New Roman"/>
          <w:sz w:val="24"/>
          <w:szCs w:val="24"/>
          <w:lang w:val="es-ES"/>
        </w:rPr>
        <w:t>Mercy Lorena Urbano Pardo</w:t>
      </w:r>
    </w:p>
    <w:p w14:paraId="2E4768EC" w14:textId="5270AE3E" w:rsidR="009F5D01" w:rsidRDefault="009F5D01">
      <w:pPr>
        <w:spacing w:after="160" w:line="259" w:lineRule="auto"/>
        <w:rPr>
          <w:rFonts w:ascii="Times New Roman" w:hAnsi="Times New Roman" w:cs="Times New Roman"/>
          <w:b/>
          <w:sz w:val="28"/>
          <w:szCs w:val="28"/>
        </w:rPr>
      </w:pPr>
      <w:r>
        <w:rPr>
          <w:rFonts w:ascii="Times New Roman" w:hAnsi="Times New Roman" w:cs="Times New Roman"/>
          <w:b/>
          <w:sz w:val="28"/>
          <w:szCs w:val="28"/>
        </w:rPr>
        <w:br w:type="page"/>
      </w:r>
    </w:p>
    <w:sdt>
      <w:sdtPr>
        <w:rPr>
          <w:rFonts w:ascii="Times New Roman" w:eastAsiaTheme="minorHAnsi" w:hAnsi="Times New Roman" w:cs="Times New Roman"/>
          <w:color w:val="auto"/>
          <w:sz w:val="24"/>
          <w:szCs w:val="24"/>
          <w:lang w:val="es-ES" w:eastAsia="en-US"/>
        </w:rPr>
        <w:id w:val="-1117907235"/>
        <w:docPartObj>
          <w:docPartGallery w:val="Table of Contents"/>
          <w:docPartUnique/>
        </w:docPartObj>
      </w:sdtPr>
      <w:sdtEndPr>
        <w:rPr>
          <w:b/>
          <w:bCs/>
          <w:sz w:val="22"/>
          <w:szCs w:val="22"/>
        </w:rPr>
      </w:sdtEndPr>
      <w:sdtContent>
        <w:p w14:paraId="1D1D2678" w14:textId="499085D4" w:rsidR="0059378B" w:rsidRPr="009F5D01" w:rsidRDefault="0059378B" w:rsidP="0059378B">
          <w:pPr>
            <w:pStyle w:val="TtuloTDC"/>
            <w:jc w:val="center"/>
            <w:rPr>
              <w:rFonts w:ascii="Times New Roman" w:hAnsi="Times New Roman" w:cs="Times New Roman"/>
              <w:b/>
              <w:color w:val="auto"/>
              <w:sz w:val="24"/>
              <w:szCs w:val="24"/>
            </w:rPr>
          </w:pPr>
          <w:r w:rsidRPr="009F5D01">
            <w:rPr>
              <w:rFonts w:ascii="Times New Roman" w:hAnsi="Times New Roman" w:cs="Times New Roman"/>
              <w:b/>
              <w:color w:val="auto"/>
              <w:sz w:val="24"/>
              <w:szCs w:val="24"/>
              <w:lang w:val="es-ES"/>
            </w:rPr>
            <w:t>TABLA DE CONTENIDO</w:t>
          </w:r>
        </w:p>
        <w:p w14:paraId="36515C9A" w14:textId="66441C11" w:rsidR="0059378B" w:rsidRPr="009F5D01" w:rsidRDefault="0059378B" w:rsidP="00B54455">
          <w:pPr>
            <w:pStyle w:val="TDC1"/>
          </w:pPr>
          <w:r w:rsidRPr="009F5D01">
            <w:fldChar w:fldCharType="begin"/>
          </w:r>
          <w:r w:rsidRPr="009F5D01">
            <w:instrText xml:space="preserve"> TOC \o "1-3" \h \z \u </w:instrText>
          </w:r>
          <w:r w:rsidRPr="009F5D01">
            <w:fldChar w:fldCharType="separate"/>
          </w:r>
          <w:hyperlink w:anchor="_Toc22590266" w:history="1">
            <w:r w:rsidR="00B54455">
              <w:rPr>
                <w:rStyle w:val="Hipervnculo"/>
                <w:b w:val="0"/>
              </w:rPr>
              <w:t>8</w:t>
            </w:r>
          </w:hyperlink>
        </w:p>
        <w:p w14:paraId="6A5A3DDF" w14:textId="5E4E42BD" w:rsidR="0059378B" w:rsidRPr="00B54455" w:rsidRDefault="00000000" w:rsidP="00B54455">
          <w:pPr>
            <w:pStyle w:val="TDC1"/>
          </w:pPr>
          <w:hyperlink w:anchor="_Toc22590267" w:history="1">
            <w:r w:rsidR="00B54455" w:rsidRPr="00B54455">
              <w:rPr>
                <w:rStyle w:val="Hipervnculo"/>
                <w:b w:val="0"/>
              </w:rPr>
              <w:t>2</w:t>
            </w:r>
          </w:hyperlink>
          <w:r w:rsidR="00B54455" w:rsidRPr="00B54455">
            <w:t xml:space="preserve"> ANÁLISIS DEL CONTEXTO DEL MUNICIPIO DE PURACÉ</w:t>
          </w:r>
          <w:r w:rsidR="00B54455">
            <w:t xml:space="preserve">                                            8</w:t>
          </w:r>
        </w:p>
        <w:p w14:paraId="230485E8" w14:textId="768C15BA" w:rsidR="0059378B" w:rsidRPr="009F5D01" w:rsidRDefault="00000000">
          <w:pPr>
            <w:pStyle w:val="TDC2"/>
            <w:tabs>
              <w:tab w:val="left" w:pos="880"/>
              <w:tab w:val="right" w:leader="dot" w:pos="8828"/>
            </w:tabs>
            <w:rPr>
              <w:rFonts w:ascii="Times New Roman" w:hAnsi="Times New Roman"/>
              <w:noProof/>
            </w:rPr>
          </w:pPr>
          <w:hyperlink w:anchor="_Toc22590268" w:history="1">
            <w:r w:rsidR="0059378B" w:rsidRPr="009F5D01">
              <w:rPr>
                <w:rStyle w:val="Hipervnculo"/>
                <w:rFonts w:ascii="Times New Roman" w:hAnsi="Times New Roman"/>
                <w:noProof/>
              </w:rPr>
              <w:t>1.1.</w:t>
            </w:r>
            <w:r w:rsidR="0059378B" w:rsidRPr="009F5D01">
              <w:rPr>
                <w:rFonts w:ascii="Times New Roman" w:hAnsi="Times New Roman"/>
                <w:noProof/>
              </w:rPr>
              <w:tab/>
            </w:r>
            <w:r w:rsidR="0059378B" w:rsidRPr="009F5D01">
              <w:rPr>
                <w:rStyle w:val="Hipervnculo"/>
                <w:rFonts w:ascii="Times New Roman" w:hAnsi="Times New Roman"/>
                <w:noProof/>
              </w:rPr>
              <w:t>El contexto geográfico</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_Toc22590268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1</w:t>
            </w:r>
            <w:r w:rsidR="0059378B" w:rsidRPr="009F5D01">
              <w:rPr>
                <w:rFonts w:ascii="Times New Roman" w:hAnsi="Times New Roman"/>
                <w:noProof/>
                <w:webHidden/>
              </w:rPr>
              <w:fldChar w:fldCharType="end"/>
            </w:r>
          </w:hyperlink>
          <w:r w:rsidR="00B54455">
            <w:rPr>
              <w:rFonts w:ascii="Times New Roman" w:hAnsi="Times New Roman"/>
              <w:noProof/>
            </w:rPr>
            <w:t>2</w:t>
          </w:r>
        </w:p>
        <w:p w14:paraId="607441F2" w14:textId="2AB9AC46" w:rsidR="0059378B" w:rsidRPr="009F5D01" w:rsidRDefault="00000000">
          <w:pPr>
            <w:pStyle w:val="TDC2"/>
            <w:tabs>
              <w:tab w:val="left" w:pos="880"/>
              <w:tab w:val="right" w:leader="dot" w:pos="8828"/>
            </w:tabs>
            <w:rPr>
              <w:rFonts w:ascii="Times New Roman" w:hAnsi="Times New Roman"/>
              <w:noProof/>
            </w:rPr>
          </w:pPr>
          <w:hyperlink w:anchor="_Toc22590271" w:history="1">
            <w:r w:rsidR="0059378B" w:rsidRPr="009F5D01">
              <w:rPr>
                <w:rStyle w:val="Hipervnculo"/>
                <w:rFonts w:ascii="Times New Roman" w:hAnsi="Times New Roman"/>
                <w:noProof/>
              </w:rPr>
              <w:t>1.2.</w:t>
            </w:r>
            <w:r w:rsidR="0059378B" w:rsidRPr="009F5D01">
              <w:rPr>
                <w:rFonts w:ascii="Times New Roman" w:hAnsi="Times New Roman"/>
                <w:noProof/>
              </w:rPr>
              <w:tab/>
            </w:r>
            <w:r w:rsidR="0059378B" w:rsidRPr="009F5D01">
              <w:rPr>
                <w:rStyle w:val="Hipervnculo"/>
                <w:rFonts w:ascii="Times New Roman" w:hAnsi="Times New Roman"/>
                <w:noProof/>
              </w:rPr>
              <w:t>Demografía</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_Toc22590271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1</w:t>
            </w:r>
            <w:r w:rsidR="0059378B" w:rsidRPr="009F5D01">
              <w:rPr>
                <w:rFonts w:ascii="Times New Roman" w:hAnsi="Times New Roman"/>
                <w:noProof/>
                <w:webHidden/>
              </w:rPr>
              <w:fldChar w:fldCharType="end"/>
            </w:r>
          </w:hyperlink>
          <w:r w:rsidR="00B54455">
            <w:rPr>
              <w:rFonts w:ascii="Times New Roman" w:hAnsi="Times New Roman"/>
              <w:noProof/>
            </w:rPr>
            <w:t>4</w:t>
          </w:r>
        </w:p>
        <w:p w14:paraId="4FC9D41D" w14:textId="6E59FC10" w:rsidR="0059378B" w:rsidRPr="009F5D01" w:rsidRDefault="00000000">
          <w:pPr>
            <w:pStyle w:val="TDC2"/>
            <w:tabs>
              <w:tab w:val="left" w:pos="880"/>
              <w:tab w:val="right" w:leader="dot" w:pos="8828"/>
            </w:tabs>
            <w:rPr>
              <w:rFonts w:ascii="Times New Roman" w:hAnsi="Times New Roman"/>
              <w:noProof/>
            </w:rPr>
          </w:pPr>
          <w:hyperlink w:anchor="_Toc22590274" w:history="1">
            <w:r w:rsidR="0059378B" w:rsidRPr="009F5D01">
              <w:rPr>
                <w:rStyle w:val="Hipervnculo"/>
                <w:rFonts w:ascii="Times New Roman" w:hAnsi="Times New Roman"/>
                <w:noProof/>
              </w:rPr>
              <w:t>1.3.</w:t>
            </w:r>
            <w:r w:rsidR="0059378B" w:rsidRPr="009F5D01">
              <w:rPr>
                <w:rFonts w:ascii="Times New Roman" w:hAnsi="Times New Roman"/>
                <w:noProof/>
              </w:rPr>
              <w:tab/>
            </w:r>
            <w:r w:rsidR="0059378B" w:rsidRPr="009F5D01">
              <w:rPr>
                <w:rStyle w:val="Hipervnculo"/>
                <w:rFonts w:ascii="Times New Roman" w:hAnsi="Times New Roman"/>
                <w:noProof/>
              </w:rPr>
              <w:t>Perfil Económico</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_Toc22590274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1</w:t>
            </w:r>
            <w:r w:rsidR="0059378B" w:rsidRPr="009F5D01">
              <w:rPr>
                <w:rFonts w:ascii="Times New Roman" w:hAnsi="Times New Roman"/>
                <w:noProof/>
                <w:webHidden/>
              </w:rPr>
              <w:fldChar w:fldCharType="end"/>
            </w:r>
          </w:hyperlink>
          <w:r w:rsidR="00B54455">
            <w:rPr>
              <w:rFonts w:ascii="Times New Roman" w:hAnsi="Times New Roman"/>
              <w:noProof/>
            </w:rPr>
            <w:t>6</w:t>
          </w:r>
        </w:p>
        <w:p w14:paraId="04FACCBB" w14:textId="4EFE0653" w:rsidR="0059378B" w:rsidRPr="009F5D01" w:rsidRDefault="00000000">
          <w:pPr>
            <w:pStyle w:val="TDC2"/>
            <w:tabs>
              <w:tab w:val="left" w:pos="880"/>
              <w:tab w:val="right" w:leader="dot" w:pos="8828"/>
            </w:tabs>
            <w:rPr>
              <w:rFonts w:ascii="Times New Roman" w:hAnsi="Times New Roman"/>
              <w:noProof/>
            </w:rPr>
          </w:pPr>
          <w:hyperlink w:anchor="_Toc22590277" w:history="1">
            <w:r w:rsidR="0059378B" w:rsidRPr="009F5D01">
              <w:rPr>
                <w:rStyle w:val="Hipervnculo"/>
                <w:rFonts w:ascii="Times New Roman" w:hAnsi="Times New Roman"/>
                <w:noProof/>
              </w:rPr>
              <w:t>1.4.</w:t>
            </w:r>
            <w:r w:rsidR="0059378B" w:rsidRPr="009F5D01">
              <w:rPr>
                <w:rFonts w:ascii="Times New Roman" w:hAnsi="Times New Roman"/>
                <w:noProof/>
              </w:rPr>
              <w:tab/>
            </w:r>
            <w:r w:rsidR="0059378B" w:rsidRPr="009F5D01">
              <w:rPr>
                <w:rStyle w:val="Hipervnculo"/>
                <w:rFonts w:ascii="Times New Roman" w:hAnsi="Times New Roman"/>
                <w:noProof/>
              </w:rPr>
              <w:t>Educación</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_Toc22590277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1</w:t>
            </w:r>
            <w:r w:rsidR="0059378B" w:rsidRPr="009F5D01">
              <w:rPr>
                <w:rFonts w:ascii="Times New Roman" w:hAnsi="Times New Roman"/>
                <w:noProof/>
                <w:webHidden/>
              </w:rPr>
              <w:fldChar w:fldCharType="end"/>
            </w:r>
          </w:hyperlink>
          <w:r w:rsidR="00B54455">
            <w:rPr>
              <w:rFonts w:ascii="Times New Roman" w:hAnsi="Times New Roman"/>
              <w:noProof/>
            </w:rPr>
            <w:t>8</w:t>
          </w:r>
        </w:p>
        <w:p w14:paraId="4BCF78B4" w14:textId="301458F0" w:rsidR="0059378B" w:rsidRPr="009F5D01" w:rsidRDefault="00000000">
          <w:pPr>
            <w:pStyle w:val="TDC2"/>
            <w:tabs>
              <w:tab w:val="left" w:pos="880"/>
              <w:tab w:val="right" w:leader="dot" w:pos="8828"/>
            </w:tabs>
            <w:rPr>
              <w:rFonts w:ascii="Times New Roman" w:hAnsi="Times New Roman"/>
              <w:noProof/>
            </w:rPr>
          </w:pPr>
          <w:hyperlink w:anchor="_Toc22590279" w:history="1">
            <w:r w:rsidR="0059378B" w:rsidRPr="009F5D01">
              <w:rPr>
                <w:rStyle w:val="Hipervnculo"/>
                <w:rFonts w:ascii="Times New Roman" w:hAnsi="Times New Roman"/>
                <w:noProof/>
              </w:rPr>
              <w:t>1.5.</w:t>
            </w:r>
            <w:r w:rsidR="0059378B" w:rsidRPr="009F5D01">
              <w:rPr>
                <w:rFonts w:ascii="Times New Roman" w:hAnsi="Times New Roman"/>
                <w:noProof/>
              </w:rPr>
              <w:tab/>
            </w:r>
            <w:r w:rsidR="0059378B" w:rsidRPr="009F5D01">
              <w:rPr>
                <w:rStyle w:val="Hipervnculo"/>
                <w:rFonts w:ascii="Times New Roman" w:hAnsi="Times New Roman"/>
                <w:noProof/>
              </w:rPr>
              <w:t>Salud</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_Toc22590279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1</w:t>
            </w:r>
            <w:r w:rsidR="0059378B" w:rsidRPr="009F5D01">
              <w:rPr>
                <w:rFonts w:ascii="Times New Roman" w:hAnsi="Times New Roman"/>
                <w:noProof/>
                <w:webHidden/>
              </w:rPr>
              <w:fldChar w:fldCharType="end"/>
            </w:r>
          </w:hyperlink>
          <w:r w:rsidR="00B54455">
            <w:rPr>
              <w:rFonts w:ascii="Times New Roman" w:hAnsi="Times New Roman"/>
              <w:noProof/>
            </w:rPr>
            <w:t>9</w:t>
          </w:r>
        </w:p>
        <w:p w14:paraId="71565C9E" w14:textId="12402CA0" w:rsidR="0059378B" w:rsidRPr="009F5D01" w:rsidRDefault="00000000" w:rsidP="00B54455">
          <w:pPr>
            <w:pStyle w:val="TDC1"/>
          </w:pPr>
          <w:hyperlink w:anchor="_Toc22590280" w:history="1">
            <w:r w:rsidR="0059378B" w:rsidRPr="009F5D01">
              <w:rPr>
                <w:rStyle w:val="Hipervnculo"/>
              </w:rPr>
              <w:t>2.</w:t>
            </w:r>
            <w:r w:rsidR="0059378B" w:rsidRPr="009F5D01">
              <w:tab/>
            </w:r>
            <w:r w:rsidR="0059378B" w:rsidRPr="009F5D01">
              <w:rPr>
                <w:rStyle w:val="Hipervnculo"/>
              </w:rPr>
              <w:t>ANÁLISIS DE LA DINÁMICA DEL CONFLICTO ARMADO EN EL MUNICIPIO DE PURACÉ</w:t>
            </w:r>
            <w:r w:rsidR="0059378B" w:rsidRPr="009F5D01">
              <w:rPr>
                <w:webHidden/>
              </w:rPr>
              <w:tab/>
            </w:r>
            <w:r w:rsidR="0059378B" w:rsidRPr="009F5D01">
              <w:rPr>
                <w:webHidden/>
              </w:rPr>
              <w:fldChar w:fldCharType="begin"/>
            </w:r>
            <w:r w:rsidR="0059378B" w:rsidRPr="009F5D01">
              <w:rPr>
                <w:webHidden/>
              </w:rPr>
              <w:instrText xml:space="preserve"> PAGEREF _Toc22590280 \h </w:instrText>
            </w:r>
            <w:r w:rsidR="0059378B" w:rsidRPr="009F5D01">
              <w:rPr>
                <w:webHidden/>
              </w:rPr>
            </w:r>
            <w:r w:rsidR="0059378B" w:rsidRPr="009F5D01">
              <w:rPr>
                <w:webHidden/>
              </w:rPr>
              <w:fldChar w:fldCharType="end"/>
            </w:r>
          </w:hyperlink>
          <w:r w:rsidR="00B54455">
            <w:t>20</w:t>
          </w:r>
        </w:p>
        <w:p w14:paraId="192C0154" w14:textId="712BB450" w:rsidR="0059378B" w:rsidRPr="009F5D01" w:rsidRDefault="00000000">
          <w:pPr>
            <w:pStyle w:val="TDC2"/>
            <w:tabs>
              <w:tab w:val="right" w:leader="dot" w:pos="8828"/>
            </w:tabs>
            <w:rPr>
              <w:rFonts w:ascii="Times New Roman" w:hAnsi="Times New Roman"/>
              <w:noProof/>
            </w:rPr>
          </w:pPr>
          <w:hyperlink w:anchor="_Toc22590281" w:history="1">
            <w:r w:rsidR="0059378B" w:rsidRPr="009F5D01">
              <w:rPr>
                <w:rStyle w:val="Hipervnculo"/>
                <w:rFonts w:ascii="Times New Roman" w:hAnsi="Times New Roman"/>
                <w:noProof/>
              </w:rPr>
              <w:t>2.1 Presencia de Actores Armados (Predominantes)</w:t>
            </w:r>
            <w:r w:rsidR="0059378B" w:rsidRPr="009F5D01">
              <w:rPr>
                <w:rFonts w:ascii="Times New Roman" w:hAnsi="Times New Roman"/>
                <w:noProof/>
                <w:webHidden/>
              </w:rPr>
              <w:tab/>
            </w:r>
            <w:r w:rsidR="00B54455">
              <w:rPr>
                <w:rFonts w:ascii="Times New Roman" w:hAnsi="Times New Roman"/>
                <w:noProof/>
                <w:webHidden/>
              </w:rPr>
              <w:t>2</w:t>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_Toc22590281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1</w:t>
            </w:r>
            <w:r w:rsidR="0059378B" w:rsidRPr="009F5D01">
              <w:rPr>
                <w:rFonts w:ascii="Times New Roman" w:hAnsi="Times New Roman"/>
                <w:noProof/>
                <w:webHidden/>
              </w:rPr>
              <w:fldChar w:fldCharType="end"/>
            </w:r>
          </w:hyperlink>
        </w:p>
        <w:p w14:paraId="33263416" w14:textId="142F5C67" w:rsidR="0059378B" w:rsidRPr="009F5D01" w:rsidRDefault="00000000">
          <w:pPr>
            <w:pStyle w:val="TDC2"/>
            <w:tabs>
              <w:tab w:val="right" w:leader="dot" w:pos="8828"/>
            </w:tabs>
            <w:rPr>
              <w:rFonts w:ascii="Times New Roman" w:hAnsi="Times New Roman"/>
              <w:noProof/>
            </w:rPr>
          </w:pPr>
          <w:hyperlink w:anchor="_Toc22590283" w:history="1">
            <w:r w:rsidR="0059378B" w:rsidRPr="009F5D01">
              <w:rPr>
                <w:rStyle w:val="Hipervnculo"/>
                <w:rFonts w:ascii="Times New Roman" w:hAnsi="Times New Roman"/>
                <w:noProof/>
                <w:lang w:val="es-ES"/>
              </w:rPr>
              <w:t xml:space="preserve">2.2 </w:t>
            </w:r>
            <w:r w:rsidR="0059378B" w:rsidRPr="009F5D01">
              <w:rPr>
                <w:rStyle w:val="Hipervnculo"/>
                <w:rFonts w:ascii="Times New Roman" w:hAnsi="Times New Roman"/>
                <w:noProof/>
              </w:rPr>
              <w:t>Causas del Conflicto</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_Toc22590283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2</w:t>
            </w:r>
            <w:r w:rsidR="0059378B" w:rsidRPr="009F5D01">
              <w:rPr>
                <w:rFonts w:ascii="Times New Roman" w:hAnsi="Times New Roman"/>
                <w:noProof/>
                <w:webHidden/>
              </w:rPr>
              <w:fldChar w:fldCharType="end"/>
            </w:r>
          </w:hyperlink>
          <w:r w:rsidR="00B54455">
            <w:rPr>
              <w:rFonts w:ascii="Times New Roman" w:hAnsi="Times New Roman"/>
              <w:noProof/>
            </w:rPr>
            <w:t>2</w:t>
          </w:r>
        </w:p>
        <w:p w14:paraId="5BA8F3CD" w14:textId="18887698" w:rsidR="0059378B" w:rsidRPr="009F5D01" w:rsidRDefault="00000000">
          <w:pPr>
            <w:pStyle w:val="TDC2"/>
            <w:tabs>
              <w:tab w:val="right" w:leader="dot" w:pos="8828"/>
            </w:tabs>
            <w:rPr>
              <w:rFonts w:ascii="Times New Roman" w:hAnsi="Times New Roman"/>
              <w:noProof/>
            </w:rPr>
          </w:pPr>
          <w:hyperlink w:anchor="_Toc22590284" w:history="1">
            <w:r w:rsidR="0059378B" w:rsidRPr="009F5D01">
              <w:rPr>
                <w:rStyle w:val="Hipervnculo"/>
                <w:rFonts w:ascii="Times New Roman" w:hAnsi="Times New Roman"/>
                <w:noProof/>
                <w:lang w:val="es-ES"/>
              </w:rPr>
              <w:t xml:space="preserve">2.3 </w:t>
            </w:r>
            <w:r w:rsidR="0059378B" w:rsidRPr="009F5D01">
              <w:rPr>
                <w:rStyle w:val="Hipervnculo"/>
                <w:rFonts w:ascii="Times New Roman" w:hAnsi="Times New Roman"/>
                <w:noProof/>
              </w:rPr>
              <w:t>Conflictos por el uso del suelo</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_Toc22590284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2</w:t>
            </w:r>
            <w:r w:rsidR="0059378B" w:rsidRPr="009F5D01">
              <w:rPr>
                <w:rFonts w:ascii="Times New Roman" w:hAnsi="Times New Roman"/>
                <w:noProof/>
                <w:webHidden/>
              </w:rPr>
              <w:fldChar w:fldCharType="end"/>
            </w:r>
          </w:hyperlink>
          <w:r w:rsidR="00B54455">
            <w:rPr>
              <w:rFonts w:ascii="Times New Roman" w:hAnsi="Times New Roman"/>
              <w:noProof/>
            </w:rPr>
            <w:t>3</w:t>
          </w:r>
        </w:p>
        <w:p w14:paraId="7B9DE812" w14:textId="4A6BD3AD" w:rsidR="0059378B" w:rsidRPr="009F5D01" w:rsidRDefault="00000000">
          <w:pPr>
            <w:pStyle w:val="TDC2"/>
            <w:tabs>
              <w:tab w:val="right" w:leader="dot" w:pos="8828"/>
            </w:tabs>
            <w:rPr>
              <w:rFonts w:ascii="Times New Roman" w:hAnsi="Times New Roman"/>
              <w:noProof/>
            </w:rPr>
          </w:pPr>
          <w:hyperlink w:anchor="_Toc22590285" w:history="1">
            <w:r w:rsidR="0059378B" w:rsidRPr="009F5D01">
              <w:rPr>
                <w:rStyle w:val="Hipervnculo"/>
                <w:rFonts w:ascii="Times New Roman" w:hAnsi="Times New Roman"/>
                <w:noProof/>
                <w:lang w:val="es-ES"/>
              </w:rPr>
              <w:t xml:space="preserve">2.4 </w:t>
            </w:r>
            <w:r w:rsidR="0059378B" w:rsidRPr="009F5D01">
              <w:rPr>
                <w:rStyle w:val="Hipervnculo"/>
                <w:rFonts w:ascii="Times New Roman" w:hAnsi="Times New Roman"/>
                <w:noProof/>
              </w:rPr>
              <w:t>Concentración propiedad de la tierra</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_Toc22590285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2</w:t>
            </w:r>
            <w:r w:rsidR="0059378B" w:rsidRPr="009F5D01">
              <w:rPr>
                <w:rFonts w:ascii="Times New Roman" w:hAnsi="Times New Roman"/>
                <w:noProof/>
                <w:webHidden/>
              </w:rPr>
              <w:fldChar w:fldCharType="end"/>
            </w:r>
          </w:hyperlink>
          <w:r w:rsidR="00B54455">
            <w:rPr>
              <w:rFonts w:ascii="Times New Roman" w:hAnsi="Times New Roman"/>
              <w:noProof/>
            </w:rPr>
            <w:t>3</w:t>
          </w:r>
        </w:p>
        <w:p w14:paraId="73DCEA41" w14:textId="3135FD6B" w:rsidR="0059378B" w:rsidRPr="009F5D01" w:rsidRDefault="00000000">
          <w:pPr>
            <w:pStyle w:val="TDC2"/>
            <w:tabs>
              <w:tab w:val="right" w:leader="dot" w:pos="8828"/>
            </w:tabs>
            <w:rPr>
              <w:rFonts w:ascii="Times New Roman" w:hAnsi="Times New Roman"/>
              <w:noProof/>
            </w:rPr>
          </w:pPr>
          <w:hyperlink w:anchor="_Toc22590286" w:history="1">
            <w:r w:rsidR="0059378B" w:rsidRPr="009F5D01">
              <w:rPr>
                <w:rStyle w:val="Hipervnculo"/>
                <w:rFonts w:ascii="Times New Roman" w:hAnsi="Times New Roman"/>
                <w:noProof/>
                <w:lang w:val="es-ES"/>
              </w:rPr>
              <w:t xml:space="preserve">2.5 </w:t>
            </w:r>
            <w:r w:rsidR="0059378B" w:rsidRPr="009F5D01">
              <w:rPr>
                <w:rStyle w:val="Hipervnculo"/>
                <w:rFonts w:ascii="Times New Roman" w:hAnsi="Times New Roman"/>
                <w:noProof/>
              </w:rPr>
              <w:t>Conflictos socio-ambientales</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_Toc22590286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2</w:t>
            </w:r>
            <w:r w:rsidR="0059378B" w:rsidRPr="009F5D01">
              <w:rPr>
                <w:rFonts w:ascii="Times New Roman" w:hAnsi="Times New Roman"/>
                <w:noProof/>
                <w:webHidden/>
              </w:rPr>
              <w:fldChar w:fldCharType="end"/>
            </w:r>
          </w:hyperlink>
          <w:r w:rsidR="00B54455">
            <w:rPr>
              <w:rFonts w:ascii="Times New Roman" w:hAnsi="Times New Roman"/>
              <w:noProof/>
            </w:rPr>
            <w:t>3</w:t>
          </w:r>
        </w:p>
        <w:p w14:paraId="7D13B938" w14:textId="008CD4B9" w:rsidR="0059378B" w:rsidRPr="009F5D01" w:rsidRDefault="00000000">
          <w:pPr>
            <w:pStyle w:val="TDC2"/>
            <w:tabs>
              <w:tab w:val="right" w:leader="dot" w:pos="8828"/>
            </w:tabs>
            <w:rPr>
              <w:rFonts w:ascii="Times New Roman" w:hAnsi="Times New Roman"/>
              <w:noProof/>
            </w:rPr>
          </w:pPr>
          <w:hyperlink w:anchor="_Toc22590287" w:history="1">
            <w:r w:rsidR="0059378B" w:rsidRPr="009F5D01">
              <w:rPr>
                <w:rStyle w:val="Hipervnculo"/>
                <w:rFonts w:ascii="Times New Roman" w:hAnsi="Times New Roman"/>
                <w:noProof/>
                <w:lang w:val="es-ES"/>
              </w:rPr>
              <w:t xml:space="preserve">2.6 </w:t>
            </w:r>
            <w:r w:rsidR="0059378B" w:rsidRPr="009F5D01">
              <w:rPr>
                <w:rStyle w:val="Hipervnculo"/>
                <w:rFonts w:ascii="Times New Roman" w:hAnsi="Times New Roman"/>
                <w:noProof/>
              </w:rPr>
              <w:t>Víctimas y grupos vulnerables</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_Toc22590287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2</w:t>
            </w:r>
            <w:r w:rsidR="0059378B" w:rsidRPr="009F5D01">
              <w:rPr>
                <w:rFonts w:ascii="Times New Roman" w:hAnsi="Times New Roman"/>
                <w:noProof/>
                <w:webHidden/>
              </w:rPr>
              <w:fldChar w:fldCharType="end"/>
            </w:r>
          </w:hyperlink>
          <w:r w:rsidR="00B54455">
            <w:rPr>
              <w:rFonts w:ascii="Times New Roman" w:hAnsi="Times New Roman"/>
              <w:noProof/>
            </w:rPr>
            <w:t>4</w:t>
          </w:r>
        </w:p>
        <w:p w14:paraId="78B5920D" w14:textId="0D816967" w:rsidR="0059378B" w:rsidRPr="009F5D01" w:rsidRDefault="00000000">
          <w:pPr>
            <w:pStyle w:val="TDC2"/>
            <w:tabs>
              <w:tab w:val="right" w:leader="dot" w:pos="8828"/>
            </w:tabs>
            <w:rPr>
              <w:rFonts w:ascii="Times New Roman" w:hAnsi="Times New Roman"/>
              <w:noProof/>
            </w:rPr>
          </w:pPr>
          <w:hyperlink w:anchor="_Toc22590288" w:history="1">
            <w:r w:rsidR="0059378B" w:rsidRPr="009F5D01">
              <w:rPr>
                <w:rStyle w:val="Hipervnculo"/>
                <w:rFonts w:ascii="Times New Roman" w:hAnsi="Times New Roman"/>
                <w:noProof/>
                <w:lang w:val="es-ES"/>
              </w:rPr>
              <w:t xml:space="preserve">2.7 </w:t>
            </w:r>
            <w:r w:rsidR="0059378B" w:rsidRPr="009F5D01">
              <w:rPr>
                <w:rStyle w:val="Hipervnculo"/>
                <w:rFonts w:ascii="Times New Roman" w:hAnsi="Times New Roman"/>
                <w:noProof/>
              </w:rPr>
              <w:t>Presencia Integral del Estado – PIET</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_Toc22590288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2</w:t>
            </w:r>
            <w:r w:rsidR="0059378B" w:rsidRPr="009F5D01">
              <w:rPr>
                <w:rFonts w:ascii="Times New Roman" w:hAnsi="Times New Roman"/>
                <w:noProof/>
                <w:webHidden/>
              </w:rPr>
              <w:fldChar w:fldCharType="end"/>
            </w:r>
          </w:hyperlink>
          <w:r w:rsidR="00B54455">
            <w:rPr>
              <w:rFonts w:ascii="Times New Roman" w:hAnsi="Times New Roman"/>
              <w:noProof/>
            </w:rPr>
            <w:t>4</w:t>
          </w:r>
        </w:p>
        <w:p w14:paraId="68B0EE89" w14:textId="203D2F37" w:rsidR="0059378B" w:rsidRPr="009F5D01" w:rsidRDefault="00000000" w:rsidP="00B54455">
          <w:pPr>
            <w:pStyle w:val="TDC1"/>
          </w:pPr>
          <w:hyperlink w:anchor="_Toc22590289" w:history="1">
            <w:r w:rsidR="0059378B" w:rsidRPr="009F5D01">
              <w:rPr>
                <w:rStyle w:val="Hipervnculo"/>
              </w:rPr>
              <w:t>3.</w:t>
            </w:r>
            <w:r w:rsidR="0059378B" w:rsidRPr="009F5D01">
              <w:tab/>
            </w:r>
            <w:r w:rsidR="0059378B" w:rsidRPr="009F5D01">
              <w:rPr>
                <w:rStyle w:val="Hipervnculo"/>
              </w:rPr>
              <w:t>CARACTERIZACIÓN SOCIODEMOGRÁFICA DE LA POBLACIÓN VÍCTIMA REGISTRADA EN EL MUNICIPIO DE  PURACÉ</w:t>
            </w:r>
            <w:r w:rsidR="0059378B" w:rsidRPr="009F5D01">
              <w:rPr>
                <w:webHidden/>
              </w:rPr>
              <w:tab/>
            </w:r>
            <w:r w:rsidR="0059378B" w:rsidRPr="009F5D01">
              <w:rPr>
                <w:webHidden/>
              </w:rPr>
              <w:fldChar w:fldCharType="begin"/>
            </w:r>
            <w:r w:rsidR="0059378B" w:rsidRPr="009F5D01">
              <w:rPr>
                <w:webHidden/>
              </w:rPr>
              <w:instrText xml:space="preserve"> PAGEREF _Toc22590289 \h </w:instrText>
            </w:r>
            <w:r w:rsidR="0059378B" w:rsidRPr="009F5D01">
              <w:rPr>
                <w:webHidden/>
              </w:rPr>
            </w:r>
            <w:r w:rsidR="0059378B" w:rsidRPr="009F5D01">
              <w:rPr>
                <w:webHidden/>
              </w:rPr>
              <w:fldChar w:fldCharType="separate"/>
            </w:r>
            <w:r w:rsidR="00C218FD">
              <w:rPr>
                <w:webHidden/>
              </w:rPr>
              <w:t>2</w:t>
            </w:r>
            <w:r w:rsidR="0059378B" w:rsidRPr="009F5D01">
              <w:rPr>
                <w:webHidden/>
              </w:rPr>
              <w:fldChar w:fldCharType="end"/>
            </w:r>
          </w:hyperlink>
          <w:r w:rsidR="00B54455">
            <w:t>5</w:t>
          </w:r>
        </w:p>
        <w:p w14:paraId="66BBFAAC" w14:textId="1D47CB22" w:rsidR="0059378B" w:rsidRPr="009F5D01" w:rsidRDefault="00000000">
          <w:pPr>
            <w:pStyle w:val="TDC2"/>
            <w:tabs>
              <w:tab w:val="left" w:pos="880"/>
              <w:tab w:val="right" w:leader="dot" w:pos="8828"/>
            </w:tabs>
            <w:rPr>
              <w:rFonts w:ascii="Times New Roman" w:hAnsi="Times New Roman"/>
              <w:noProof/>
            </w:rPr>
          </w:pPr>
          <w:hyperlink w:anchor="_Toc22590290" w:history="1">
            <w:r w:rsidR="0059378B" w:rsidRPr="009F5D01">
              <w:rPr>
                <w:rStyle w:val="Hipervnculo"/>
                <w:rFonts w:ascii="Times New Roman" w:hAnsi="Times New Roman"/>
                <w:noProof/>
              </w:rPr>
              <w:t>3.1.</w:t>
            </w:r>
            <w:r w:rsidR="0059378B" w:rsidRPr="009F5D01">
              <w:rPr>
                <w:rFonts w:ascii="Times New Roman" w:hAnsi="Times New Roman"/>
                <w:noProof/>
              </w:rPr>
              <w:tab/>
            </w:r>
            <w:r w:rsidR="0059378B" w:rsidRPr="009F5D01">
              <w:rPr>
                <w:rStyle w:val="Hipervnculo"/>
                <w:rFonts w:ascii="Times New Roman" w:hAnsi="Times New Roman"/>
                <w:noProof/>
              </w:rPr>
              <w:t>Análisis de micro datos para el municipio de Puracé</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_Toc22590290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2</w:t>
            </w:r>
            <w:r w:rsidR="0059378B" w:rsidRPr="009F5D01">
              <w:rPr>
                <w:rFonts w:ascii="Times New Roman" w:hAnsi="Times New Roman"/>
                <w:noProof/>
                <w:webHidden/>
              </w:rPr>
              <w:fldChar w:fldCharType="end"/>
            </w:r>
          </w:hyperlink>
          <w:r w:rsidR="00B54455">
            <w:rPr>
              <w:rFonts w:ascii="Times New Roman" w:hAnsi="Times New Roman"/>
              <w:noProof/>
            </w:rPr>
            <w:t>5</w:t>
          </w:r>
        </w:p>
        <w:p w14:paraId="12F8D1C0" w14:textId="074DA0D7" w:rsidR="0059378B" w:rsidRPr="009F5D01" w:rsidRDefault="00000000">
          <w:pPr>
            <w:pStyle w:val="TDC2"/>
            <w:tabs>
              <w:tab w:val="left" w:pos="880"/>
              <w:tab w:val="right" w:leader="dot" w:pos="8828"/>
            </w:tabs>
            <w:rPr>
              <w:rFonts w:ascii="Times New Roman" w:hAnsi="Times New Roman"/>
              <w:noProof/>
            </w:rPr>
          </w:pPr>
          <w:hyperlink w:anchor="_Toc22590294" w:history="1">
            <w:r w:rsidR="0059378B" w:rsidRPr="009F5D01">
              <w:rPr>
                <w:rStyle w:val="Hipervnculo"/>
                <w:rFonts w:ascii="Times New Roman" w:hAnsi="Times New Roman"/>
                <w:noProof/>
              </w:rPr>
              <w:t>3.2.</w:t>
            </w:r>
            <w:r w:rsidR="0059378B" w:rsidRPr="009F5D01">
              <w:rPr>
                <w:rFonts w:ascii="Times New Roman" w:hAnsi="Times New Roman"/>
                <w:noProof/>
              </w:rPr>
              <w:tab/>
            </w:r>
            <w:r w:rsidR="0059378B" w:rsidRPr="009F5D01">
              <w:rPr>
                <w:rStyle w:val="Hipervnculo"/>
                <w:rFonts w:ascii="Times New Roman" w:hAnsi="Times New Roman"/>
                <w:noProof/>
              </w:rPr>
              <w:t>Características Generales</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_Toc22590294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2</w:t>
            </w:r>
            <w:r w:rsidR="0059378B" w:rsidRPr="009F5D01">
              <w:rPr>
                <w:rFonts w:ascii="Times New Roman" w:hAnsi="Times New Roman"/>
                <w:noProof/>
                <w:webHidden/>
              </w:rPr>
              <w:fldChar w:fldCharType="end"/>
            </w:r>
          </w:hyperlink>
          <w:r w:rsidR="00B54455">
            <w:rPr>
              <w:rFonts w:ascii="Times New Roman" w:hAnsi="Times New Roman"/>
              <w:noProof/>
            </w:rPr>
            <w:t>7</w:t>
          </w:r>
        </w:p>
        <w:p w14:paraId="418A214A" w14:textId="0F01D4F8" w:rsidR="0059378B" w:rsidRPr="009F5D01" w:rsidRDefault="00000000">
          <w:pPr>
            <w:pStyle w:val="TDC2"/>
            <w:tabs>
              <w:tab w:val="left" w:pos="880"/>
              <w:tab w:val="right" w:leader="dot" w:pos="8828"/>
            </w:tabs>
            <w:rPr>
              <w:rFonts w:ascii="Times New Roman" w:hAnsi="Times New Roman"/>
              <w:noProof/>
            </w:rPr>
          </w:pPr>
          <w:hyperlink w:anchor="_Toc22590297" w:history="1">
            <w:r w:rsidR="0059378B" w:rsidRPr="009F5D01">
              <w:rPr>
                <w:rStyle w:val="Hipervnculo"/>
                <w:rFonts w:ascii="Times New Roman" w:hAnsi="Times New Roman"/>
                <w:noProof/>
              </w:rPr>
              <w:t>3.3.</w:t>
            </w:r>
            <w:r w:rsidR="0059378B" w:rsidRPr="009F5D01">
              <w:rPr>
                <w:rFonts w:ascii="Times New Roman" w:hAnsi="Times New Roman"/>
                <w:noProof/>
              </w:rPr>
              <w:tab/>
            </w:r>
            <w:r w:rsidR="0059378B" w:rsidRPr="009F5D01">
              <w:rPr>
                <w:rStyle w:val="Hipervnculo"/>
                <w:rFonts w:ascii="Times New Roman" w:hAnsi="Times New Roman"/>
                <w:noProof/>
              </w:rPr>
              <w:t>Datos de la Vivienda</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_Toc22590297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2</w:t>
            </w:r>
            <w:r w:rsidR="0059378B" w:rsidRPr="009F5D01">
              <w:rPr>
                <w:rFonts w:ascii="Times New Roman" w:hAnsi="Times New Roman"/>
                <w:noProof/>
                <w:webHidden/>
              </w:rPr>
              <w:fldChar w:fldCharType="end"/>
            </w:r>
          </w:hyperlink>
          <w:r w:rsidR="00B54455">
            <w:rPr>
              <w:rFonts w:ascii="Times New Roman" w:hAnsi="Times New Roman"/>
              <w:noProof/>
            </w:rPr>
            <w:t>9</w:t>
          </w:r>
        </w:p>
        <w:p w14:paraId="47C30746" w14:textId="5FBD8D37" w:rsidR="0059378B" w:rsidRPr="009F5D01" w:rsidRDefault="00000000">
          <w:pPr>
            <w:pStyle w:val="TDC2"/>
            <w:tabs>
              <w:tab w:val="left" w:pos="880"/>
              <w:tab w:val="right" w:leader="dot" w:pos="8828"/>
            </w:tabs>
            <w:rPr>
              <w:rFonts w:ascii="Times New Roman" w:hAnsi="Times New Roman"/>
              <w:noProof/>
            </w:rPr>
          </w:pPr>
          <w:hyperlink w:anchor="_Toc22590302" w:history="1">
            <w:r w:rsidR="0059378B" w:rsidRPr="009F5D01">
              <w:rPr>
                <w:rStyle w:val="Hipervnculo"/>
                <w:rFonts w:ascii="Times New Roman" w:hAnsi="Times New Roman"/>
                <w:noProof/>
              </w:rPr>
              <w:t>3.4.</w:t>
            </w:r>
            <w:r w:rsidR="0059378B" w:rsidRPr="009F5D01">
              <w:rPr>
                <w:rFonts w:ascii="Times New Roman" w:hAnsi="Times New Roman"/>
                <w:noProof/>
              </w:rPr>
              <w:tab/>
            </w:r>
            <w:r w:rsidR="0059378B" w:rsidRPr="009F5D01">
              <w:rPr>
                <w:rStyle w:val="Hipervnculo"/>
                <w:rFonts w:ascii="Times New Roman" w:hAnsi="Times New Roman"/>
                <w:noProof/>
              </w:rPr>
              <w:t>Datos del Hogar</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_Toc22590302 \h </w:instrText>
            </w:r>
            <w:r w:rsidR="0059378B" w:rsidRPr="009F5D01">
              <w:rPr>
                <w:rFonts w:ascii="Times New Roman" w:hAnsi="Times New Roman"/>
                <w:noProof/>
                <w:webHidden/>
              </w:rPr>
            </w:r>
            <w:r w:rsidR="0059378B" w:rsidRPr="009F5D01">
              <w:rPr>
                <w:rFonts w:ascii="Times New Roman" w:hAnsi="Times New Roman"/>
                <w:noProof/>
                <w:webHidden/>
              </w:rPr>
              <w:fldChar w:fldCharType="end"/>
            </w:r>
          </w:hyperlink>
          <w:r w:rsidR="00B54455">
            <w:rPr>
              <w:rFonts w:ascii="Times New Roman" w:hAnsi="Times New Roman"/>
              <w:noProof/>
            </w:rPr>
            <w:t>31</w:t>
          </w:r>
        </w:p>
        <w:p w14:paraId="7B42B89B" w14:textId="28FCAC3E" w:rsidR="0059378B" w:rsidRPr="009F5D01" w:rsidRDefault="00000000">
          <w:pPr>
            <w:pStyle w:val="TDC2"/>
            <w:tabs>
              <w:tab w:val="left" w:pos="880"/>
              <w:tab w:val="right" w:leader="dot" w:pos="8828"/>
            </w:tabs>
            <w:rPr>
              <w:rFonts w:ascii="Times New Roman" w:hAnsi="Times New Roman"/>
              <w:noProof/>
            </w:rPr>
          </w:pPr>
          <w:hyperlink w:anchor="_Toc22590307" w:history="1">
            <w:r w:rsidR="0059378B" w:rsidRPr="009F5D01">
              <w:rPr>
                <w:rStyle w:val="Hipervnculo"/>
                <w:rFonts w:ascii="Times New Roman" w:hAnsi="Times New Roman"/>
                <w:noProof/>
              </w:rPr>
              <w:t>3.5.</w:t>
            </w:r>
            <w:r w:rsidR="0059378B" w:rsidRPr="009F5D01">
              <w:rPr>
                <w:rFonts w:ascii="Times New Roman" w:hAnsi="Times New Roman"/>
                <w:noProof/>
              </w:rPr>
              <w:tab/>
            </w:r>
            <w:r w:rsidR="0059378B" w:rsidRPr="009F5D01">
              <w:rPr>
                <w:rStyle w:val="Hipervnculo"/>
                <w:rFonts w:ascii="Times New Roman" w:hAnsi="Times New Roman"/>
                <w:noProof/>
              </w:rPr>
              <w:t>Retorno y Reubicación</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_Toc22590307 \h </w:instrText>
            </w:r>
            <w:r w:rsidR="0059378B" w:rsidRPr="009F5D01">
              <w:rPr>
                <w:rFonts w:ascii="Times New Roman" w:hAnsi="Times New Roman"/>
                <w:noProof/>
                <w:webHidden/>
              </w:rPr>
            </w:r>
            <w:r w:rsidR="0059378B" w:rsidRPr="009F5D01">
              <w:rPr>
                <w:rFonts w:ascii="Times New Roman" w:hAnsi="Times New Roman"/>
                <w:noProof/>
                <w:webHidden/>
              </w:rPr>
              <w:fldChar w:fldCharType="end"/>
            </w:r>
          </w:hyperlink>
          <w:r w:rsidR="00B54455">
            <w:rPr>
              <w:rFonts w:ascii="Times New Roman" w:hAnsi="Times New Roman"/>
              <w:noProof/>
            </w:rPr>
            <w:t>34</w:t>
          </w:r>
        </w:p>
        <w:p w14:paraId="054D73EF" w14:textId="1C2C0430" w:rsidR="0059378B" w:rsidRPr="009F5D01" w:rsidRDefault="00000000">
          <w:pPr>
            <w:pStyle w:val="TDC2"/>
            <w:tabs>
              <w:tab w:val="left" w:pos="880"/>
              <w:tab w:val="right" w:leader="dot" w:pos="8828"/>
            </w:tabs>
            <w:rPr>
              <w:rFonts w:ascii="Times New Roman" w:hAnsi="Times New Roman"/>
              <w:noProof/>
            </w:rPr>
          </w:pPr>
          <w:hyperlink w:anchor="_Toc22590311" w:history="1">
            <w:r w:rsidR="0059378B" w:rsidRPr="009F5D01">
              <w:rPr>
                <w:rStyle w:val="Hipervnculo"/>
                <w:rFonts w:ascii="Times New Roman" w:hAnsi="Times New Roman"/>
                <w:noProof/>
              </w:rPr>
              <w:t>3.6.</w:t>
            </w:r>
            <w:r w:rsidR="0059378B" w:rsidRPr="009F5D01">
              <w:rPr>
                <w:rFonts w:ascii="Times New Roman" w:hAnsi="Times New Roman"/>
                <w:noProof/>
              </w:rPr>
              <w:tab/>
            </w:r>
            <w:r w:rsidR="0059378B" w:rsidRPr="009F5D01">
              <w:rPr>
                <w:rStyle w:val="Hipervnculo"/>
                <w:rFonts w:ascii="Times New Roman" w:hAnsi="Times New Roman"/>
                <w:noProof/>
              </w:rPr>
              <w:t>Reunificación Familiar</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_Toc22590311 \h </w:instrText>
            </w:r>
            <w:r w:rsidR="0059378B" w:rsidRPr="009F5D01">
              <w:rPr>
                <w:rFonts w:ascii="Times New Roman" w:hAnsi="Times New Roman"/>
                <w:noProof/>
                <w:webHidden/>
              </w:rPr>
            </w:r>
            <w:r w:rsidR="0059378B" w:rsidRPr="009F5D01">
              <w:rPr>
                <w:rFonts w:ascii="Times New Roman" w:hAnsi="Times New Roman"/>
                <w:noProof/>
                <w:webHidden/>
              </w:rPr>
              <w:fldChar w:fldCharType="end"/>
            </w:r>
          </w:hyperlink>
          <w:r w:rsidR="00B54455">
            <w:rPr>
              <w:rFonts w:ascii="Times New Roman" w:hAnsi="Times New Roman"/>
              <w:noProof/>
            </w:rPr>
            <w:t>36</w:t>
          </w:r>
        </w:p>
        <w:p w14:paraId="5374013D" w14:textId="7EB95B32" w:rsidR="0059378B" w:rsidRPr="009F5D01" w:rsidRDefault="00000000">
          <w:pPr>
            <w:pStyle w:val="TDC2"/>
            <w:tabs>
              <w:tab w:val="left" w:pos="880"/>
              <w:tab w:val="right" w:leader="dot" w:pos="8828"/>
            </w:tabs>
            <w:rPr>
              <w:rFonts w:ascii="Times New Roman" w:hAnsi="Times New Roman"/>
              <w:noProof/>
            </w:rPr>
          </w:pPr>
          <w:hyperlink w:anchor="_Toc22590313" w:history="1">
            <w:r w:rsidR="0059378B" w:rsidRPr="009F5D01">
              <w:rPr>
                <w:rStyle w:val="Hipervnculo"/>
                <w:rFonts w:ascii="Times New Roman" w:hAnsi="Times New Roman"/>
                <w:noProof/>
              </w:rPr>
              <w:t>3.7.</w:t>
            </w:r>
            <w:r w:rsidR="0059378B" w:rsidRPr="009F5D01">
              <w:rPr>
                <w:rFonts w:ascii="Times New Roman" w:hAnsi="Times New Roman"/>
                <w:noProof/>
              </w:rPr>
              <w:tab/>
            </w:r>
            <w:r w:rsidR="0059378B" w:rsidRPr="009F5D01">
              <w:rPr>
                <w:rStyle w:val="Hipervnculo"/>
                <w:rFonts w:ascii="Times New Roman" w:hAnsi="Times New Roman"/>
                <w:noProof/>
              </w:rPr>
              <w:t>Educación</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_Toc22590313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3</w:t>
            </w:r>
            <w:r w:rsidR="0059378B" w:rsidRPr="009F5D01">
              <w:rPr>
                <w:rFonts w:ascii="Times New Roman" w:hAnsi="Times New Roman"/>
                <w:noProof/>
                <w:webHidden/>
              </w:rPr>
              <w:fldChar w:fldCharType="end"/>
            </w:r>
          </w:hyperlink>
          <w:r w:rsidR="00B54455">
            <w:rPr>
              <w:rFonts w:ascii="Times New Roman" w:hAnsi="Times New Roman"/>
              <w:noProof/>
            </w:rPr>
            <w:t>6</w:t>
          </w:r>
        </w:p>
        <w:p w14:paraId="6167DBBE" w14:textId="359F876F" w:rsidR="0059378B" w:rsidRPr="009F5D01" w:rsidRDefault="00000000">
          <w:pPr>
            <w:pStyle w:val="TDC2"/>
            <w:tabs>
              <w:tab w:val="left" w:pos="880"/>
              <w:tab w:val="right" w:leader="dot" w:pos="8828"/>
            </w:tabs>
            <w:rPr>
              <w:rFonts w:ascii="Times New Roman" w:hAnsi="Times New Roman"/>
              <w:noProof/>
            </w:rPr>
          </w:pPr>
          <w:hyperlink w:anchor="_Toc22590316" w:history="1">
            <w:r w:rsidR="0059378B" w:rsidRPr="009F5D01">
              <w:rPr>
                <w:rStyle w:val="Hipervnculo"/>
                <w:rFonts w:ascii="Times New Roman" w:hAnsi="Times New Roman"/>
                <w:noProof/>
              </w:rPr>
              <w:t>3.8.</w:t>
            </w:r>
            <w:r w:rsidR="0059378B" w:rsidRPr="009F5D01">
              <w:rPr>
                <w:rFonts w:ascii="Times New Roman" w:hAnsi="Times New Roman"/>
                <w:noProof/>
              </w:rPr>
              <w:tab/>
            </w:r>
            <w:r w:rsidR="0059378B" w:rsidRPr="009F5D01">
              <w:rPr>
                <w:rStyle w:val="Hipervnculo"/>
                <w:rFonts w:ascii="Times New Roman" w:hAnsi="Times New Roman"/>
                <w:noProof/>
              </w:rPr>
              <w:t>Salud</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_Toc22590316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3</w:t>
            </w:r>
            <w:r w:rsidR="0059378B" w:rsidRPr="009F5D01">
              <w:rPr>
                <w:rFonts w:ascii="Times New Roman" w:hAnsi="Times New Roman"/>
                <w:noProof/>
                <w:webHidden/>
              </w:rPr>
              <w:fldChar w:fldCharType="end"/>
            </w:r>
          </w:hyperlink>
          <w:r w:rsidR="00B54455">
            <w:rPr>
              <w:rFonts w:ascii="Times New Roman" w:hAnsi="Times New Roman"/>
              <w:noProof/>
            </w:rPr>
            <w:t>8</w:t>
          </w:r>
        </w:p>
        <w:p w14:paraId="3EDCAAA5" w14:textId="77777777" w:rsidR="0059378B" w:rsidRPr="009F5D01" w:rsidRDefault="00000000">
          <w:pPr>
            <w:pStyle w:val="TDC2"/>
            <w:tabs>
              <w:tab w:val="left" w:pos="880"/>
              <w:tab w:val="right" w:leader="dot" w:pos="8828"/>
            </w:tabs>
            <w:rPr>
              <w:rFonts w:ascii="Times New Roman" w:hAnsi="Times New Roman"/>
              <w:noProof/>
            </w:rPr>
          </w:pPr>
          <w:hyperlink w:anchor="_Toc22590319" w:history="1">
            <w:r w:rsidR="0059378B" w:rsidRPr="009F5D01">
              <w:rPr>
                <w:rStyle w:val="Hipervnculo"/>
                <w:rFonts w:ascii="Times New Roman" w:hAnsi="Times New Roman"/>
                <w:noProof/>
              </w:rPr>
              <w:t>3.9.</w:t>
            </w:r>
            <w:r w:rsidR="0059378B" w:rsidRPr="009F5D01">
              <w:rPr>
                <w:rFonts w:ascii="Times New Roman" w:hAnsi="Times New Roman"/>
                <w:noProof/>
              </w:rPr>
              <w:tab/>
            </w:r>
            <w:r w:rsidR="0059378B" w:rsidRPr="009F5D01">
              <w:rPr>
                <w:rStyle w:val="Hipervnculo"/>
                <w:rFonts w:ascii="Times New Roman" w:hAnsi="Times New Roman"/>
                <w:noProof/>
              </w:rPr>
              <w:t>Rehabilitación (Recuperación Emocional)</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_Toc22590319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37</w:t>
            </w:r>
            <w:r w:rsidR="0059378B" w:rsidRPr="009F5D01">
              <w:rPr>
                <w:rFonts w:ascii="Times New Roman" w:hAnsi="Times New Roman"/>
                <w:noProof/>
                <w:webHidden/>
              </w:rPr>
              <w:fldChar w:fldCharType="end"/>
            </w:r>
          </w:hyperlink>
        </w:p>
        <w:p w14:paraId="4A66A94C" w14:textId="70287BE6" w:rsidR="0059378B" w:rsidRPr="009F5D01" w:rsidRDefault="00000000">
          <w:pPr>
            <w:pStyle w:val="TDC2"/>
            <w:tabs>
              <w:tab w:val="left" w:pos="1100"/>
              <w:tab w:val="right" w:leader="dot" w:pos="8828"/>
            </w:tabs>
            <w:rPr>
              <w:rFonts w:ascii="Times New Roman" w:hAnsi="Times New Roman"/>
              <w:noProof/>
            </w:rPr>
          </w:pPr>
          <w:hyperlink w:anchor="_Toc22590323" w:history="1">
            <w:r w:rsidR="0059378B" w:rsidRPr="009F5D01">
              <w:rPr>
                <w:rStyle w:val="Hipervnculo"/>
                <w:rFonts w:ascii="Times New Roman" w:hAnsi="Times New Roman"/>
                <w:noProof/>
              </w:rPr>
              <w:t>3.10.</w:t>
            </w:r>
            <w:r w:rsidR="0059378B" w:rsidRPr="009F5D01">
              <w:rPr>
                <w:rFonts w:ascii="Times New Roman" w:hAnsi="Times New Roman"/>
                <w:noProof/>
              </w:rPr>
              <w:tab/>
            </w:r>
            <w:r w:rsidR="0059378B" w:rsidRPr="009F5D01">
              <w:rPr>
                <w:rStyle w:val="Hipervnculo"/>
                <w:rFonts w:ascii="Times New Roman" w:hAnsi="Times New Roman"/>
                <w:noProof/>
              </w:rPr>
              <w:t>Alimentación</w:t>
            </w:r>
            <w:r w:rsidR="0059378B" w:rsidRPr="009F5D01">
              <w:rPr>
                <w:rFonts w:ascii="Times New Roman" w:hAnsi="Times New Roman"/>
                <w:noProof/>
                <w:webHidden/>
              </w:rPr>
              <w:tab/>
            </w:r>
          </w:hyperlink>
          <w:r w:rsidR="00B54455">
            <w:rPr>
              <w:rFonts w:ascii="Times New Roman" w:hAnsi="Times New Roman"/>
              <w:noProof/>
            </w:rPr>
            <w:t>41</w:t>
          </w:r>
        </w:p>
        <w:p w14:paraId="213B0716" w14:textId="3EA6D247" w:rsidR="0059378B" w:rsidRPr="009F5D01" w:rsidRDefault="00000000">
          <w:pPr>
            <w:pStyle w:val="TDC2"/>
            <w:tabs>
              <w:tab w:val="left" w:pos="1100"/>
              <w:tab w:val="right" w:leader="dot" w:pos="8828"/>
            </w:tabs>
            <w:rPr>
              <w:rFonts w:ascii="Times New Roman" w:hAnsi="Times New Roman"/>
              <w:noProof/>
            </w:rPr>
          </w:pPr>
          <w:hyperlink w:anchor="_Toc22590326" w:history="1">
            <w:r w:rsidR="0059378B" w:rsidRPr="009F5D01">
              <w:rPr>
                <w:rStyle w:val="Hipervnculo"/>
                <w:rFonts w:ascii="Times New Roman" w:hAnsi="Times New Roman"/>
                <w:noProof/>
              </w:rPr>
              <w:t>3.11.</w:t>
            </w:r>
            <w:r w:rsidR="0059378B" w:rsidRPr="009F5D01">
              <w:rPr>
                <w:rFonts w:ascii="Times New Roman" w:hAnsi="Times New Roman"/>
                <w:noProof/>
              </w:rPr>
              <w:tab/>
            </w:r>
            <w:r w:rsidR="0059378B" w:rsidRPr="009F5D01">
              <w:rPr>
                <w:rStyle w:val="Hipervnculo"/>
                <w:rFonts w:ascii="Times New Roman" w:hAnsi="Times New Roman"/>
                <w:noProof/>
              </w:rPr>
              <w:t>Fuerza de Trabajo</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_Toc22590326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4</w:t>
            </w:r>
            <w:r w:rsidR="0059378B" w:rsidRPr="009F5D01">
              <w:rPr>
                <w:rFonts w:ascii="Times New Roman" w:hAnsi="Times New Roman"/>
                <w:noProof/>
                <w:webHidden/>
              </w:rPr>
              <w:fldChar w:fldCharType="end"/>
            </w:r>
          </w:hyperlink>
          <w:r w:rsidR="00B54455">
            <w:rPr>
              <w:rFonts w:ascii="Times New Roman" w:hAnsi="Times New Roman"/>
              <w:noProof/>
            </w:rPr>
            <w:t>3</w:t>
          </w:r>
        </w:p>
        <w:p w14:paraId="55690D2C" w14:textId="77CD3D2F" w:rsidR="0059378B" w:rsidRPr="009F5D01" w:rsidRDefault="00000000">
          <w:pPr>
            <w:pStyle w:val="TDC2"/>
            <w:tabs>
              <w:tab w:val="right" w:leader="dot" w:pos="8828"/>
            </w:tabs>
            <w:rPr>
              <w:rFonts w:ascii="Times New Roman" w:hAnsi="Times New Roman"/>
              <w:noProof/>
            </w:rPr>
          </w:pPr>
          <w:hyperlink w:anchor="_Toc22590332" w:history="1">
            <w:r w:rsidR="0059378B" w:rsidRPr="009F5D01">
              <w:rPr>
                <w:rStyle w:val="Hipervnculo"/>
                <w:rFonts w:ascii="Times New Roman" w:hAnsi="Times New Roman"/>
                <w:noProof/>
              </w:rPr>
              <w:t>Otros Ingresos</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_Toc22590332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4</w:t>
            </w:r>
            <w:r w:rsidR="0059378B" w:rsidRPr="009F5D01">
              <w:rPr>
                <w:rFonts w:ascii="Times New Roman" w:hAnsi="Times New Roman"/>
                <w:noProof/>
                <w:webHidden/>
              </w:rPr>
              <w:fldChar w:fldCharType="end"/>
            </w:r>
          </w:hyperlink>
          <w:r w:rsidR="00B54455">
            <w:rPr>
              <w:rFonts w:ascii="Times New Roman" w:hAnsi="Times New Roman"/>
              <w:noProof/>
            </w:rPr>
            <w:t>7</w:t>
          </w:r>
        </w:p>
        <w:p w14:paraId="27C2D38C" w14:textId="029A0BB4" w:rsidR="0059378B" w:rsidRPr="009F5D01" w:rsidRDefault="00000000">
          <w:pPr>
            <w:pStyle w:val="TDC2"/>
            <w:tabs>
              <w:tab w:val="left" w:pos="1100"/>
              <w:tab w:val="right" w:leader="dot" w:pos="8828"/>
            </w:tabs>
            <w:rPr>
              <w:rFonts w:ascii="Times New Roman" w:hAnsi="Times New Roman"/>
              <w:noProof/>
            </w:rPr>
          </w:pPr>
          <w:hyperlink w:anchor="_Toc22590334" w:history="1">
            <w:r w:rsidR="0059378B" w:rsidRPr="009F5D01">
              <w:rPr>
                <w:rStyle w:val="Hipervnculo"/>
                <w:rFonts w:ascii="Times New Roman" w:hAnsi="Times New Roman"/>
                <w:noProof/>
              </w:rPr>
              <w:t>3.12.</w:t>
            </w:r>
            <w:r w:rsidR="0059378B" w:rsidRPr="009F5D01">
              <w:rPr>
                <w:rFonts w:ascii="Times New Roman" w:hAnsi="Times New Roman"/>
                <w:noProof/>
              </w:rPr>
              <w:tab/>
            </w:r>
            <w:r w:rsidR="0059378B" w:rsidRPr="009F5D01">
              <w:rPr>
                <w:rStyle w:val="Hipervnculo"/>
                <w:rFonts w:ascii="Times New Roman" w:hAnsi="Times New Roman"/>
                <w:noProof/>
              </w:rPr>
              <w:t>Ayuda Humanitaria</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_Toc22590334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4</w:t>
            </w:r>
            <w:r w:rsidR="0059378B" w:rsidRPr="009F5D01">
              <w:rPr>
                <w:rFonts w:ascii="Times New Roman" w:hAnsi="Times New Roman"/>
                <w:noProof/>
                <w:webHidden/>
              </w:rPr>
              <w:fldChar w:fldCharType="end"/>
            </w:r>
          </w:hyperlink>
          <w:r w:rsidR="00B54455">
            <w:rPr>
              <w:rFonts w:ascii="Times New Roman" w:hAnsi="Times New Roman"/>
              <w:noProof/>
            </w:rPr>
            <w:t>8</w:t>
          </w:r>
        </w:p>
        <w:p w14:paraId="735579FA" w14:textId="56F78C66" w:rsidR="0059378B" w:rsidRPr="009F5D01" w:rsidRDefault="00000000">
          <w:pPr>
            <w:pStyle w:val="TDC2"/>
            <w:tabs>
              <w:tab w:val="left" w:pos="1100"/>
              <w:tab w:val="right" w:leader="dot" w:pos="8828"/>
            </w:tabs>
            <w:rPr>
              <w:rFonts w:ascii="Times New Roman" w:hAnsi="Times New Roman"/>
              <w:noProof/>
            </w:rPr>
          </w:pPr>
          <w:hyperlink w:anchor="_Toc22590336" w:history="1">
            <w:r w:rsidR="0059378B" w:rsidRPr="009F5D01">
              <w:rPr>
                <w:rStyle w:val="Hipervnculo"/>
                <w:rFonts w:ascii="Times New Roman" w:hAnsi="Times New Roman"/>
                <w:noProof/>
              </w:rPr>
              <w:t>3.13.</w:t>
            </w:r>
            <w:r w:rsidR="0059378B" w:rsidRPr="009F5D01">
              <w:rPr>
                <w:rFonts w:ascii="Times New Roman" w:hAnsi="Times New Roman"/>
                <w:noProof/>
              </w:rPr>
              <w:tab/>
            </w:r>
            <w:r w:rsidR="0059378B" w:rsidRPr="009F5D01">
              <w:rPr>
                <w:rStyle w:val="Hipervnculo"/>
                <w:rFonts w:ascii="Times New Roman" w:hAnsi="Times New Roman"/>
                <w:noProof/>
              </w:rPr>
              <w:t>Despojo y Abandono de Tierras</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_Toc22590336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4</w:t>
            </w:r>
            <w:r w:rsidR="0059378B" w:rsidRPr="009F5D01">
              <w:rPr>
                <w:rFonts w:ascii="Times New Roman" w:hAnsi="Times New Roman"/>
                <w:noProof/>
                <w:webHidden/>
              </w:rPr>
              <w:fldChar w:fldCharType="end"/>
            </w:r>
          </w:hyperlink>
          <w:r w:rsidR="00B54455">
            <w:rPr>
              <w:rFonts w:ascii="Times New Roman" w:hAnsi="Times New Roman"/>
              <w:noProof/>
            </w:rPr>
            <w:t>9</w:t>
          </w:r>
        </w:p>
        <w:p w14:paraId="5D0AFB4D" w14:textId="212F1D3A" w:rsidR="0059378B" w:rsidRPr="009F5D01" w:rsidRDefault="00000000">
          <w:pPr>
            <w:pStyle w:val="TDC2"/>
            <w:tabs>
              <w:tab w:val="left" w:pos="1100"/>
              <w:tab w:val="right" w:leader="dot" w:pos="8828"/>
            </w:tabs>
            <w:rPr>
              <w:rFonts w:ascii="Times New Roman" w:hAnsi="Times New Roman"/>
              <w:noProof/>
            </w:rPr>
          </w:pPr>
          <w:hyperlink w:anchor="_Toc22590340" w:history="1">
            <w:r w:rsidR="0059378B" w:rsidRPr="009F5D01">
              <w:rPr>
                <w:rStyle w:val="Hipervnculo"/>
                <w:rFonts w:ascii="Times New Roman" w:hAnsi="Times New Roman"/>
                <w:noProof/>
              </w:rPr>
              <w:t>3.14.</w:t>
            </w:r>
            <w:r w:rsidR="0059378B" w:rsidRPr="009F5D01">
              <w:rPr>
                <w:rFonts w:ascii="Times New Roman" w:hAnsi="Times New Roman"/>
                <w:noProof/>
              </w:rPr>
              <w:tab/>
            </w:r>
            <w:r w:rsidR="0059378B" w:rsidRPr="009F5D01">
              <w:rPr>
                <w:rStyle w:val="Hipervnculo"/>
                <w:rFonts w:ascii="Times New Roman" w:hAnsi="Times New Roman"/>
                <w:noProof/>
              </w:rPr>
              <w:t>Justicia</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_Toc22590340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5</w:t>
            </w:r>
            <w:r w:rsidR="0059378B" w:rsidRPr="009F5D01">
              <w:rPr>
                <w:rFonts w:ascii="Times New Roman" w:hAnsi="Times New Roman"/>
                <w:noProof/>
                <w:webHidden/>
              </w:rPr>
              <w:fldChar w:fldCharType="end"/>
            </w:r>
          </w:hyperlink>
          <w:r w:rsidR="00B54455">
            <w:rPr>
              <w:rFonts w:ascii="Times New Roman" w:hAnsi="Times New Roman"/>
              <w:noProof/>
            </w:rPr>
            <w:t>1</w:t>
          </w:r>
        </w:p>
        <w:p w14:paraId="2E6926C0" w14:textId="19FD5053" w:rsidR="0059378B" w:rsidRPr="009F5D01" w:rsidRDefault="00000000">
          <w:pPr>
            <w:pStyle w:val="TDC2"/>
            <w:tabs>
              <w:tab w:val="left" w:pos="1100"/>
              <w:tab w:val="right" w:leader="dot" w:pos="8828"/>
            </w:tabs>
            <w:rPr>
              <w:rFonts w:ascii="Times New Roman" w:hAnsi="Times New Roman"/>
              <w:noProof/>
            </w:rPr>
          </w:pPr>
          <w:hyperlink w:anchor="_Toc22590343" w:history="1">
            <w:r w:rsidR="0059378B" w:rsidRPr="009F5D01">
              <w:rPr>
                <w:rStyle w:val="Hipervnculo"/>
                <w:rFonts w:ascii="Times New Roman" w:hAnsi="Times New Roman"/>
                <w:noProof/>
              </w:rPr>
              <w:t>3.15.</w:t>
            </w:r>
            <w:r w:rsidR="0059378B" w:rsidRPr="009F5D01">
              <w:rPr>
                <w:rFonts w:ascii="Times New Roman" w:hAnsi="Times New Roman"/>
                <w:noProof/>
              </w:rPr>
              <w:tab/>
            </w:r>
            <w:r w:rsidR="0059378B" w:rsidRPr="009F5D01">
              <w:rPr>
                <w:rStyle w:val="Hipervnculo"/>
                <w:rFonts w:ascii="Times New Roman" w:hAnsi="Times New Roman"/>
                <w:noProof/>
              </w:rPr>
              <w:t>Medidas de Protección</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_Toc22590343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5</w:t>
            </w:r>
            <w:r w:rsidR="0059378B" w:rsidRPr="009F5D01">
              <w:rPr>
                <w:rFonts w:ascii="Times New Roman" w:hAnsi="Times New Roman"/>
                <w:noProof/>
                <w:webHidden/>
              </w:rPr>
              <w:fldChar w:fldCharType="end"/>
            </w:r>
          </w:hyperlink>
          <w:r w:rsidR="00B54455">
            <w:rPr>
              <w:rFonts w:ascii="Times New Roman" w:hAnsi="Times New Roman"/>
              <w:noProof/>
            </w:rPr>
            <w:t>5</w:t>
          </w:r>
        </w:p>
        <w:p w14:paraId="0F03B35D" w14:textId="4C8EA096" w:rsidR="0059378B" w:rsidRPr="009F5D01" w:rsidRDefault="00000000">
          <w:pPr>
            <w:pStyle w:val="TDC2"/>
            <w:tabs>
              <w:tab w:val="left" w:pos="1100"/>
              <w:tab w:val="right" w:leader="dot" w:pos="8828"/>
            </w:tabs>
            <w:rPr>
              <w:rFonts w:ascii="Times New Roman" w:hAnsi="Times New Roman"/>
              <w:noProof/>
            </w:rPr>
          </w:pPr>
          <w:hyperlink w:anchor="_Toc22590345" w:history="1">
            <w:r w:rsidR="0059378B" w:rsidRPr="009F5D01">
              <w:rPr>
                <w:rStyle w:val="Hipervnculo"/>
                <w:rFonts w:ascii="Times New Roman" w:hAnsi="Times New Roman"/>
                <w:noProof/>
              </w:rPr>
              <w:t>3.16.</w:t>
            </w:r>
            <w:r w:rsidR="0059378B" w:rsidRPr="009F5D01">
              <w:rPr>
                <w:rFonts w:ascii="Times New Roman" w:hAnsi="Times New Roman"/>
                <w:noProof/>
              </w:rPr>
              <w:tab/>
            </w:r>
            <w:r w:rsidR="0059378B" w:rsidRPr="009F5D01">
              <w:rPr>
                <w:rStyle w:val="Hipervnculo"/>
                <w:rFonts w:ascii="Times New Roman" w:hAnsi="Times New Roman"/>
                <w:noProof/>
              </w:rPr>
              <w:t>Indemnizaciones</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_Toc22590345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5</w:t>
            </w:r>
            <w:r w:rsidR="0059378B" w:rsidRPr="009F5D01">
              <w:rPr>
                <w:rFonts w:ascii="Times New Roman" w:hAnsi="Times New Roman"/>
                <w:noProof/>
                <w:webHidden/>
              </w:rPr>
              <w:fldChar w:fldCharType="end"/>
            </w:r>
          </w:hyperlink>
          <w:r w:rsidR="00B54455">
            <w:rPr>
              <w:rFonts w:ascii="Times New Roman" w:hAnsi="Times New Roman"/>
              <w:noProof/>
            </w:rPr>
            <w:t>6</w:t>
          </w:r>
        </w:p>
        <w:p w14:paraId="7CA26A52" w14:textId="00D58C46" w:rsidR="0059378B" w:rsidRPr="009F5D01" w:rsidRDefault="00000000">
          <w:pPr>
            <w:pStyle w:val="TDC2"/>
            <w:tabs>
              <w:tab w:val="left" w:pos="1100"/>
              <w:tab w:val="right" w:leader="dot" w:pos="8828"/>
            </w:tabs>
            <w:rPr>
              <w:rFonts w:ascii="Times New Roman" w:hAnsi="Times New Roman"/>
              <w:noProof/>
            </w:rPr>
          </w:pPr>
          <w:hyperlink w:anchor="_Toc22590348" w:history="1">
            <w:r w:rsidR="0059378B" w:rsidRPr="009F5D01">
              <w:rPr>
                <w:rStyle w:val="Hipervnculo"/>
                <w:rFonts w:ascii="Times New Roman" w:hAnsi="Times New Roman"/>
                <w:noProof/>
              </w:rPr>
              <w:t>3.17.</w:t>
            </w:r>
            <w:r w:rsidR="0059378B" w:rsidRPr="009F5D01">
              <w:rPr>
                <w:rFonts w:ascii="Times New Roman" w:hAnsi="Times New Roman"/>
                <w:noProof/>
              </w:rPr>
              <w:tab/>
            </w:r>
            <w:r w:rsidR="0059378B" w:rsidRPr="009F5D01">
              <w:rPr>
                <w:rStyle w:val="Hipervnculo"/>
                <w:rFonts w:ascii="Times New Roman" w:hAnsi="Times New Roman"/>
                <w:noProof/>
              </w:rPr>
              <w:t>Satisfacción</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_Toc22590348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5</w:t>
            </w:r>
            <w:r w:rsidR="0059378B" w:rsidRPr="009F5D01">
              <w:rPr>
                <w:rFonts w:ascii="Times New Roman" w:hAnsi="Times New Roman"/>
                <w:noProof/>
                <w:webHidden/>
              </w:rPr>
              <w:fldChar w:fldCharType="end"/>
            </w:r>
          </w:hyperlink>
          <w:r w:rsidR="00B54455">
            <w:rPr>
              <w:rFonts w:ascii="Times New Roman" w:hAnsi="Times New Roman"/>
              <w:noProof/>
            </w:rPr>
            <w:t>7</w:t>
          </w:r>
        </w:p>
        <w:p w14:paraId="0E671C5E" w14:textId="28DCA548" w:rsidR="0059378B" w:rsidRPr="009F5D01" w:rsidRDefault="00000000" w:rsidP="00B54455">
          <w:pPr>
            <w:pStyle w:val="TDC1"/>
          </w:pPr>
          <w:hyperlink w:anchor="_Toc22590350" w:history="1">
            <w:r w:rsidR="0059378B" w:rsidRPr="009F5D01">
              <w:rPr>
                <w:rStyle w:val="Hipervnculo"/>
              </w:rPr>
              <w:t>4.</w:t>
            </w:r>
            <w:r w:rsidR="0059378B" w:rsidRPr="009F5D01">
              <w:tab/>
            </w:r>
            <w:r w:rsidR="0059378B" w:rsidRPr="009F5D01">
              <w:rPr>
                <w:rStyle w:val="Hipervnculo"/>
              </w:rPr>
              <w:t>CONCLUSIONES Y RECOMENDACIONES</w:t>
            </w:r>
            <w:r w:rsidR="0059378B" w:rsidRPr="009F5D01">
              <w:rPr>
                <w:webHidden/>
              </w:rPr>
              <w:tab/>
            </w:r>
            <w:r w:rsidR="0059378B" w:rsidRPr="009F5D01">
              <w:rPr>
                <w:webHidden/>
              </w:rPr>
              <w:fldChar w:fldCharType="begin"/>
            </w:r>
            <w:r w:rsidR="0059378B" w:rsidRPr="009F5D01">
              <w:rPr>
                <w:webHidden/>
              </w:rPr>
              <w:instrText xml:space="preserve"> PAGEREF _Toc22590350 \h </w:instrText>
            </w:r>
            <w:r w:rsidR="0059378B" w:rsidRPr="009F5D01">
              <w:rPr>
                <w:webHidden/>
              </w:rPr>
            </w:r>
            <w:r w:rsidR="0059378B" w:rsidRPr="009F5D01">
              <w:rPr>
                <w:webHidden/>
              </w:rPr>
              <w:fldChar w:fldCharType="separate"/>
            </w:r>
            <w:r w:rsidR="00C218FD">
              <w:rPr>
                <w:webHidden/>
              </w:rPr>
              <w:t>5</w:t>
            </w:r>
            <w:r w:rsidR="0059378B" w:rsidRPr="009F5D01">
              <w:rPr>
                <w:webHidden/>
              </w:rPr>
              <w:fldChar w:fldCharType="end"/>
            </w:r>
          </w:hyperlink>
          <w:r w:rsidR="00B54455">
            <w:t>8</w:t>
          </w:r>
        </w:p>
        <w:p w14:paraId="24B80151" w14:textId="09A9AC28" w:rsidR="0059378B" w:rsidRPr="009F5D01" w:rsidRDefault="00000000" w:rsidP="00B54455">
          <w:pPr>
            <w:pStyle w:val="TDC1"/>
          </w:pPr>
          <w:hyperlink w:anchor="_Toc22590351" w:history="1">
            <w:r w:rsidR="0059378B" w:rsidRPr="009F5D01">
              <w:rPr>
                <w:rStyle w:val="Hipervnculo"/>
              </w:rPr>
              <w:t>REFERENCIAS</w:t>
            </w:r>
            <w:r w:rsidR="0059378B" w:rsidRPr="009F5D01">
              <w:rPr>
                <w:webHidden/>
              </w:rPr>
              <w:tab/>
            </w:r>
            <w:r w:rsidR="0059378B" w:rsidRPr="009F5D01">
              <w:rPr>
                <w:webHidden/>
              </w:rPr>
              <w:fldChar w:fldCharType="begin"/>
            </w:r>
            <w:r w:rsidR="0059378B" w:rsidRPr="009F5D01">
              <w:rPr>
                <w:webHidden/>
              </w:rPr>
              <w:instrText xml:space="preserve"> PAGEREF _Toc22590351 \h </w:instrText>
            </w:r>
            <w:r w:rsidR="0059378B" w:rsidRPr="009F5D01">
              <w:rPr>
                <w:webHidden/>
              </w:rPr>
            </w:r>
            <w:r w:rsidR="0059378B" w:rsidRPr="009F5D01">
              <w:rPr>
                <w:webHidden/>
              </w:rPr>
              <w:fldChar w:fldCharType="separate"/>
            </w:r>
            <w:r w:rsidR="00C218FD">
              <w:rPr>
                <w:webHidden/>
              </w:rPr>
              <w:t>6</w:t>
            </w:r>
            <w:r w:rsidR="0059378B" w:rsidRPr="009F5D01">
              <w:rPr>
                <w:webHidden/>
              </w:rPr>
              <w:fldChar w:fldCharType="end"/>
            </w:r>
          </w:hyperlink>
          <w:r w:rsidR="00B54455">
            <w:t>4</w:t>
          </w:r>
        </w:p>
        <w:p w14:paraId="025997AD" w14:textId="4217389F" w:rsidR="0059378B" w:rsidRPr="009F5D01" w:rsidRDefault="0059378B">
          <w:pPr>
            <w:rPr>
              <w:rFonts w:ascii="Times New Roman" w:hAnsi="Times New Roman" w:cs="Times New Roman"/>
              <w:sz w:val="22"/>
              <w:szCs w:val="22"/>
            </w:rPr>
          </w:pPr>
          <w:r w:rsidRPr="009F5D01">
            <w:rPr>
              <w:rFonts w:ascii="Times New Roman" w:hAnsi="Times New Roman" w:cs="Times New Roman"/>
              <w:b/>
              <w:bCs/>
              <w:sz w:val="22"/>
              <w:szCs w:val="22"/>
              <w:lang w:val="es-ES"/>
            </w:rPr>
            <w:fldChar w:fldCharType="end"/>
          </w:r>
        </w:p>
      </w:sdtContent>
    </w:sdt>
    <w:p w14:paraId="7F6D2F79" w14:textId="67209FE6" w:rsidR="00B22E84" w:rsidRPr="009F5D01" w:rsidRDefault="00EF3A77" w:rsidP="00EF3A77">
      <w:pPr>
        <w:spacing w:after="160" w:line="360" w:lineRule="auto"/>
        <w:jc w:val="center"/>
        <w:rPr>
          <w:rFonts w:ascii="Times New Roman" w:hAnsi="Times New Roman" w:cs="Times New Roman"/>
          <w:b/>
          <w:sz w:val="22"/>
          <w:szCs w:val="22"/>
        </w:rPr>
      </w:pPr>
      <w:r w:rsidRPr="009F5D01">
        <w:rPr>
          <w:rFonts w:ascii="Times New Roman" w:hAnsi="Times New Roman" w:cs="Times New Roman"/>
          <w:b/>
          <w:sz w:val="22"/>
          <w:szCs w:val="22"/>
        </w:rPr>
        <w:t xml:space="preserve">Lista de </w:t>
      </w:r>
      <w:r w:rsidR="00921F5D" w:rsidRPr="009F5D01">
        <w:rPr>
          <w:rFonts w:ascii="Times New Roman" w:hAnsi="Times New Roman" w:cs="Times New Roman"/>
          <w:b/>
          <w:sz w:val="22"/>
          <w:szCs w:val="22"/>
        </w:rPr>
        <w:t>Grá</w:t>
      </w:r>
      <w:r w:rsidR="00721722" w:rsidRPr="009F5D01">
        <w:rPr>
          <w:rFonts w:ascii="Times New Roman" w:hAnsi="Times New Roman" w:cs="Times New Roman"/>
          <w:b/>
          <w:sz w:val="22"/>
          <w:szCs w:val="22"/>
        </w:rPr>
        <w:t>fico</w:t>
      </w:r>
      <w:r w:rsidR="00BE5E7D" w:rsidRPr="009F5D01">
        <w:rPr>
          <w:rFonts w:ascii="Times New Roman" w:hAnsi="Times New Roman" w:cs="Times New Roman"/>
          <w:b/>
          <w:sz w:val="22"/>
          <w:szCs w:val="22"/>
        </w:rPr>
        <w:t>s</w:t>
      </w:r>
    </w:p>
    <w:p w14:paraId="76DE374D" w14:textId="20282AE3" w:rsidR="0059378B" w:rsidRPr="009F5D01" w:rsidRDefault="00000000" w:rsidP="0059378B">
      <w:pPr>
        <w:pStyle w:val="TDC2"/>
        <w:tabs>
          <w:tab w:val="right" w:leader="dot" w:pos="8828"/>
        </w:tabs>
        <w:rPr>
          <w:rFonts w:ascii="Times New Roman" w:hAnsi="Times New Roman"/>
          <w:noProof/>
        </w:rPr>
      </w:pPr>
      <w:hyperlink w:anchor="_Toc22590272" w:history="1">
        <w:r w:rsidR="0059378B" w:rsidRPr="009F5D01">
          <w:rPr>
            <w:rStyle w:val="Hipervnculo"/>
            <w:rFonts w:ascii="Times New Roman" w:hAnsi="Times New Roman"/>
            <w:noProof/>
            <w:color w:val="auto"/>
            <w:u w:val="none"/>
          </w:rPr>
          <w:t>Gráfico 1: Población total del Municipio de Puracé</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_Toc22590272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1</w:t>
        </w:r>
        <w:r w:rsidR="0059378B" w:rsidRPr="009F5D01">
          <w:rPr>
            <w:rFonts w:ascii="Times New Roman" w:hAnsi="Times New Roman"/>
            <w:noProof/>
            <w:webHidden/>
          </w:rPr>
          <w:fldChar w:fldCharType="end"/>
        </w:r>
      </w:hyperlink>
      <w:r w:rsidR="00D71853">
        <w:rPr>
          <w:rFonts w:ascii="Times New Roman" w:hAnsi="Times New Roman"/>
          <w:noProof/>
        </w:rPr>
        <w:t>5</w:t>
      </w:r>
    </w:p>
    <w:p w14:paraId="45FC845A" w14:textId="2AA438C5" w:rsidR="0059378B" w:rsidRPr="009F5D01" w:rsidRDefault="00000000" w:rsidP="0059378B">
      <w:pPr>
        <w:pStyle w:val="TDC2"/>
        <w:tabs>
          <w:tab w:val="right" w:leader="dot" w:pos="8828"/>
        </w:tabs>
        <w:rPr>
          <w:rFonts w:ascii="Times New Roman" w:hAnsi="Times New Roman"/>
          <w:noProof/>
        </w:rPr>
      </w:pPr>
      <w:hyperlink w:anchor="_Toc22590273" w:history="1">
        <w:r w:rsidR="0059378B" w:rsidRPr="009F5D01">
          <w:rPr>
            <w:rStyle w:val="Hipervnculo"/>
            <w:rFonts w:ascii="Times New Roman" w:hAnsi="Times New Roman"/>
            <w:noProof/>
            <w:color w:val="auto"/>
            <w:u w:val="none"/>
          </w:rPr>
          <w:t>Gráfico 2 Pirámide Poblacional del Municipio de Puracé</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_Toc22590273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1</w:t>
        </w:r>
        <w:r w:rsidR="0059378B" w:rsidRPr="009F5D01">
          <w:rPr>
            <w:rFonts w:ascii="Times New Roman" w:hAnsi="Times New Roman"/>
            <w:noProof/>
            <w:webHidden/>
          </w:rPr>
          <w:fldChar w:fldCharType="end"/>
        </w:r>
      </w:hyperlink>
      <w:r w:rsidR="00D71853">
        <w:rPr>
          <w:rFonts w:ascii="Times New Roman" w:hAnsi="Times New Roman"/>
          <w:noProof/>
        </w:rPr>
        <w:t>6</w:t>
      </w:r>
    </w:p>
    <w:p w14:paraId="5342576F" w14:textId="4347A970" w:rsidR="0059378B" w:rsidRPr="009F5D01" w:rsidRDefault="00000000" w:rsidP="0059378B">
      <w:pPr>
        <w:pStyle w:val="TDC2"/>
        <w:tabs>
          <w:tab w:val="right" w:leader="dot" w:pos="8828"/>
        </w:tabs>
        <w:rPr>
          <w:rFonts w:ascii="Times New Roman" w:hAnsi="Times New Roman"/>
          <w:noProof/>
        </w:rPr>
      </w:pPr>
      <w:hyperlink w:anchor="_Toc22590282" w:history="1">
        <w:r w:rsidR="0059378B" w:rsidRPr="009F5D01">
          <w:rPr>
            <w:rStyle w:val="Hipervnculo"/>
            <w:rFonts w:ascii="Times New Roman" w:hAnsi="Times New Roman"/>
            <w:noProof/>
            <w:color w:val="auto"/>
            <w:u w:val="none"/>
          </w:rPr>
          <w:t>Gráfico 3 índice de incidencia del conflicto armado en el municipio de Puracé 2002-2013</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_Toc22590282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2</w:t>
        </w:r>
        <w:r w:rsidR="0059378B" w:rsidRPr="009F5D01">
          <w:rPr>
            <w:rFonts w:ascii="Times New Roman" w:hAnsi="Times New Roman"/>
            <w:noProof/>
            <w:webHidden/>
          </w:rPr>
          <w:fldChar w:fldCharType="end"/>
        </w:r>
      </w:hyperlink>
      <w:r w:rsidR="00D71853">
        <w:rPr>
          <w:rFonts w:ascii="Times New Roman" w:hAnsi="Times New Roman"/>
          <w:noProof/>
        </w:rPr>
        <w:t>2</w:t>
      </w:r>
    </w:p>
    <w:p w14:paraId="0637BC29" w14:textId="2BC325AF" w:rsidR="0059378B" w:rsidRPr="009F5D01" w:rsidRDefault="00000000" w:rsidP="0059378B">
      <w:pPr>
        <w:pStyle w:val="TDC2"/>
        <w:tabs>
          <w:tab w:val="right" w:leader="dot" w:pos="8828"/>
        </w:tabs>
        <w:rPr>
          <w:rFonts w:ascii="Times New Roman" w:hAnsi="Times New Roman"/>
          <w:noProof/>
        </w:rPr>
      </w:pPr>
      <w:hyperlink w:anchor="_Toc22590291" w:history="1">
        <w:r w:rsidR="0059378B" w:rsidRPr="009F5D01">
          <w:rPr>
            <w:rStyle w:val="Hipervnculo"/>
            <w:rFonts w:ascii="Times New Roman" w:hAnsi="Times New Roman"/>
            <w:noProof/>
            <w:color w:val="auto"/>
            <w:u w:val="none"/>
          </w:rPr>
          <w:t>Gráfico 4. Zona de Residencia</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_Toc22590291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2</w:t>
        </w:r>
        <w:r w:rsidR="0059378B" w:rsidRPr="009F5D01">
          <w:rPr>
            <w:rFonts w:ascii="Times New Roman" w:hAnsi="Times New Roman"/>
            <w:noProof/>
            <w:webHidden/>
          </w:rPr>
          <w:fldChar w:fldCharType="end"/>
        </w:r>
      </w:hyperlink>
      <w:r w:rsidR="00D71853">
        <w:rPr>
          <w:rFonts w:ascii="Times New Roman" w:hAnsi="Times New Roman"/>
          <w:noProof/>
        </w:rPr>
        <w:t>5</w:t>
      </w:r>
    </w:p>
    <w:p w14:paraId="233A31EF" w14:textId="4C4E0356" w:rsidR="0059378B" w:rsidRPr="009F5D01" w:rsidRDefault="00000000" w:rsidP="0059378B">
      <w:pPr>
        <w:pStyle w:val="TDC2"/>
        <w:tabs>
          <w:tab w:val="right" w:leader="dot" w:pos="8828"/>
        </w:tabs>
        <w:rPr>
          <w:rFonts w:ascii="Times New Roman" w:hAnsi="Times New Roman"/>
          <w:noProof/>
        </w:rPr>
      </w:pPr>
      <w:hyperlink w:anchor="_Toc22590292" w:history="1">
        <w:r w:rsidR="0059378B" w:rsidRPr="009F5D01">
          <w:rPr>
            <w:rStyle w:val="Hipervnculo"/>
            <w:rFonts w:ascii="Times New Roman" w:hAnsi="Times New Roman"/>
            <w:noProof/>
            <w:color w:val="auto"/>
            <w:u w:val="none"/>
          </w:rPr>
          <w:t>Gráfico 5. Distribución de la población de edad y sexo</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_Toc22590292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2</w:t>
        </w:r>
        <w:r w:rsidR="0059378B" w:rsidRPr="009F5D01">
          <w:rPr>
            <w:rFonts w:ascii="Times New Roman" w:hAnsi="Times New Roman"/>
            <w:noProof/>
            <w:webHidden/>
          </w:rPr>
          <w:fldChar w:fldCharType="end"/>
        </w:r>
      </w:hyperlink>
      <w:r w:rsidR="00D71853">
        <w:rPr>
          <w:rFonts w:ascii="Times New Roman" w:hAnsi="Times New Roman"/>
          <w:noProof/>
        </w:rPr>
        <w:t>6</w:t>
      </w:r>
    </w:p>
    <w:p w14:paraId="0A9A6AC7" w14:textId="0713D718" w:rsidR="0059378B" w:rsidRPr="009F5D01" w:rsidRDefault="00000000" w:rsidP="0059378B">
      <w:pPr>
        <w:pStyle w:val="TDC2"/>
        <w:tabs>
          <w:tab w:val="right" w:leader="dot" w:pos="8828"/>
        </w:tabs>
        <w:rPr>
          <w:rFonts w:ascii="Times New Roman" w:hAnsi="Times New Roman"/>
          <w:noProof/>
        </w:rPr>
      </w:pPr>
      <w:hyperlink w:anchor="_Toc22590293" w:history="1">
        <w:r w:rsidR="0059378B" w:rsidRPr="009F5D01">
          <w:rPr>
            <w:rStyle w:val="Hipervnculo"/>
            <w:rFonts w:ascii="Times New Roman" w:hAnsi="Times New Roman"/>
            <w:noProof/>
            <w:color w:val="auto"/>
            <w:u w:val="none"/>
          </w:rPr>
          <w:t>Gráfico 6. Víctimas del Conflicto</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_Toc22590293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2</w:t>
        </w:r>
        <w:r w:rsidR="0059378B" w:rsidRPr="009F5D01">
          <w:rPr>
            <w:rFonts w:ascii="Times New Roman" w:hAnsi="Times New Roman"/>
            <w:noProof/>
            <w:webHidden/>
          </w:rPr>
          <w:fldChar w:fldCharType="end"/>
        </w:r>
      </w:hyperlink>
      <w:r w:rsidR="00D71853">
        <w:rPr>
          <w:rFonts w:ascii="Times New Roman" w:hAnsi="Times New Roman"/>
          <w:noProof/>
        </w:rPr>
        <w:t>7</w:t>
      </w:r>
    </w:p>
    <w:p w14:paraId="1A867F0C" w14:textId="781280C8" w:rsidR="0059378B" w:rsidRPr="009F5D01" w:rsidRDefault="00000000" w:rsidP="0059378B">
      <w:pPr>
        <w:pStyle w:val="TDC2"/>
        <w:tabs>
          <w:tab w:val="right" w:leader="dot" w:pos="8828"/>
        </w:tabs>
        <w:rPr>
          <w:rFonts w:ascii="Times New Roman" w:hAnsi="Times New Roman"/>
          <w:noProof/>
        </w:rPr>
      </w:pPr>
      <w:hyperlink w:anchor="_Toc22590295" w:history="1">
        <w:r w:rsidR="0059378B" w:rsidRPr="009F5D01">
          <w:rPr>
            <w:rStyle w:val="Hipervnculo"/>
            <w:rFonts w:ascii="Times New Roman" w:hAnsi="Times New Roman"/>
            <w:noProof/>
            <w:color w:val="auto"/>
            <w:u w:val="none"/>
          </w:rPr>
          <w:t>Gráfico 7. Porcentajes de personas dependientes o no de acuerdo con el estado civil</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_Toc22590295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2</w:t>
        </w:r>
        <w:r w:rsidR="0059378B" w:rsidRPr="009F5D01">
          <w:rPr>
            <w:rFonts w:ascii="Times New Roman" w:hAnsi="Times New Roman"/>
            <w:noProof/>
            <w:webHidden/>
          </w:rPr>
          <w:fldChar w:fldCharType="end"/>
        </w:r>
      </w:hyperlink>
      <w:r w:rsidR="00D71853">
        <w:rPr>
          <w:rFonts w:ascii="Times New Roman" w:hAnsi="Times New Roman"/>
          <w:noProof/>
        </w:rPr>
        <w:t>8</w:t>
      </w:r>
    </w:p>
    <w:p w14:paraId="34C4B305" w14:textId="4938E653" w:rsidR="0059378B" w:rsidRPr="009F5D01" w:rsidRDefault="00000000" w:rsidP="0059378B">
      <w:pPr>
        <w:pStyle w:val="TDC2"/>
        <w:tabs>
          <w:tab w:val="right" w:leader="dot" w:pos="8828"/>
        </w:tabs>
        <w:rPr>
          <w:rFonts w:ascii="Times New Roman" w:hAnsi="Times New Roman"/>
          <w:noProof/>
        </w:rPr>
      </w:pPr>
      <w:hyperlink w:anchor="_Toc22590296" w:history="1">
        <w:r w:rsidR="0059378B" w:rsidRPr="009F5D01">
          <w:rPr>
            <w:rStyle w:val="Hipervnculo"/>
            <w:rFonts w:ascii="Times New Roman" w:hAnsi="Times New Roman"/>
            <w:noProof/>
            <w:color w:val="auto"/>
            <w:u w:val="none"/>
          </w:rPr>
          <w:t>Gráfico 8. Género con el que se identifica</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_Toc22590296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2</w:t>
        </w:r>
        <w:r w:rsidR="0059378B" w:rsidRPr="009F5D01">
          <w:rPr>
            <w:rFonts w:ascii="Times New Roman" w:hAnsi="Times New Roman"/>
            <w:noProof/>
            <w:webHidden/>
          </w:rPr>
          <w:fldChar w:fldCharType="end"/>
        </w:r>
      </w:hyperlink>
      <w:r w:rsidR="00D71853">
        <w:rPr>
          <w:rFonts w:ascii="Times New Roman" w:hAnsi="Times New Roman"/>
          <w:noProof/>
        </w:rPr>
        <w:t>8</w:t>
      </w:r>
    </w:p>
    <w:p w14:paraId="26FEBACE" w14:textId="4DEC7A5C" w:rsidR="0059378B" w:rsidRPr="009F5D01" w:rsidRDefault="00000000" w:rsidP="0059378B">
      <w:pPr>
        <w:pStyle w:val="TDC2"/>
        <w:tabs>
          <w:tab w:val="right" w:leader="dot" w:pos="8828"/>
        </w:tabs>
        <w:rPr>
          <w:rFonts w:ascii="Times New Roman" w:hAnsi="Times New Roman"/>
          <w:noProof/>
        </w:rPr>
      </w:pPr>
      <w:hyperlink w:anchor="_Toc22590298" w:history="1">
        <w:r w:rsidR="0059378B" w:rsidRPr="009F5D01">
          <w:rPr>
            <w:rStyle w:val="Hipervnculo"/>
            <w:rFonts w:ascii="Times New Roman" w:hAnsi="Times New Roman"/>
            <w:noProof/>
            <w:color w:val="auto"/>
            <w:u w:val="none"/>
          </w:rPr>
          <w:t>Gráfico 9.Tipo de vivienda</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_Toc22590298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2</w:t>
        </w:r>
        <w:r w:rsidR="0059378B" w:rsidRPr="009F5D01">
          <w:rPr>
            <w:rFonts w:ascii="Times New Roman" w:hAnsi="Times New Roman"/>
            <w:noProof/>
            <w:webHidden/>
          </w:rPr>
          <w:fldChar w:fldCharType="end"/>
        </w:r>
      </w:hyperlink>
      <w:r w:rsidR="00D71853">
        <w:rPr>
          <w:rFonts w:ascii="Times New Roman" w:hAnsi="Times New Roman"/>
          <w:noProof/>
        </w:rPr>
        <w:t>9</w:t>
      </w:r>
    </w:p>
    <w:p w14:paraId="692C51B8" w14:textId="66A4AA71" w:rsidR="0059378B" w:rsidRPr="009F5D01" w:rsidRDefault="00000000" w:rsidP="0059378B">
      <w:pPr>
        <w:pStyle w:val="TDC2"/>
        <w:tabs>
          <w:tab w:val="right" w:leader="dot" w:pos="8828"/>
        </w:tabs>
        <w:rPr>
          <w:rFonts w:ascii="Times New Roman" w:hAnsi="Times New Roman"/>
          <w:noProof/>
        </w:rPr>
      </w:pPr>
      <w:hyperlink w:anchor="_Toc22590300" w:history="1">
        <w:r w:rsidR="0059378B" w:rsidRPr="009F5D01">
          <w:rPr>
            <w:rStyle w:val="Hipervnculo"/>
            <w:rFonts w:ascii="Times New Roman" w:hAnsi="Times New Roman"/>
            <w:noProof/>
            <w:color w:val="auto"/>
            <w:u w:val="none"/>
          </w:rPr>
          <w:t>Gráfico 10. Riesgo de desastre natural</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_Toc22590300 \h </w:instrText>
        </w:r>
        <w:r w:rsidR="0059378B" w:rsidRPr="009F5D01">
          <w:rPr>
            <w:rFonts w:ascii="Times New Roman" w:hAnsi="Times New Roman"/>
            <w:noProof/>
            <w:webHidden/>
          </w:rPr>
        </w:r>
        <w:r w:rsidR="0059378B" w:rsidRPr="009F5D01">
          <w:rPr>
            <w:rFonts w:ascii="Times New Roman" w:hAnsi="Times New Roman"/>
            <w:noProof/>
            <w:webHidden/>
          </w:rPr>
          <w:fldChar w:fldCharType="end"/>
        </w:r>
      </w:hyperlink>
      <w:r w:rsidR="00D71853">
        <w:rPr>
          <w:rFonts w:ascii="Times New Roman" w:hAnsi="Times New Roman"/>
          <w:noProof/>
        </w:rPr>
        <w:t>30</w:t>
      </w:r>
    </w:p>
    <w:p w14:paraId="6447E43F" w14:textId="0FA49549" w:rsidR="0059378B" w:rsidRPr="009F5D01" w:rsidRDefault="00000000" w:rsidP="0059378B">
      <w:pPr>
        <w:pStyle w:val="TDC2"/>
        <w:tabs>
          <w:tab w:val="right" w:leader="dot" w:pos="8828"/>
        </w:tabs>
        <w:rPr>
          <w:rFonts w:ascii="Times New Roman" w:hAnsi="Times New Roman"/>
          <w:noProof/>
        </w:rPr>
      </w:pPr>
      <w:hyperlink w:anchor="_Toc22590301" w:history="1">
        <w:r w:rsidR="0059378B" w:rsidRPr="009F5D01">
          <w:rPr>
            <w:rStyle w:val="Hipervnculo"/>
            <w:rFonts w:ascii="Times New Roman" w:hAnsi="Times New Roman"/>
            <w:noProof/>
            <w:color w:val="auto"/>
            <w:u w:val="none"/>
          </w:rPr>
          <w:t>Gráfico 11. Afectación por fenómenos naturales</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_Toc22590301 \h </w:instrText>
        </w:r>
        <w:r w:rsidR="0059378B" w:rsidRPr="009F5D01">
          <w:rPr>
            <w:rFonts w:ascii="Times New Roman" w:hAnsi="Times New Roman"/>
            <w:noProof/>
            <w:webHidden/>
          </w:rPr>
        </w:r>
        <w:r w:rsidR="0059378B" w:rsidRPr="009F5D01">
          <w:rPr>
            <w:rFonts w:ascii="Times New Roman" w:hAnsi="Times New Roman"/>
            <w:noProof/>
            <w:webHidden/>
          </w:rPr>
          <w:fldChar w:fldCharType="end"/>
        </w:r>
      </w:hyperlink>
      <w:r w:rsidR="00D71853">
        <w:rPr>
          <w:rFonts w:ascii="Times New Roman" w:hAnsi="Times New Roman"/>
          <w:noProof/>
        </w:rPr>
        <w:t>31</w:t>
      </w:r>
    </w:p>
    <w:p w14:paraId="762447EA" w14:textId="69C64A04" w:rsidR="0059378B" w:rsidRPr="009F5D01" w:rsidRDefault="00000000" w:rsidP="0059378B">
      <w:pPr>
        <w:pStyle w:val="TDC2"/>
        <w:tabs>
          <w:tab w:val="right" w:leader="dot" w:pos="8828"/>
        </w:tabs>
        <w:rPr>
          <w:rFonts w:ascii="Times New Roman" w:hAnsi="Times New Roman"/>
          <w:noProof/>
        </w:rPr>
      </w:pPr>
      <w:hyperlink w:anchor="_Toc22590303" w:history="1">
        <w:r w:rsidR="0059378B" w:rsidRPr="009F5D01">
          <w:rPr>
            <w:rStyle w:val="Hipervnculo"/>
            <w:rFonts w:ascii="Times New Roman" w:hAnsi="Times New Roman"/>
            <w:noProof/>
            <w:color w:val="auto"/>
            <w:u w:val="none"/>
          </w:rPr>
          <w:t>Gráfico 12. Tendencia de la vivienda</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_Toc22590303 \h </w:instrText>
        </w:r>
        <w:r w:rsidR="0059378B" w:rsidRPr="009F5D01">
          <w:rPr>
            <w:rFonts w:ascii="Times New Roman" w:hAnsi="Times New Roman"/>
            <w:noProof/>
            <w:webHidden/>
          </w:rPr>
        </w:r>
        <w:r w:rsidR="0059378B" w:rsidRPr="009F5D01">
          <w:rPr>
            <w:rFonts w:ascii="Times New Roman" w:hAnsi="Times New Roman"/>
            <w:noProof/>
            <w:webHidden/>
          </w:rPr>
          <w:fldChar w:fldCharType="end"/>
        </w:r>
      </w:hyperlink>
      <w:r w:rsidR="00D71853">
        <w:rPr>
          <w:rFonts w:ascii="Times New Roman" w:hAnsi="Times New Roman"/>
          <w:noProof/>
        </w:rPr>
        <w:t>32</w:t>
      </w:r>
    </w:p>
    <w:p w14:paraId="68E7E4F9" w14:textId="40DB0453" w:rsidR="0059378B" w:rsidRPr="009F5D01" w:rsidRDefault="00000000" w:rsidP="0059378B">
      <w:pPr>
        <w:pStyle w:val="TDC2"/>
        <w:tabs>
          <w:tab w:val="right" w:leader="dot" w:pos="8828"/>
        </w:tabs>
        <w:rPr>
          <w:rFonts w:ascii="Times New Roman" w:hAnsi="Times New Roman"/>
          <w:noProof/>
        </w:rPr>
      </w:pPr>
      <w:hyperlink w:anchor="_Toc22590304" w:history="1">
        <w:r w:rsidR="0059378B" w:rsidRPr="009F5D01">
          <w:rPr>
            <w:rStyle w:val="Hipervnculo"/>
            <w:rFonts w:ascii="Times New Roman" w:hAnsi="Times New Roman"/>
            <w:noProof/>
            <w:color w:val="auto"/>
            <w:u w:val="none"/>
          </w:rPr>
          <w:t>Gráfico 13. Servicios públicos</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_Toc22590304 \h </w:instrText>
        </w:r>
        <w:r w:rsidR="0059378B" w:rsidRPr="009F5D01">
          <w:rPr>
            <w:rFonts w:ascii="Times New Roman" w:hAnsi="Times New Roman"/>
            <w:noProof/>
            <w:webHidden/>
          </w:rPr>
        </w:r>
        <w:r w:rsidR="0059378B" w:rsidRPr="009F5D01">
          <w:rPr>
            <w:rFonts w:ascii="Times New Roman" w:hAnsi="Times New Roman"/>
            <w:noProof/>
            <w:webHidden/>
          </w:rPr>
          <w:fldChar w:fldCharType="end"/>
        </w:r>
      </w:hyperlink>
      <w:r w:rsidR="00D71853">
        <w:rPr>
          <w:rFonts w:ascii="Times New Roman" w:hAnsi="Times New Roman"/>
          <w:noProof/>
        </w:rPr>
        <w:t>32</w:t>
      </w:r>
    </w:p>
    <w:p w14:paraId="23482629" w14:textId="50365305" w:rsidR="0059378B" w:rsidRPr="009F5D01" w:rsidRDefault="00000000" w:rsidP="0059378B">
      <w:pPr>
        <w:pStyle w:val="TDC2"/>
        <w:tabs>
          <w:tab w:val="right" w:leader="dot" w:pos="8828"/>
        </w:tabs>
        <w:rPr>
          <w:rFonts w:ascii="Times New Roman" w:hAnsi="Times New Roman"/>
          <w:noProof/>
        </w:rPr>
      </w:pPr>
      <w:hyperlink w:anchor="_Toc22590305" w:history="1">
        <w:r w:rsidR="0059378B" w:rsidRPr="009F5D01">
          <w:rPr>
            <w:rStyle w:val="Hipervnculo"/>
            <w:rFonts w:ascii="Times New Roman" w:hAnsi="Times New Roman"/>
            <w:noProof/>
            <w:color w:val="auto"/>
            <w:u w:val="none"/>
          </w:rPr>
          <w:t>Gráfico 14. Razones para vivir en el Municipio</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_Toc22590305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3</w:t>
        </w:r>
        <w:r w:rsidR="0059378B" w:rsidRPr="009F5D01">
          <w:rPr>
            <w:rFonts w:ascii="Times New Roman" w:hAnsi="Times New Roman"/>
            <w:noProof/>
            <w:webHidden/>
          </w:rPr>
          <w:fldChar w:fldCharType="end"/>
        </w:r>
      </w:hyperlink>
      <w:r w:rsidR="00D71853">
        <w:rPr>
          <w:rFonts w:ascii="Times New Roman" w:hAnsi="Times New Roman"/>
          <w:noProof/>
        </w:rPr>
        <w:t>3</w:t>
      </w:r>
    </w:p>
    <w:p w14:paraId="21ECB67B" w14:textId="77645712" w:rsidR="0059378B" w:rsidRPr="009F5D01" w:rsidRDefault="00000000" w:rsidP="0059378B">
      <w:pPr>
        <w:pStyle w:val="TDC2"/>
        <w:tabs>
          <w:tab w:val="right" w:leader="dot" w:pos="8828"/>
        </w:tabs>
        <w:rPr>
          <w:rFonts w:ascii="Times New Roman" w:hAnsi="Times New Roman"/>
          <w:noProof/>
        </w:rPr>
      </w:pPr>
      <w:hyperlink w:anchor="_Toc22590306" w:history="1">
        <w:r w:rsidR="0059378B" w:rsidRPr="009F5D01">
          <w:rPr>
            <w:rStyle w:val="Hipervnculo"/>
            <w:rFonts w:ascii="Times New Roman" w:hAnsi="Times New Roman"/>
            <w:noProof/>
            <w:color w:val="auto"/>
            <w:u w:val="none"/>
          </w:rPr>
          <w:t>Gráfico 15. Dificultades que enfrenta en el hogar</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_Toc22590306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3</w:t>
        </w:r>
        <w:r w:rsidR="0059378B" w:rsidRPr="009F5D01">
          <w:rPr>
            <w:rFonts w:ascii="Times New Roman" w:hAnsi="Times New Roman"/>
            <w:noProof/>
            <w:webHidden/>
          </w:rPr>
          <w:fldChar w:fldCharType="end"/>
        </w:r>
      </w:hyperlink>
      <w:r w:rsidR="00D71853">
        <w:rPr>
          <w:rFonts w:ascii="Times New Roman" w:hAnsi="Times New Roman"/>
          <w:noProof/>
        </w:rPr>
        <w:t>3</w:t>
      </w:r>
    </w:p>
    <w:p w14:paraId="44E4D8CE" w14:textId="7D49BAD7" w:rsidR="0059378B" w:rsidRPr="009F5D01" w:rsidRDefault="00000000" w:rsidP="0059378B">
      <w:pPr>
        <w:pStyle w:val="TDC2"/>
        <w:tabs>
          <w:tab w:val="right" w:leader="dot" w:pos="8828"/>
        </w:tabs>
        <w:rPr>
          <w:rFonts w:ascii="Times New Roman" w:hAnsi="Times New Roman"/>
          <w:noProof/>
        </w:rPr>
      </w:pPr>
      <w:hyperlink w:anchor="_Toc22590308" w:history="1">
        <w:r w:rsidR="0059378B" w:rsidRPr="009F5D01">
          <w:rPr>
            <w:rStyle w:val="Hipervnculo"/>
            <w:rFonts w:ascii="Times New Roman" w:hAnsi="Times New Roman"/>
            <w:noProof/>
            <w:color w:val="auto"/>
            <w:u w:val="none"/>
          </w:rPr>
          <w:t>Gráfico 16. Solicitud de apoyo al Gobierno</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_Toc22590308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3</w:t>
        </w:r>
        <w:r w:rsidR="0059378B" w:rsidRPr="009F5D01">
          <w:rPr>
            <w:rFonts w:ascii="Times New Roman" w:hAnsi="Times New Roman"/>
            <w:noProof/>
            <w:webHidden/>
          </w:rPr>
          <w:fldChar w:fldCharType="end"/>
        </w:r>
      </w:hyperlink>
      <w:r w:rsidR="00D71853">
        <w:rPr>
          <w:rFonts w:ascii="Times New Roman" w:hAnsi="Times New Roman"/>
          <w:noProof/>
        </w:rPr>
        <w:t>4</w:t>
      </w:r>
    </w:p>
    <w:p w14:paraId="1A5E3E8A" w14:textId="454A1C04" w:rsidR="0059378B" w:rsidRPr="009F5D01" w:rsidRDefault="00000000" w:rsidP="0059378B">
      <w:pPr>
        <w:pStyle w:val="TDC2"/>
        <w:tabs>
          <w:tab w:val="right" w:leader="dot" w:pos="8828"/>
        </w:tabs>
        <w:rPr>
          <w:rFonts w:ascii="Times New Roman" w:hAnsi="Times New Roman"/>
          <w:noProof/>
        </w:rPr>
      </w:pPr>
      <w:hyperlink w:anchor="_Toc22590309" w:history="1">
        <w:r w:rsidR="0059378B" w:rsidRPr="009F5D01">
          <w:rPr>
            <w:rStyle w:val="Hipervnculo"/>
            <w:rFonts w:ascii="Times New Roman" w:hAnsi="Times New Roman"/>
            <w:noProof/>
            <w:color w:val="auto"/>
            <w:u w:val="none"/>
          </w:rPr>
          <w:t>Gráfico 17. Apoyo de instituciones del Gobierno</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_Toc22590309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3</w:t>
        </w:r>
        <w:r w:rsidR="0059378B" w:rsidRPr="009F5D01">
          <w:rPr>
            <w:rFonts w:ascii="Times New Roman" w:hAnsi="Times New Roman"/>
            <w:noProof/>
            <w:webHidden/>
          </w:rPr>
          <w:fldChar w:fldCharType="end"/>
        </w:r>
      </w:hyperlink>
      <w:r w:rsidR="00D71853">
        <w:rPr>
          <w:rFonts w:ascii="Times New Roman" w:hAnsi="Times New Roman"/>
          <w:noProof/>
        </w:rPr>
        <w:t>5</w:t>
      </w:r>
    </w:p>
    <w:p w14:paraId="2C91F699" w14:textId="7047ADA6" w:rsidR="0059378B" w:rsidRPr="009F5D01" w:rsidRDefault="00000000" w:rsidP="0059378B">
      <w:pPr>
        <w:pStyle w:val="TDC2"/>
        <w:tabs>
          <w:tab w:val="right" w:leader="dot" w:pos="8828"/>
        </w:tabs>
        <w:rPr>
          <w:rFonts w:ascii="Times New Roman" w:hAnsi="Times New Roman"/>
          <w:noProof/>
        </w:rPr>
      </w:pPr>
      <w:hyperlink w:anchor="_Toc22590310" w:history="1">
        <w:r w:rsidR="0059378B" w:rsidRPr="009F5D01">
          <w:rPr>
            <w:rStyle w:val="Hipervnculo"/>
            <w:rFonts w:ascii="Times New Roman" w:hAnsi="Times New Roman"/>
            <w:noProof/>
            <w:color w:val="auto"/>
            <w:u w:val="none"/>
          </w:rPr>
          <w:t>Gráfico 18. Retorno de población víctima</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_Toc22590310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3</w:t>
        </w:r>
        <w:r w:rsidR="0059378B" w:rsidRPr="009F5D01">
          <w:rPr>
            <w:rFonts w:ascii="Times New Roman" w:hAnsi="Times New Roman"/>
            <w:noProof/>
            <w:webHidden/>
          </w:rPr>
          <w:fldChar w:fldCharType="end"/>
        </w:r>
      </w:hyperlink>
      <w:r w:rsidR="00D71853">
        <w:rPr>
          <w:rFonts w:ascii="Times New Roman" w:hAnsi="Times New Roman"/>
          <w:noProof/>
        </w:rPr>
        <w:t>5</w:t>
      </w:r>
    </w:p>
    <w:p w14:paraId="0CC84C7F" w14:textId="39EF46C2" w:rsidR="0059378B" w:rsidRPr="009F5D01" w:rsidRDefault="00000000" w:rsidP="0059378B">
      <w:pPr>
        <w:pStyle w:val="TDC2"/>
        <w:tabs>
          <w:tab w:val="right" w:leader="dot" w:pos="8828"/>
        </w:tabs>
        <w:rPr>
          <w:rFonts w:ascii="Times New Roman" w:hAnsi="Times New Roman"/>
          <w:noProof/>
        </w:rPr>
      </w:pPr>
      <w:hyperlink w:anchor="_Toc22590312" w:history="1">
        <w:r w:rsidR="0059378B" w:rsidRPr="009F5D01">
          <w:rPr>
            <w:rStyle w:val="Hipervnculo"/>
            <w:rFonts w:ascii="Times New Roman" w:hAnsi="Times New Roman"/>
            <w:noProof/>
            <w:color w:val="auto"/>
            <w:u w:val="none"/>
          </w:rPr>
          <w:t>Gráfico 19.Reunificacion familiar por desplazamiento</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_Toc22590312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3</w:t>
        </w:r>
        <w:r w:rsidR="0059378B" w:rsidRPr="009F5D01">
          <w:rPr>
            <w:rFonts w:ascii="Times New Roman" w:hAnsi="Times New Roman"/>
            <w:noProof/>
            <w:webHidden/>
          </w:rPr>
          <w:fldChar w:fldCharType="end"/>
        </w:r>
      </w:hyperlink>
      <w:r w:rsidR="00D71853">
        <w:rPr>
          <w:rFonts w:ascii="Times New Roman" w:hAnsi="Times New Roman"/>
          <w:noProof/>
        </w:rPr>
        <w:t>6</w:t>
      </w:r>
    </w:p>
    <w:p w14:paraId="4CB89F9B" w14:textId="0DA0215B" w:rsidR="0059378B" w:rsidRPr="009F5D01" w:rsidRDefault="00000000" w:rsidP="0059378B">
      <w:pPr>
        <w:pStyle w:val="TDC2"/>
        <w:tabs>
          <w:tab w:val="right" w:leader="dot" w:pos="8828"/>
        </w:tabs>
        <w:rPr>
          <w:rFonts w:ascii="Times New Roman" w:hAnsi="Times New Roman"/>
          <w:noProof/>
        </w:rPr>
      </w:pPr>
      <w:hyperlink w:anchor="_Toc22590314" w:history="1">
        <w:r w:rsidR="0059378B" w:rsidRPr="009F5D01">
          <w:rPr>
            <w:rStyle w:val="Hipervnculo"/>
            <w:rFonts w:ascii="Times New Roman" w:hAnsi="Times New Roman"/>
            <w:noProof/>
            <w:color w:val="auto"/>
            <w:u w:val="none"/>
          </w:rPr>
          <w:t>Gráfico 20. Alfabetismo y asistencia escolar</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_Toc22590314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3</w:t>
        </w:r>
        <w:r w:rsidR="0059378B" w:rsidRPr="009F5D01">
          <w:rPr>
            <w:rFonts w:ascii="Times New Roman" w:hAnsi="Times New Roman"/>
            <w:noProof/>
            <w:webHidden/>
          </w:rPr>
          <w:fldChar w:fldCharType="end"/>
        </w:r>
      </w:hyperlink>
      <w:r w:rsidR="00D71853">
        <w:rPr>
          <w:rFonts w:ascii="Times New Roman" w:hAnsi="Times New Roman"/>
          <w:noProof/>
        </w:rPr>
        <w:t>7</w:t>
      </w:r>
    </w:p>
    <w:p w14:paraId="61CFD593" w14:textId="77777777" w:rsidR="0059378B" w:rsidRPr="009F5D01" w:rsidRDefault="00000000" w:rsidP="0059378B">
      <w:pPr>
        <w:pStyle w:val="TDC2"/>
        <w:tabs>
          <w:tab w:val="right" w:leader="dot" w:pos="8828"/>
        </w:tabs>
        <w:rPr>
          <w:rFonts w:ascii="Times New Roman" w:hAnsi="Times New Roman"/>
          <w:noProof/>
        </w:rPr>
      </w:pPr>
      <w:hyperlink w:anchor="_Toc22590315" w:history="1">
        <w:r w:rsidR="0059378B" w:rsidRPr="009F5D01">
          <w:rPr>
            <w:rStyle w:val="Hipervnculo"/>
            <w:rFonts w:ascii="Times New Roman" w:hAnsi="Times New Roman"/>
            <w:noProof/>
            <w:color w:val="auto"/>
            <w:u w:val="none"/>
          </w:rPr>
          <w:t>Gráfico 21. Nivel educativo</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_Toc22590315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35</w:t>
        </w:r>
        <w:r w:rsidR="0059378B" w:rsidRPr="009F5D01">
          <w:rPr>
            <w:rFonts w:ascii="Times New Roman" w:hAnsi="Times New Roman"/>
            <w:noProof/>
            <w:webHidden/>
          </w:rPr>
          <w:fldChar w:fldCharType="end"/>
        </w:r>
      </w:hyperlink>
    </w:p>
    <w:p w14:paraId="76618B15" w14:textId="32C84ACD" w:rsidR="0059378B" w:rsidRPr="009F5D01" w:rsidRDefault="00000000" w:rsidP="0059378B">
      <w:pPr>
        <w:pStyle w:val="TDC2"/>
        <w:tabs>
          <w:tab w:val="right" w:leader="dot" w:pos="8828"/>
        </w:tabs>
        <w:rPr>
          <w:rFonts w:ascii="Times New Roman" w:hAnsi="Times New Roman"/>
          <w:noProof/>
        </w:rPr>
      </w:pPr>
      <w:hyperlink w:anchor="_Toc22590317" w:history="1">
        <w:r w:rsidR="0059378B" w:rsidRPr="009F5D01">
          <w:rPr>
            <w:rStyle w:val="Hipervnculo"/>
            <w:rFonts w:ascii="Times New Roman" w:hAnsi="Times New Roman"/>
            <w:noProof/>
            <w:color w:val="auto"/>
            <w:u w:val="none"/>
          </w:rPr>
          <w:t>Gráfico 22. Acceso a atención médica</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_Toc22590317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3</w:t>
        </w:r>
        <w:r w:rsidR="0059378B" w:rsidRPr="009F5D01">
          <w:rPr>
            <w:rFonts w:ascii="Times New Roman" w:hAnsi="Times New Roman"/>
            <w:noProof/>
            <w:webHidden/>
          </w:rPr>
          <w:fldChar w:fldCharType="end"/>
        </w:r>
      </w:hyperlink>
      <w:r w:rsidR="00D71853">
        <w:rPr>
          <w:rFonts w:ascii="Times New Roman" w:hAnsi="Times New Roman"/>
          <w:noProof/>
        </w:rPr>
        <w:t>8</w:t>
      </w:r>
    </w:p>
    <w:p w14:paraId="172193FA" w14:textId="65B0C768" w:rsidR="0059378B" w:rsidRPr="009F5D01" w:rsidRDefault="00000000" w:rsidP="0059378B">
      <w:pPr>
        <w:pStyle w:val="TDC2"/>
        <w:tabs>
          <w:tab w:val="right" w:leader="dot" w:pos="8828"/>
        </w:tabs>
        <w:rPr>
          <w:rFonts w:ascii="Times New Roman" w:hAnsi="Times New Roman"/>
          <w:noProof/>
        </w:rPr>
      </w:pPr>
      <w:hyperlink w:anchor="_Toc22590318" w:history="1">
        <w:r w:rsidR="0059378B" w:rsidRPr="009F5D01">
          <w:rPr>
            <w:rStyle w:val="Hipervnculo"/>
            <w:rFonts w:ascii="Times New Roman" w:hAnsi="Times New Roman"/>
            <w:noProof/>
            <w:color w:val="auto"/>
            <w:u w:val="none"/>
          </w:rPr>
          <w:t>Gráfico 23. Atención en salud posterior al hecho victimizante</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_Toc22590318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3</w:t>
        </w:r>
        <w:r w:rsidR="0059378B" w:rsidRPr="009F5D01">
          <w:rPr>
            <w:rFonts w:ascii="Times New Roman" w:hAnsi="Times New Roman"/>
            <w:noProof/>
            <w:webHidden/>
          </w:rPr>
          <w:fldChar w:fldCharType="end"/>
        </w:r>
      </w:hyperlink>
      <w:r w:rsidR="00D71853">
        <w:rPr>
          <w:rFonts w:ascii="Times New Roman" w:hAnsi="Times New Roman"/>
          <w:noProof/>
        </w:rPr>
        <w:t>9</w:t>
      </w:r>
    </w:p>
    <w:p w14:paraId="35E04992" w14:textId="22A3D9EC" w:rsidR="0059378B" w:rsidRPr="009F5D01" w:rsidRDefault="00000000" w:rsidP="0059378B">
      <w:pPr>
        <w:pStyle w:val="TDC2"/>
        <w:tabs>
          <w:tab w:val="right" w:leader="dot" w:pos="8828"/>
        </w:tabs>
        <w:rPr>
          <w:rFonts w:ascii="Times New Roman" w:hAnsi="Times New Roman"/>
          <w:noProof/>
        </w:rPr>
      </w:pPr>
      <w:hyperlink w:anchor="_Toc22590320" w:history="1">
        <w:r w:rsidR="0059378B" w:rsidRPr="009F5D01">
          <w:rPr>
            <w:rStyle w:val="Hipervnculo"/>
            <w:rFonts w:ascii="Times New Roman" w:hAnsi="Times New Roman"/>
            <w:noProof/>
            <w:color w:val="auto"/>
            <w:u w:val="none"/>
          </w:rPr>
          <w:t>Gráfico 24. Porcentaje de personas que afirmaron tener alguna incapacidad a causa del conflicto armado</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_Toc22590320 \h </w:instrText>
        </w:r>
        <w:r w:rsidR="0059378B" w:rsidRPr="009F5D01">
          <w:rPr>
            <w:rFonts w:ascii="Times New Roman" w:hAnsi="Times New Roman"/>
            <w:noProof/>
            <w:webHidden/>
          </w:rPr>
        </w:r>
        <w:r w:rsidR="0059378B" w:rsidRPr="009F5D01">
          <w:rPr>
            <w:rFonts w:ascii="Times New Roman" w:hAnsi="Times New Roman"/>
            <w:noProof/>
            <w:webHidden/>
          </w:rPr>
          <w:fldChar w:fldCharType="end"/>
        </w:r>
      </w:hyperlink>
      <w:r w:rsidR="00D71853">
        <w:rPr>
          <w:rFonts w:ascii="Times New Roman" w:hAnsi="Times New Roman"/>
          <w:noProof/>
        </w:rPr>
        <w:t>40</w:t>
      </w:r>
    </w:p>
    <w:p w14:paraId="78732C3E" w14:textId="055EA140" w:rsidR="0059378B" w:rsidRPr="009F5D01" w:rsidRDefault="00000000" w:rsidP="0059378B">
      <w:pPr>
        <w:pStyle w:val="TDC2"/>
        <w:tabs>
          <w:tab w:val="right" w:leader="dot" w:pos="8828"/>
        </w:tabs>
        <w:rPr>
          <w:rFonts w:ascii="Times New Roman" w:hAnsi="Times New Roman"/>
          <w:noProof/>
        </w:rPr>
      </w:pPr>
      <w:hyperlink w:anchor="_Toc22590321" w:history="1">
        <w:r w:rsidR="0059378B" w:rsidRPr="009F5D01">
          <w:rPr>
            <w:rStyle w:val="Hipervnculo"/>
            <w:rFonts w:ascii="Times New Roman" w:hAnsi="Times New Roman"/>
            <w:noProof/>
            <w:color w:val="auto"/>
            <w:u w:val="none"/>
          </w:rPr>
          <w:t>Gráfico 25. Porcentaje de personas con alguna discapacidad causada por el conflicto armado</w:t>
        </w:r>
        <w:r w:rsidR="0059378B" w:rsidRPr="009F5D01">
          <w:rPr>
            <w:rFonts w:ascii="Times New Roman" w:hAnsi="Times New Roman"/>
            <w:noProof/>
            <w:webHidden/>
          </w:rPr>
          <w:tab/>
        </w:r>
      </w:hyperlink>
      <w:r w:rsidR="00D71853">
        <w:rPr>
          <w:rFonts w:ascii="Times New Roman" w:hAnsi="Times New Roman"/>
          <w:noProof/>
        </w:rPr>
        <w:t>40</w:t>
      </w:r>
    </w:p>
    <w:p w14:paraId="75754E4A" w14:textId="70E1231D" w:rsidR="0059378B" w:rsidRPr="009F5D01" w:rsidRDefault="00000000" w:rsidP="0059378B">
      <w:pPr>
        <w:pStyle w:val="TDC2"/>
        <w:tabs>
          <w:tab w:val="right" w:leader="dot" w:pos="8828"/>
        </w:tabs>
        <w:rPr>
          <w:rFonts w:ascii="Times New Roman" w:hAnsi="Times New Roman"/>
          <w:noProof/>
        </w:rPr>
      </w:pPr>
      <w:hyperlink w:anchor="_Toc22590322" w:history="1">
        <w:r w:rsidR="0059378B" w:rsidRPr="009F5D01">
          <w:rPr>
            <w:rStyle w:val="Hipervnculo"/>
            <w:rFonts w:ascii="Times New Roman" w:hAnsi="Times New Roman"/>
            <w:noProof/>
            <w:color w:val="auto"/>
            <w:u w:val="none"/>
          </w:rPr>
          <w:t>Gráfico 26. Porcentaje de personas que han recibido atención para su recuperación emocional, según el tipo de atención</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_Toc22590322 \h </w:instrText>
        </w:r>
        <w:r w:rsidR="0059378B" w:rsidRPr="009F5D01">
          <w:rPr>
            <w:rFonts w:ascii="Times New Roman" w:hAnsi="Times New Roman"/>
            <w:noProof/>
            <w:webHidden/>
          </w:rPr>
        </w:r>
        <w:r w:rsidR="0059378B" w:rsidRPr="009F5D01">
          <w:rPr>
            <w:rFonts w:ascii="Times New Roman" w:hAnsi="Times New Roman"/>
            <w:noProof/>
            <w:webHidden/>
          </w:rPr>
          <w:fldChar w:fldCharType="end"/>
        </w:r>
      </w:hyperlink>
      <w:r w:rsidR="00D71853">
        <w:rPr>
          <w:rFonts w:ascii="Times New Roman" w:hAnsi="Times New Roman"/>
          <w:noProof/>
        </w:rPr>
        <w:t>40</w:t>
      </w:r>
    </w:p>
    <w:p w14:paraId="11257196" w14:textId="45F7741A" w:rsidR="0059378B" w:rsidRPr="009F5D01" w:rsidRDefault="00000000" w:rsidP="0059378B">
      <w:pPr>
        <w:pStyle w:val="TDC2"/>
        <w:tabs>
          <w:tab w:val="right" w:leader="dot" w:pos="8828"/>
        </w:tabs>
        <w:rPr>
          <w:rFonts w:ascii="Times New Roman" w:hAnsi="Times New Roman"/>
          <w:noProof/>
        </w:rPr>
      </w:pPr>
      <w:hyperlink w:anchor="_Toc22590324" w:history="1">
        <w:r w:rsidR="0059378B" w:rsidRPr="009F5D01">
          <w:rPr>
            <w:rStyle w:val="Hipervnculo"/>
            <w:rFonts w:ascii="Times New Roman" w:hAnsi="Times New Roman"/>
            <w:noProof/>
            <w:color w:val="auto"/>
            <w:u w:val="none"/>
          </w:rPr>
          <w:t>Gráfico 27. Porcentaje de hogares sin alimentos por falta de dinero u otros recursos</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_Toc22590324 \h </w:instrText>
        </w:r>
        <w:r w:rsidR="0059378B" w:rsidRPr="009F5D01">
          <w:rPr>
            <w:rFonts w:ascii="Times New Roman" w:hAnsi="Times New Roman"/>
            <w:noProof/>
            <w:webHidden/>
          </w:rPr>
        </w:r>
        <w:r w:rsidR="0059378B" w:rsidRPr="009F5D01">
          <w:rPr>
            <w:rFonts w:ascii="Times New Roman" w:hAnsi="Times New Roman"/>
            <w:noProof/>
            <w:webHidden/>
          </w:rPr>
          <w:fldChar w:fldCharType="end"/>
        </w:r>
      </w:hyperlink>
      <w:r w:rsidR="00D71853">
        <w:rPr>
          <w:rFonts w:ascii="Times New Roman" w:hAnsi="Times New Roman"/>
          <w:noProof/>
        </w:rPr>
        <w:t>41</w:t>
      </w:r>
    </w:p>
    <w:p w14:paraId="648344B5" w14:textId="15CED7B7" w:rsidR="0059378B" w:rsidRPr="009F5D01" w:rsidRDefault="00000000" w:rsidP="0059378B">
      <w:pPr>
        <w:pStyle w:val="TDC2"/>
        <w:tabs>
          <w:tab w:val="right" w:leader="dot" w:pos="8828"/>
        </w:tabs>
        <w:rPr>
          <w:rFonts w:ascii="Times New Roman" w:hAnsi="Times New Roman"/>
          <w:noProof/>
        </w:rPr>
      </w:pPr>
      <w:hyperlink w:anchor="_Toc22590325" w:history="1">
        <w:r w:rsidR="0059378B" w:rsidRPr="009F5D01">
          <w:rPr>
            <w:rStyle w:val="Hipervnculo"/>
            <w:rFonts w:ascii="Times New Roman" w:hAnsi="Times New Roman"/>
            <w:noProof/>
            <w:color w:val="auto"/>
            <w:u w:val="none"/>
          </w:rPr>
          <w:t>Gráfico 28. Porcentaje de hogares que no desayunaron, almorzaron o cenaron por falta de dinero u otros recursos</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_Toc22590325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4</w:t>
        </w:r>
        <w:r w:rsidR="0059378B" w:rsidRPr="009F5D01">
          <w:rPr>
            <w:rFonts w:ascii="Times New Roman" w:hAnsi="Times New Roman"/>
            <w:noProof/>
            <w:webHidden/>
          </w:rPr>
          <w:fldChar w:fldCharType="end"/>
        </w:r>
      </w:hyperlink>
      <w:r w:rsidR="00D71853">
        <w:rPr>
          <w:rFonts w:ascii="Times New Roman" w:hAnsi="Times New Roman"/>
          <w:noProof/>
        </w:rPr>
        <w:t>2</w:t>
      </w:r>
    </w:p>
    <w:p w14:paraId="5D7B3592" w14:textId="24BA4109" w:rsidR="0059378B" w:rsidRPr="009F5D01" w:rsidRDefault="00D71853" w:rsidP="0059378B">
      <w:pPr>
        <w:pStyle w:val="TDC2"/>
        <w:tabs>
          <w:tab w:val="right" w:leader="dot" w:pos="8828"/>
        </w:tabs>
        <w:rPr>
          <w:rFonts w:ascii="Times New Roman" w:hAnsi="Times New Roman"/>
          <w:noProof/>
        </w:rPr>
      </w:pPr>
      <w:r>
        <w:rPr>
          <w:rFonts w:ascii="Times New Roman" w:hAnsi="Times New Roman"/>
          <w:noProof/>
        </w:rPr>
        <w:t>Gráfico 29</w:t>
      </w:r>
      <w:r w:rsidR="0059378B" w:rsidRPr="009F5D01">
        <w:rPr>
          <w:rFonts w:ascii="Times New Roman" w:hAnsi="Times New Roman"/>
          <w:noProof/>
        </w:rPr>
        <w:t>. Edad de la población trabajadora y actividades de la población de 10 a 15 años</w:t>
      </w:r>
      <w:r w:rsidR="0059378B" w:rsidRPr="009F5D01">
        <w:rPr>
          <w:rFonts w:ascii="Times New Roman" w:hAnsi="Times New Roman"/>
          <w:noProof/>
          <w:webHidden/>
        </w:rPr>
        <w:tab/>
      </w:r>
    </w:p>
    <w:p w14:paraId="5AC3155A" w14:textId="384152BD" w:rsidR="0059378B" w:rsidRPr="009F5D01" w:rsidRDefault="00000000" w:rsidP="0059378B">
      <w:pPr>
        <w:pStyle w:val="TDC2"/>
        <w:tabs>
          <w:tab w:val="right" w:leader="dot" w:pos="8828"/>
        </w:tabs>
        <w:rPr>
          <w:rFonts w:ascii="Times New Roman" w:hAnsi="Times New Roman"/>
          <w:noProof/>
        </w:rPr>
      </w:pPr>
      <w:hyperlink w:anchor="_Toc22590328" w:history="1">
        <w:r w:rsidR="00D71853">
          <w:rPr>
            <w:rStyle w:val="Hipervnculo"/>
            <w:rFonts w:ascii="Times New Roman" w:hAnsi="Times New Roman"/>
            <w:noProof/>
            <w:color w:val="auto"/>
            <w:u w:val="none"/>
          </w:rPr>
          <w:t>Gráfico 30</w:t>
        </w:r>
        <w:r w:rsidR="0059378B" w:rsidRPr="009F5D01">
          <w:rPr>
            <w:rStyle w:val="Hipervnculo"/>
            <w:rFonts w:ascii="Times New Roman" w:hAnsi="Times New Roman"/>
            <w:noProof/>
            <w:color w:val="auto"/>
            <w:u w:val="none"/>
          </w:rPr>
          <w:t>. Actividades donde ocuparon mayor parte del tiempo</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_Toc22590328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43</w:t>
        </w:r>
        <w:r w:rsidR="0059378B" w:rsidRPr="009F5D01">
          <w:rPr>
            <w:rFonts w:ascii="Times New Roman" w:hAnsi="Times New Roman"/>
            <w:noProof/>
            <w:webHidden/>
          </w:rPr>
          <w:fldChar w:fldCharType="end"/>
        </w:r>
      </w:hyperlink>
    </w:p>
    <w:p w14:paraId="09170C71" w14:textId="4AFD12C6" w:rsidR="0059378B" w:rsidRPr="009F5D01" w:rsidRDefault="00000000" w:rsidP="0059378B">
      <w:pPr>
        <w:pStyle w:val="TDC2"/>
        <w:tabs>
          <w:tab w:val="right" w:leader="dot" w:pos="8828"/>
        </w:tabs>
        <w:rPr>
          <w:rFonts w:ascii="Times New Roman" w:hAnsi="Times New Roman"/>
          <w:noProof/>
        </w:rPr>
      </w:pPr>
      <w:hyperlink w:anchor="_Toc22590329" w:history="1">
        <w:r w:rsidR="00D71853">
          <w:rPr>
            <w:rStyle w:val="Hipervnculo"/>
            <w:rFonts w:ascii="Times New Roman" w:hAnsi="Times New Roman"/>
            <w:noProof/>
            <w:color w:val="auto"/>
            <w:u w:val="none"/>
          </w:rPr>
          <w:t>Gráfico 31</w:t>
        </w:r>
        <w:r w:rsidR="0059378B" w:rsidRPr="009F5D01">
          <w:rPr>
            <w:rStyle w:val="Hipervnculo"/>
            <w:rFonts w:ascii="Times New Roman" w:hAnsi="Times New Roman"/>
            <w:noProof/>
            <w:color w:val="auto"/>
            <w:u w:val="none"/>
          </w:rPr>
          <w:t>. Actividad laboral</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_Toc22590329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4</w:t>
        </w:r>
        <w:r w:rsidR="0059378B" w:rsidRPr="009F5D01">
          <w:rPr>
            <w:rFonts w:ascii="Times New Roman" w:hAnsi="Times New Roman"/>
            <w:noProof/>
            <w:webHidden/>
          </w:rPr>
          <w:fldChar w:fldCharType="end"/>
        </w:r>
      </w:hyperlink>
      <w:r w:rsidR="00D71853">
        <w:rPr>
          <w:rFonts w:ascii="Times New Roman" w:hAnsi="Times New Roman"/>
          <w:noProof/>
        </w:rPr>
        <w:t>5</w:t>
      </w:r>
    </w:p>
    <w:p w14:paraId="5445105C" w14:textId="6C16043B" w:rsidR="0059378B" w:rsidRPr="009F5D01" w:rsidRDefault="00000000" w:rsidP="0059378B">
      <w:pPr>
        <w:pStyle w:val="TDC2"/>
        <w:tabs>
          <w:tab w:val="right" w:leader="dot" w:pos="8828"/>
        </w:tabs>
        <w:rPr>
          <w:rFonts w:ascii="Times New Roman" w:hAnsi="Times New Roman"/>
          <w:noProof/>
        </w:rPr>
      </w:pPr>
      <w:hyperlink w:anchor="_Toc22590330" w:history="1">
        <w:r w:rsidR="0059378B" w:rsidRPr="009F5D01">
          <w:rPr>
            <w:rStyle w:val="Hipervnculo"/>
            <w:rFonts w:ascii="Times New Roman" w:hAnsi="Times New Roman"/>
            <w:noProof/>
            <w:color w:val="auto"/>
            <w:u w:val="none"/>
          </w:rPr>
          <w:t>Gráfico 3</w:t>
        </w:r>
        <w:r w:rsidR="00D71853">
          <w:rPr>
            <w:rStyle w:val="Hipervnculo"/>
            <w:rFonts w:ascii="Times New Roman" w:hAnsi="Times New Roman"/>
            <w:noProof/>
            <w:color w:val="auto"/>
            <w:u w:val="none"/>
          </w:rPr>
          <w:t>2</w:t>
        </w:r>
        <w:r w:rsidR="0059378B" w:rsidRPr="009F5D01">
          <w:rPr>
            <w:rStyle w:val="Hipervnculo"/>
            <w:rFonts w:ascii="Times New Roman" w:hAnsi="Times New Roman"/>
            <w:noProof/>
            <w:color w:val="auto"/>
            <w:u w:val="none"/>
          </w:rPr>
          <w:t>. Porcentaje de personas que recibieron alguna remuneración por algún trabajo o negocio</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_Toc22590330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4</w:t>
        </w:r>
        <w:r w:rsidR="0059378B" w:rsidRPr="009F5D01">
          <w:rPr>
            <w:rFonts w:ascii="Times New Roman" w:hAnsi="Times New Roman"/>
            <w:noProof/>
            <w:webHidden/>
          </w:rPr>
          <w:fldChar w:fldCharType="end"/>
        </w:r>
      </w:hyperlink>
      <w:r w:rsidR="00D71853">
        <w:rPr>
          <w:rFonts w:ascii="Times New Roman" w:hAnsi="Times New Roman"/>
          <w:noProof/>
        </w:rPr>
        <w:t>6</w:t>
      </w:r>
    </w:p>
    <w:p w14:paraId="7DED3B96" w14:textId="47D179B1" w:rsidR="0059378B" w:rsidRPr="009F5D01" w:rsidRDefault="00000000" w:rsidP="00EF3A77">
      <w:pPr>
        <w:spacing w:after="160" w:line="276" w:lineRule="auto"/>
        <w:ind w:left="284"/>
        <w:jc w:val="both"/>
        <w:rPr>
          <w:rStyle w:val="Hipervnculo"/>
          <w:rFonts w:ascii="Times New Roman" w:hAnsi="Times New Roman" w:cs="Times New Roman"/>
          <w:noProof/>
          <w:webHidden/>
          <w:color w:val="auto"/>
          <w:sz w:val="22"/>
          <w:szCs w:val="22"/>
          <w:u w:val="none"/>
        </w:rPr>
      </w:pPr>
      <w:hyperlink w:anchor="_Toc22590331" w:history="1">
        <w:r w:rsidR="0059378B" w:rsidRPr="009F5D01">
          <w:rPr>
            <w:rStyle w:val="Hipervnculo"/>
            <w:rFonts w:ascii="Times New Roman" w:hAnsi="Times New Roman" w:cs="Times New Roman"/>
            <w:noProof/>
            <w:color w:val="auto"/>
            <w:sz w:val="22"/>
            <w:szCs w:val="22"/>
            <w:u w:val="none"/>
          </w:rPr>
          <w:t>Gráfico 3</w:t>
        </w:r>
        <w:r w:rsidR="00D71853">
          <w:rPr>
            <w:rStyle w:val="Hipervnculo"/>
            <w:rFonts w:ascii="Times New Roman" w:hAnsi="Times New Roman" w:cs="Times New Roman"/>
            <w:noProof/>
            <w:color w:val="auto"/>
            <w:sz w:val="22"/>
            <w:szCs w:val="22"/>
            <w:u w:val="none"/>
          </w:rPr>
          <w:t>3</w:t>
        </w:r>
        <w:r w:rsidR="0059378B" w:rsidRPr="009F5D01">
          <w:rPr>
            <w:rStyle w:val="Hipervnculo"/>
            <w:rFonts w:ascii="Times New Roman" w:hAnsi="Times New Roman" w:cs="Times New Roman"/>
            <w:noProof/>
            <w:color w:val="auto"/>
            <w:sz w:val="22"/>
            <w:szCs w:val="22"/>
            <w:u w:val="none"/>
          </w:rPr>
          <w:t>. Porcentaje de personas que cotizan pensión</w:t>
        </w:r>
        <w:r w:rsidR="0059378B" w:rsidRPr="009F5D01">
          <w:rPr>
            <w:rFonts w:ascii="Times New Roman" w:hAnsi="Times New Roman" w:cs="Times New Roman"/>
            <w:noProof/>
            <w:webHidden/>
            <w:sz w:val="22"/>
            <w:szCs w:val="22"/>
          </w:rPr>
          <w:tab/>
        </w:r>
        <w:r w:rsidR="009F5D01" w:rsidRPr="009F5D01">
          <w:rPr>
            <w:rFonts w:ascii="Times New Roman" w:hAnsi="Times New Roman" w:cs="Times New Roman"/>
            <w:noProof/>
            <w:webHidden/>
            <w:sz w:val="22"/>
            <w:szCs w:val="22"/>
          </w:rPr>
          <w:t xml:space="preserve">                                                </w:t>
        </w:r>
        <w:r w:rsidR="0059378B" w:rsidRPr="009F5D01">
          <w:rPr>
            <w:rFonts w:ascii="Times New Roman" w:hAnsi="Times New Roman" w:cs="Times New Roman"/>
            <w:noProof/>
            <w:webHidden/>
            <w:sz w:val="22"/>
            <w:szCs w:val="22"/>
          </w:rPr>
          <w:fldChar w:fldCharType="begin"/>
        </w:r>
        <w:r w:rsidR="0059378B" w:rsidRPr="009F5D01">
          <w:rPr>
            <w:rFonts w:ascii="Times New Roman" w:hAnsi="Times New Roman" w:cs="Times New Roman"/>
            <w:noProof/>
            <w:webHidden/>
            <w:sz w:val="22"/>
            <w:szCs w:val="22"/>
          </w:rPr>
          <w:instrText xml:space="preserve"> PAGEREF _Toc22590331 \h </w:instrText>
        </w:r>
        <w:r w:rsidR="0059378B" w:rsidRPr="009F5D01">
          <w:rPr>
            <w:rFonts w:ascii="Times New Roman" w:hAnsi="Times New Roman" w:cs="Times New Roman"/>
            <w:noProof/>
            <w:webHidden/>
            <w:sz w:val="22"/>
            <w:szCs w:val="22"/>
          </w:rPr>
        </w:r>
        <w:r w:rsidR="0059378B" w:rsidRPr="009F5D01">
          <w:rPr>
            <w:rFonts w:ascii="Times New Roman" w:hAnsi="Times New Roman" w:cs="Times New Roman"/>
            <w:noProof/>
            <w:webHidden/>
            <w:sz w:val="22"/>
            <w:szCs w:val="22"/>
          </w:rPr>
          <w:fldChar w:fldCharType="separate"/>
        </w:r>
        <w:r w:rsidR="00C218FD">
          <w:rPr>
            <w:rFonts w:ascii="Times New Roman" w:hAnsi="Times New Roman" w:cs="Times New Roman"/>
            <w:noProof/>
            <w:webHidden/>
            <w:sz w:val="22"/>
            <w:szCs w:val="22"/>
          </w:rPr>
          <w:t>4</w:t>
        </w:r>
        <w:r w:rsidR="0059378B" w:rsidRPr="009F5D01">
          <w:rPr>
            <w:rFonts w:ascii="Times New Roman" w:hAnsi="Times New Roman" w:cs="Times New Roman"/>
            <w:noProof/>
            <w:webHidden/>
            <w:sz w:val="22"/>
            <w:szCs w:val="22"/>
          </w:rPr>
          <w:fldChar w:fldCharType="end"/>
        </w:r>
      </w:hyperlink>
      <w:r w:rsidR="00D71853">
        <w:rPr>
          <w:rFonts w:ascii="Times New Roman" w:hAnsi="Times New Roman" w:cs="Times New Roman"/>
          <w:noProof/>
          <w:sz w:val="22"/>
          <w:szCs w:val="22"/>
        </w:rPr>
        <w:t>6</w:t>
      </w:r>
    </w:p>
    <w:p w14:paraId="245DF249" w14:textId="21E8B231" w:rsidR="0059378B" w:rsidRPr="009F5D01" w:rsidRDefault="00000000" w:rsidP="0059378B">
      <w:pPr>
        <w:pStyle w:val="TDC2"/>
        <w:tabs>
          <w:tab w:val="right" w:leader="dot" w:pos="8828"/>
        </w:tabs>
        <w:rPr>
          <w:rFonts w:ascii="Times New Roman" w:hAnsi="Times New Roman"/>
          <w:noProof/>
        </w:rPr>
      </w:pPr>
      <w:hyperlink w:anchor="_Toc22590333" w:history="1">
        <w:r w:rsidR="0059378B" w:rsidRPr="009F5D01">
          <w:rPr>
            <w:rStyle w:val="Hipervnculo"/>
            <w:rFonts w:ascii="Times New Roman" w:hAnsi="Times New Roman"/>
            <w:noProof/>
            <w:color w:val="auto"/>
            <w:u w:val="none"/>
          </w:rPr>
          <w:t>Gráfico 3</w:t>
        </w:r>
        <w:r w:rsidR="00D71853">
          <w:rPr>
            <w:rStyle w:val="Hipervnculo"/>
            <w:rFonts w:ascii="Times New Roman" w:hAnsi="Times New Roman"/>
            <w:noProof/>
            <w:color w:val="auto"/>
            <w:u w:val="none"/>
          </w:rPr>
          <w:t>4</w:t>
        </w:r>
        <w:r w:rsidR="0059378B" w:rsidRPr="009F5D01">
          <w:rPr>
            <w:rStyle w:val="Hipervnculo"/>
            <w:rFonts w:ascii="Times New Roman" w:hAnsi="Times New Roman"/>
            <w:noProof/>
            <w:color w:val="auto"/>
            <w:u w:val="none"/>
          </w:rPr>
          <w:t>. Porcentaje de personas que reciben otro tipo de conceptos Trasferencia-Recursos propios</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_Toc22590333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4</w:t>
        </w:r>
        <w:r w:rsidR="0059378B" w:rsidRPr="009F5D01">
          <w:rPr>
            <w:rFonts w:ascii="Times New Roman" w:hAnsi="Times New Roman"/>
            <w:noProof/>
            <w:webHidden/>
          </w:rPr>
          <w:fldChar w:fldCharType="end"/>
        </w:r>
      </w:hyperlink>
      <w:r w:rsidR="00D71853">
        <w:rPr>
          <w:rFonts w:ascii="Times New Roman" w:hAnsi="Times New Roman"/>
          <w:noProof/>
        </w:rPr>
        <w:t>7</w:t>
      </w:r>
    </w:p>
    <w:p w14:paraId="77731329" w14:textId="263E7E06" w:rsidR="0059378B" w:rsidRPr="009F5D01" w:rsidRDefault="00000000" w:rsidP="0059378B">
      <w:pPr>
        <w:pStyle w:val="TDC2"/>
        <w:tabs>
          <w:tab w:val="right" w:leader="dot" w:pos="8828"/>
        </w:tabs>
        <w:rPr>
          <w:rFonts w:ascii="Times New Roman" w:hAnsi="Times New Roman"/>
          <w:noProof/>
        </w:rPr>
      </w:pPr>
      <w:hyperlink w:anchor="_Toc22590337" w:history="1">
        <w:r w:rsidR="0059378B" w:rsidRPr="009F5D01">
          <w:rPr>
            <w:rStyle w:val="Hipervnculo"/>
            <w:rFonts w:ascii="Times New Roman" w:hAnsi="Times New Roman"/>
            <w:noProof/>
            <w:color w:val="auto"/>
            <w:u w:val="none"/>
          </w:rPr>
          <w:t>Gráfico 3</w:t>
        </w:r>
        <w:r w:rsidR="00D71853">
          <w:rPr>
            <w:rStyle w:val="Hipervnculo"/>
            <w:rFonts w:ascii="Times New Roman" w:hAnsi="Times New Roman"/>
            <w:noProof/>
            <w:color w:val="auto"/>
            <w:u w:val="none"/>
          </w:rPr>
          <w:t>5</w:t>
        </w:r>
        <w:r w:rsidR="0059378B" w:rsidRPr="009F5D01">
          <w:rPr>
            <w:rStyle w:val="Hipervnculo"/>
            <w:rFonts w:ascii="Times New Roman" w:hAnsi="Times New Roman"/>
            <w:noProof/>
            <w:color w:val="auto"/>
            <w:u w:val="none"/>
          </w:rPr>
          <w:t xml:space="preserve"> Estado de los predios.</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_Toc22590337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4</w:t>
        </w:r>
        <w:r w:rsidR="0059378B" w:rsidRPr="009F5D01">
          <w:rPr>
            <w:rFonts w:ascii="Times New Roman" w:hAnsi="Times New Roman"/>
            <w:noProof/>
            <w:webHidden/>
          </w:rPr>
          <w:fldChar w:fldCharType="end"/>
        </w:r>
      </w:hyperlink>
      <w:r w:rsidR="00D71853">
        <w:rPr>
          <w:rFonts w:ascii="Times New Roman" w:hAnsi="Times New Roman"/>
          <w:noProof/>
        </w:rPr>
        <w:t>9</w:t>
      </w:r>
    </w:p>
    <w:p w14:paraId="14B30103" w14:textId="23D7542F" w:rsidR="0059378B" w:rsidRPr="009F5D01" w:rsidRDefault="00000000" w:rsidP="0059378B">
      <w:pPr>
        <w:pStyle w:val="TDC2"/>
        <w:tabs>
          <w:tab w:val="right" w:leader="dot" w:pos="8828"/>
        </w:tabs>
        <w:rPr>
          <w:rFonts w:ascii="Times New Roman" w:hAnsi="Times New Roman"/>
          <w:noProof/>
        </w:rPr>
      </w:pPr>
      <w:hyperlink w:anchor="_Toc22590338" w:history="1">
        <w:r w:rsidR="0059378B" w:rsidRPr="009F5D01">
          <w:rPr>
            <w:rStyle w:val="Hipervnculo"/>
            <w:rFonts w:ascii="Times New Roman" w:hAnsi="Times New Roman"/>
            <w:noProof/>
            <w:color w:val="auto"/>
            <w:u w:val="none"/>
          </w:rPr>
          <w:t>Gráfico 3</w:t>
        </w:r>
        <w:r w:rsidR="00D71853">
          <w:rPr>
            <w:rStyle w:val="Hipervnculo"/>
            <w:rFonts w:ascii="Times New Roman" w:hAnsi="Times New Roman"/>
            <w:noProof/>
            <w:color w:val="auto"/>
            <w:u w:val="none"/>
          </w:rPr>
          <w:t>6</w:t>
        </w:r>
        <w:r w:rsidR="0059378B" w:rsidRPr="009F5D01">
          <w:rPr>
            <w:rStyle w:val="Hipervnculo"/>
            <w:rFonts w:ascii="Times New Roman" w:hAnsi="Times New Roman"/>
            <w:noProof/>
            <w:color w:val="auto"/>
            <w:u w:val="none"/>
          </w:rPr>
          <w:t>. Relación con el bien que despojo o abandono</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_Toc22590338 \h </w:instrText>
        </w:r>
        <w:r w:rsidR="0059378B" w:rsidRPr="009F5D01">
          <w:rPr>
            <w:rFonts w:ascii="Times New Roman" w:hAnsi="Times New Roman"/>
            <w:noProof/>
            <w:webHidden/>
          </w:rPr>
        </w:r>
        <w:r w:rsidR="0059378B" w:rsidRPr="009F5D01">
          <w:rPr>
            <w:rFonts w:ascii="Times New Roman" w:hAnsi="Times New Roman"/>
            <w:noProof/>
            <w:webHidden/>
          </w:rPr>
          <w:fldChar w:fldCharType="end"/>
        </w:r>
      </w:hyperlink>
      <w:r w:rsidR="00D71853">
        <w:rPr>
          <w:rFonts w:ascii="Times New Roman" w:hAnsi="Times New Roman"/>
          <w:noProof/>
        </w:rPr>
        <w:t>50</w:t>
      </w:r>
    </w:p>
    <w:p w14:paraId="323A7FF8" w14:textId="2999A142" w:rsidR="0059378B" w:rsidRPr="009F5D01" w:rsidRDefault="00000000" w:rsidP="0059378B">
      <w:pPr>
        <w:pStyle w:val="TDC2"/>
        <w:tabs>
          <w:tab w:val="right" w:leader="dot" w:pos="8828"/>
        </w:tabs>
        <w:rPr>
          <w:rFonts w:ascii="Times New Roman" w:hAnsi="Times New Roman"/>
          <w:noProof/>
        </w:rPr>
      </w:pPr>
      <w:hyperlink w:anchor="_Toc22590339" w:history="1">
        <w:r w:rsidR="0059378B" w:rsidRPr="009F5D01">
          <w:rPr>
            <w:rStyle w:val="Hipervnculo"/>
            <w:rFonts w:ascii="Times New Roman" w:hAnsi="Times New Roman"/>
            <w:noProof/>
            <w:color w:val="auto"/>
            <w:u w:val="none"/>
          </w:rPr>
          <w:t>Gráfico 3</w:t>
        </w:r>
        <w:r w:rsidR="00D71853">
          <w:rPr>
            <w:rStyle w:val="Hipervnculo"/>
            <w:rFonts w:ascii="Times New Roman" w:hAnsi="Times New Roman"/>
            <w:noProof/>
            <w:color w:val="auto"/>
            <w:u w:val="none"/>
          </w:rPr>
          <w:t>7</w:t>
        </w:r>
        <w:r w:rsidR="0059378B" w:rsidRPr="009F5D01">
          <w:rPr>
            <w:rStyle w:val="Hipervnculo"/>
            <w:rFonts w:ascii="Times New Roman" w:hAnsi="Times New Roman"/>
            <w:noProof/>
            <w:color w:val="auto"/>
            <w:u w:val="none"/>
          </w:rPr>
          <w:t>. Porcentaje de hogares que han solicitado  algún tipo de protección y/o restitución de sus bienes inmueble a instituciones</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_Toc22590339 \h </w:instrText>
        </w:r>
        <w:r w:rsidR="0059378B" w:rsidRPr="009F5D01">
          <w:rPr>
            <w:rFonts w:ascii="Times New Roman" w:hAnsi="Times New Roman"/>
            <w:noProof/>
            <w:webHidden/>
          </w:rPr>
        </w:r>
        <w:r w:rsidR="0059378B" w:rsidRPr="009F5D01">
          <w:rPr>
            <w:rFonts w:ascii="Times New Roman" w:hAnsi="Times New Roman"/>
            <w:noProof/>
            <w:webHidden/>
          </w:rPr>
          <w:fldChar w:fldCharType="end"/>
        </w:r>
      </w:hyperlink>
      <w:r w:rsidR="00D71853">
        <w:rPr>
          <w:rFonts w:ascii="Times New Roman" w:hAnsi="Times New Roman"/>
          <w:noProof/>
        </w:rPr>
        <w:t>50</w:t>
      </w:r>
    </w:p>
    <w:p w14:paraId="49E30BF8" w14:textId="39D21605" w:rsidR="0059378B" w:rsidRPr="009F5D01" w:rsidRDefault="00000000" w:rsidP="0059378B">
      <w:pPr>
        <w:pStyle w:val="TDC2"/>
        <w:tabs>
          <w:tab w:val="right" w:leader="dot" w:pos="8828"/>
        </w:tabs>
        <w:rPr>
          <w:rFonts w:ascii="Times New Roman" w:hAnsi="Times New Roman"/>
          <w:noProof/>
        </w:rPr>
      </w:pPr>
      <w:hyperlink w:anchor="_Toc22590341" w:history="1">
        <w:r w:rsidR="00D71853">
          <w:rPr>
            <w:rStyle w:val="Hipervnculo"/>
            <w:rFonts w:ascii="Times New Roman" w:hAnsi="Times New Roman"/>
            <w:noProof/>
            <w:color w:val="auto"/>
            <w:u w:val="none"/>
          </w:rPr>
          <w:t>Gráfico 38</w:t>
        </w:r>
        <w:r w:rsidR="0059378B" w:rsidRPr="009F5D01">
          <w:rPr>
            <w:rStyle w:val="Hipervnculo"/>
            <w:rFonts w:ascii="Times New Roman" w:hAnsi="Times New Roman"/>
            <w:noProof/>
            <w:color w:val="auto"/>
            <w:u w:val="none"/>
          </w:rPr>
          <w:t>. Entidades donde se presentan más denuncias</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_Toc22590341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5</w:t>
        </w:r>
        <w:r w:rsidR="0059378B" w:rsidRPr="009F5D01">
          <w:rPr>
            <w:rFonts w:ascii="Times New Roman" w:hAnsi="Times New Roman"/>
            <w:noProof/>
            <w:webHidden/>
          </w:rPr>
          <w:fldChar w:fldCharType="end"/>
        </w:r>
      </w:hyperlink>
      <w:r w:rsidR="00D71853">
        <w:rPr>
          <w:rFonts w:ascii="Times New Roman" w:hAnsi="Times New Roman"/>
          <w:noProof/>
        </w:rPr>
        <w:t>2</w:t>
      </w:r>
    </w:p>
    <w:p w14:paraId="6F529D9C" w14:textId="5A1D6959" w:rsidR="00EF3A77" w:rsidRDefault="00000000" w:rsidP="00EF3A77">
      <w:pPr>
        <w:pStyle w:val="TDC2"/>
        <w:tabs>
          <w:tab w:val="right" w:leader="dot" w:pos="8828"/>
        </w:tabs>
        <w:rPr>
          <w:rFonts w:ascii="Times New Roman" w:hAnsi="Times New Roman"/>
          <w:noProof/>
        </w:rPr>
      </w:pPr>
      <w:hyperlink w:anchor="_Toc22590344" w:history="1">
        <w:r w:rsidR="00D71853">
          <w:rPr>
            <w:rStyle w:val="Hipervnculo"/>
            <w:rFonts w:ascii="Times New Roman" w:hAnsi="Times New Roman"/>
            <w:noProof/>
            <w:color w:val="auto"/>
            <w:u w:val="none"/>
          </w:rPr>
          <w:t>Gráfico 39</w:t>
        </w:r>
        <w:r w:rsidR="00EF3A77" w:rsidRPr="009F5D01">
          <w:rPr>
            <w:rStyle w:val="Hipervnculo"/>
            <w:rFonts w:ascii="Times New Roman" w:hAnsi="Times New Roman"/>
            <w:noProof/>
            <w:color w:val="auto"/>
            <w:u w:val="none"/>
          </w:rPr>
          <w:t>. Porcentaje de personas que han solicitado y recibieron medidas de protección</w:t>
        </w:r>
        <w:r w:rsidR="00EF3A77" w:rsidRPr="009F5D01">
          <w:rPr>
            <w:rFonts w:ascii="Times New Roman" w:hAnsi="Times New Roman"/>
            <w:noProof/>
            <w:webHidden/>
          </w:rPr>
          <w:tab/>
        </w:r>
        <w:r w:rsidR="00EF3A77" w:rsidRPr="009F5D01">
          <w:rPr>
            <w:rFonts w:ascii="Times New Roman" w:hAnsi="Times New Roman"/>
            <w:noProof/>
            <w:webHidden/>
          </w:rPr>
          <w:fldChar w:fldCharType="begin"/>
        </w:r>
        <w:r w:rsidR="00EF3A77" w:rsidRPr="009F5D01">
          <w:rPr>
            <w:rFonts w:ascii="Times New Roman" w:hAnsi="Times New Roman"/>
            <w:noProof/>
            <w:webHidden/>
          </w:rPr>
          <w:instrText xml:space="preserve"> PAGEREF _Toc22590344 \h </w:instrText>
        </w:r>
        <w:r w:rsidR="00EF3A77" w:rsidRPr="009F5D01">
          <w:rPr>
            <w:rFonts w:ascii="Times New Roman" w:hAnsi="Times New Roman"/>
            <w:noProof/>
            <w:webHidden/>
          </w:rPr>
        </w:r>
        <w:r w:rsidR="00EF3A77" w:rsidRPr="009F5D01">
          <w:rPr>
            <w:rFonts w:ascii="Times New Roman" w:hAnsi="Times New Roman"/>
            <w:noProof/>
            <w:webHidden/>
          </w:rPr>
          <w:fldChar w:fldCharType="separate"/>
        </w:r>
        <w:r w:rsidR="00C218FD">
          <w:rPr>
            <w:rFonts w:ascii="Times New Roman" w:hAnsi="Times New Roman"/>
            <w:noProof/>
            <w:webHidden/>
          </w:rPr>
          <w:t>5</w:t>
        </w:r>
        <w:r w:rsidR="00EF3A77" w:rsidRPr="009F5D01">
          <w:rPr>
            <w:rFonts w:ascii="Times New Roman" w:hAnsi="Times New Roman"/>
            <w:noProof/>
            <w:webHidden/>
          </w:rPr>
          <w:fldChar w:fldCharType="end"/>
        </w:r>
      </w:hyperlink>
      <w:hyperlink w:anchor="_Toc22590349" w:history="1">
        <w:r w:rsidR="00D71853">
          <w:rPr>
            <w:rStyle w:val="Hipervnculo"/>
            <w:rFonts w:ascii="Times New Roman" w:hAnsi="Times New Roman"/>
            <w:noProof/>
            <w:color w:val="auto"/>
            <w:u w:val="none"/>
          </w:rPr>
          <w:t>7</w:t>
        </w:r>
      </w:hyperlink>
    </w:p>
    <w:p w14:paraId="7B5EFE80" w14:textId="70A7A3B4" w:rsidR="00D71853" w:rsidRDefault="00000000" w:rsidP="00D71853">
      <w:pPr>
        <w:pStyle w:val="TDC2"/>
        <w:tabs>
          <w:tab w:val="right" w:leader="dot" w:pos="8828"/>
        </w:tabs>
        <w:rPr>
          <w:rFonts w:ascii="Times New Roman" w:hAnsi="Times New Roman"/>
          <w:noProof/>
        </w:rPr>
      </w:pPr>
      <w:hyperlink w:anchor="_Toc22590344" w:history="1">
        <w:r w:rsidR="00D71853">
          <w:rPr>
            <w:rStyle w:val="Hipervnculo"/>
            <w:rFonts w:ascii="Times New Roman" w:hAnsi="Times New Roman"/>
            <w:noProof/>
            <w:color w:val="auto"/>
            <w:u w:val="none"/>
          </w:rPr>
          <w:t>Gráfico 40</w:t>
        </w:r>
        <w:r w:rsidR="00D71853" w:rsidRPr="009F5D01">
          <w:rPr>
            <w:rStyle w:val="Hipervnculo"/>
            <w:rFonts w:ascii="Times New Roman" w:hAnsi="Times New Roman"/>
            <w:noProof/>
            <w:color w:val="auto"/>
            <w:u w:val="none"/>
          </w:rPr>
          <w:t>. Porcentaje de personas que han solicitado y recibieron medidas de</w:t>
        </w:r>
        <w:r w:rsidR="00D71853">
          <w:rPr>
            <w:rStyle w:val="Hipervnculo"/>
            <w:rFonts w:ascii="Times New Roman" w:hAnsi="Times New Roman"/>
            <w:noProof/>
            <w:color w:val="auto"/>
            <w:u w:val="none"/>
          </w:rPr>
          <w:t>satisfacción</w:t>
        </w:r>
        <w:r w:rsidR="00D71853" w:rsidRPr="009F5D01">
          <w:rPr>
            <w:rFonts w:ascii="Times New Roman" w:hAnsi="Times New Roman"/>
            <w:noProof/>
            <w:webHidden/>
          </w:rPr>
          <w:tab/>
        </w:r>
        <w:r w:rsidR="00D71853" w:rsidRPr="009F5D01">
          <w:rPr>
            <w:rFonts w:ascii="Times New Roman" w:hAnsi="Times New Roman"/>
            <w:noProof/>
            <w:webHidden/>
          </w:rPr>
          <w:fldChar w:fldCharType="begin"/>
        </w:r>
        <w:r w:rsidR="00D71853" w:rsidRPr="009F5D01">
          <w:rPr>
            <w:rFonts w:ascii="Times New Roman" w:hAnsi="Times New Roman"/>
            <w:noProof/>
            <w:webHidden/>
          </w:rPr>
          <w:instrText xml:space="preserve"> PAGEREF _Toc22590344 \h </w:instrText>
        </w:r>
        <w:r w:rsidR="00D71853" w:rsidRPr="009F5D01">
          <w:rPr>
            <w:rFonts w:ascii="Times New Roman" w:hAnsi="Times New Roman"/>
            <w:noProof/>
            <w:webHidden/>
          </w:rPr>
        </w:r>
        <w:r w:rsidR="00D71853" w:rsidRPr="009F5D01">
          <w:rPr>
            <w:rFonts w:ascii="Times New Roman" w:hAnsi="Times New Roman"/>
            <w:noProof/>
            <w:webHidden/>
          </w:rPr>
          <w:fldChar w:fldCharType="separate"/>
        </w:r>
        <w:r w:rsidR="00D71853">
          <w:rPr>
            <w:rFonts w:ascii="Times New Roman" w:hAnsi="Times New Roman"/>
            <w:noProof/>
            <w:webHidden/>
          </w:rPr>
          <w:t>5</w:t>
        </w:r>
        <w:r w:rsidR="00D71853" w:rsidRPr="009F5D01">
          <w:rPr>
            <w:rFonts w:ascii="Times New Roman" w:hAnsi="Times New Roman"/>
            <w:noProof/>
            <w:webHidden/>
          </w:rPr>
          <w:fldChar w:fldCharType="end"/>
        </w:r>
      </w:hyperlink>
      <w:hyperlink w:anchor="_Toc22590349" w:history="1">
        <w:r w:rsidR="00D71853">
          <w:rPr>
            <w:rStyle w:val="Hipervnculo"/>
            <w:rFonts w:ascii="Times New Roman" w:hAnsi="Times New Roman"/>
            <w:noProof/>
            <w:color w:val="auto"/>
            <w:u w:val="none"/>
          </w:rPr>
          <w:t>7</w:t>
        </w:r>
      </w:hyperlink>
    </w:p>
    <w:p w14:paraId="355F5D57" w14:textId="77777777" w:rsidR="00D71853" w:rsidRPr="00D71853" w:rsidRDefault="00D71853" w:rsidP="00D71853">
      <w:pPr>
        <w:rPr>
          <w:lang w:eastAsia="es-CO"/>
        </w:rPr>
      </w:pPr>
    </w:p>
    <w:p w14:paraId="1044397C" w14:textId="4AC5B872" w:rsidR="009F5D01" w:rsidRPr="009F5D01" w:rsidRDefault="009F5D01">
      <w:pPr>
        <w:spacing w:after="160" w:line="259" w:lineRule="auto"/>
        <w:rPr>
          <w:rFonts w:ascii="Times New Roman" w:hAnsi="Times New Roman" w:cs="Times New Roman"/>
          <w:b/>
          <w:sz w:val="22"/>
          <w:szCs w:val="22"/>
        </w:rPr>
      </w:pPr>
    </w:p>
    <w:p w14:paraId="56697278" w14:textId="69A31CDC" w:rsidR="00BE5E7D" w:rsidRPr="009F5D01" w:rsidRDefault="00EF3A77" w:rsidP="00EF3A77">
      <w:pPr>
        <w:spacing w:after="160" w:line="276" w:lineRule="auto"/>
        <w:jc w:val="center"/>
        <w:rPr>
          <w:rFonts w:ascii="Times New Roman" w:hAnsi="Times New Roman" w:cs="Times New Roman"/>
          <w:b/>
          <w:sz w:val="22"/>
          <w:szCs w:val="22"/>
        </w:rPr>
      </w:pPr>
      <w:r w:rsidRPr="009F5D01">
        <w:rPr>
          <w:rFonts w:ascii="Times New Roman" w:hAnsi="Times New Roman" w:cs="Times New Roman"/>
          <w:b/>
          <w:sz w:val="22"/>
          <w:szCs w:val="22"/>
        </w:rPr>
        <w:t xml:space="preserve">Lista de </w:t>
      </w:r>
      <w:r w:rsidR="00721722" w:rsidRPr="009F5D01">
        <w:rPr>
          <w:rFonts w:ascii="Times New Roman" w:hAnsi="Times New Roman" w:cs="Times New Roman"/>
          <w:b/>
          <w:sz w:val="22"/>
          <w:szCs w:val="22"/>
        </w:rPr>
        <w:t>T</w:t>
      </w:r>
      <w:r w:rsidR="00BE5E7D" w:rsidRPr="009F5D01">
        <w:rPr>
          <w:rFonts w:ascii="Times New Roman" w:hAnsi="Times New Roman" w:cs="Times New Roman"/>
          <w:b/>
          <w:sz w:val="22"/>
          <w:szCs w:val="22"/>
        </w:rPr>
        <w:t>ablas</w:t>
      </w:r>
    </w:p>
    <w:p w14:paraId="1F9AAB92" w14:textId="77777777" w:rsidR="0059378B" w:rsidRPr="009F5D01" w:rsidRDefault="00000000" w:rsidP="0059378B">
      <w:pPr>
        <w:pStyle w:val="TDC2"/>
        <w:tabs>
          <w:tab w:val="right" w:leader="dot" w:pos="8828"/>
        </w:tabs>
        <w:rPr>
          <w:rFonts w:ascii="Times New Roman" w:hAnsi="Times New Roman"/>
          <w:noProof/>
        </w:rPr>
      </w:pPr>
      <w:hyperlink w:anchor="_Toc22590275" w:history="1">
        <w:r w:rsidR="0059378B" w:rsidRPr="009F5D01">
          <w:rPr>
            <w:rStyle w:val="Hipervnculo"/>
            <w:rFonts w:ascii="Times New Roman" w:hAnsi="Times New Roman"/>
            <w:noProof/>
            <w:color w:val="auto"/>
            <w:u w:val="none"/>
          </w:rPr>
          <w:t>Tabla 1 Cultivos Tradicionales del Municipio de Puracé. Área Sembrada y Área Cosechada</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_Toc22590275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15</w:t>
        </w:r>
        <w:r w:rsidR="0059378B" w:rsidRPr="009F5D01">
          <w:rPr>
            <w:rFonts w:ascii="Times New Roman" w:hAnsi="Times New Roman"/>
            <w:noProof/>
            <w:webHidden/>
          </w:rPr>
          <w:fldChar w:fldCharType="end"/>
        </w:r>
      </w:hyperlink>
    </w:p>
    <w:p w14:paraId="0BB4BD42" w14:textId="77777777" w:rsidR="0059378B" w:rsidRPr="009F5D01" w:rsidRDefault="00000000" w:rsidP="0059378B">
      <w:pPr>
        <w:pStyle w:val="TDC2"/>
        <w:tabs>
          <w:tab w:val="right" w:leader="dot" w:pos="8828"/>
        </w:tabs>
        <w:rPr>
          <w:rFonts w:ascii="Times New Roman" w:hAnsi="Times New Roman"/>
          <w:noProof/>
        </w:rPr>
      </w:pPr>
      <w:hyperlink w:anchor="_Toc22590276" w:history="1">
        <w:r w:rsidR="0059378B" w:rsidRPr="009F5D01">
          <w:rPr>
            <w:rStyle w:val="Hipervnculo"/>
            <w:rFonts w:ascii="Times New Roman" w:hAnsi="Times New Roman"/>
            <w:noProof/>
            <w:color w:val="auto"/>
            <w:u w:val="none"/>
          </w:rPr>
          <w:t>Tabla 2 Empresas Registradas en Cámara de Comercio. Municipio de Puracé</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_Toc22590276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16</w:t>
        </w:r>
        <w:r w:rsidR="0059378B" w:rsidRPr="009F5D01">
          <w:rPr>
            <w:rFonts w:ascii="Times New Roman" w:hAnsi="Times New Roman"/>
            <w:noProof/>
            <w:webHidden/>
          </w:rPr>
          <w:fldChar w:fldCharType="end"/>
        </w:r>
      </w:hyperlink>
    </w:p>
    <w:p w14:paraId="727BB94C" w14:textId="77777777" w:rsidR="0059378B" w:rsidRPr="009F5D01" w:rsidRDefault="00000000" w:rsidP="0059378B">
      <w:pPr>
        <w:pStyle w:val="TDC2"/>
        <w:tabs>
          <w:tab w:val="right" w:leader="dot" w:pos="8828"/>
        </w:tabs>
        <w:rPr>
          <w:rFonts w:ascii="Times New Roman" w:hAnsi="Times New Roman"/>
          <w:noProof/>
        </w:rPr>
      </w:pPr>
      <w:hyperlink w:anchor="_Toc22590278" w:history="1">
        <w:r w:rsidR="0059378B" w:rsidRPr="009F5D01">
          <w:rPr>
            <w:rStyle w:val="Hipervnculo"/>
            <w:rFonts w:ascii="Times New Roman" w:hAnsi="Times New Roman"/>
            <w:noProof/>
            <w:color w:val="auto"/>
            <w:u w:val="none"/>
          </w:rPr>
          <w:t>Tabla 3. Tasa de cobertura neta en educación por sexo y zona</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_Toc22590278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17</w:t>
        </w:r>
        <w:r w:rsidR="0059378B" w:rsidRPr="009F5D01">
          <w:rPr>
            <w:rFonts w:ascii="Times New Roman" w:hAnsi="Times New Roman"/>
            <w:noProof/>
            <w:webHidden/>
          </w:rPr>
          <w:fldChar w:fldCharType="end"/>
        </w:r>
      </w:hyperlink>
    </w:p>
    <w:p w14:paraId="2F4DFCDC" w14:textId="77777777" w:rsidR="0059378B" w:rsidRPr="009F5D01" w:rsidRDefault="00000000" w:rsidP="0059378B">
      <w:pPr>
        <w:pStyle w:val="TDC2"/>
        <w:tabs>
          <w:tab w:val="right" w:leader="dot" w:pos="8828"/>
        </w:tabs>
        <w:rPr>
          <w:rFonts w:ascii="Times New Roman" w:hAnsi="Times New Roman"/>
          <w:noProof/>
        </w:rPr>
      </w:pPr>
      <w:hyperlink w:anchor="_Toc22590299" w:history="1">
        <w:r w:rsidR="0059378B" w:rsidRPr="009F5D01">
          <w:rPr>
            <w:rStyle w:val="Hipervnculo"/>
            <w:rFonts w:ascii="Times New Roman" w:hAnsi="Times New Roman"/>
            <w:noProof/>
            <w:color w:val="auto"/>
            <w:u w:val="none"/>
          </w:rPr>
          <w:t>Tabla 4. Características de la vivienda</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_Toc22590299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28</w:t>
        </w:r>
        <w:r w:rsidR="0059378B" w:rsidRPr="009F5D01">
          <w:rPr>
            <w:rFonts w:ascii="Times New Roman" w:hAnsi="Times New Roman"/>
            <w:noProof/>
            <w:webHidden/>
          </w:rPr>
          <w:fldChar w:fldCharType="end"/>
        </w:r>
      </w:hyperlink>
    </w:p>
    <w:p w14:paraId="6F847D7C" w14:textId="77777777" w:rsidR="0059378B" w:rsidRPr="009F5D01" w:rsidRDefault="00000000" w:rsidP="0059378B">
      <w:pPr>
        <w:pStyle w:val="TDC2"/>
        <w:tabs>
          <w:tab w:val="right" w:leader="dot" w:pos="8828"/>
        </w:tabs>
        <w:rPr>
          <w:rFonts w:ascii="Times New Roman" w:hAnsi="Times New Roman"/>
          <w:noProof/>
        </w:rPr>
      </w:pPr>
      <w:hyperlink w:anchor="_Toc22590335" w:history="1">
        <w:r w:rsidR="0059378B" w:rsidRPr="009F5D01">
          <w:rPr>
            <w:rStyle w:val="Hipervnculo"/>
            <w:rFonts w:ascii="Times New Roman" w:hAnsi="Times New Roman"/>
            <w:noProof/>
            <w:color w:val="auto"/>
            <w:u w:val="none"/>
          </w:rPr>
          <w:t>Tabla 5. Ayuda humanitaria por tipo de hecho</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_Toc22590335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47</w:t>
        </w:r>
        <w:r w:rsidR="0059378B" w:rsidRPr="009F5D01">
          <w:rPr>
            <w:rFonts w:ascii="Times New Roman" w:hAnsi="Times New Roman"/>
            <w:noProof/>
            <w:webHidden/>
          </w:rPr>
          <w:fldChar w:fldCharType="end"/>
        </w:r>
      </w:hyperlink>
    </w:p>
    <w:p w14:paraId="4180AD5D" w14:textId="75E64AFD" w:rsidR="0059378B" w:rsidRPr="009F5D01" w:rsidRDefault="00000000" w:rsidP="0059378B">
      <w:pPr>
        <w:pStyle w:val="TDC2"/>
        <w:tabs>
          <w:tab w:val="right" w:leader="dot" w:pos="8828"/>
        </w:tabs>
        <w:rPr>
          <w:rFonts w:ascii="Times New Roman" w:hAnsi="Times New Roman"/>
          <w:noProof/>
        </w:rPr>
      </w:pPr>
      <w:hyperlink w:anchor="_Toc22590342" w:history="1">
        <w:r w:rsidR="0059378B" w:rsidRPr="009F5D01">
          <w:rPr>
            <w:rStyle w:val="Hipervnculo"/>
            <w:rFonts w:ascii="Times New Roman" w:hAnsi="Times New Roman"/>
            <w:noProof/>
            <w:color w:val="auto"/>
            <w:u w:val="none"/>
          </w:rPr>
          <w:t>Tabla 6. Hechos sentenciados</w:t>
        </w:r>
        <w:r w:rsidR="0059378B" w:rsidRPr="009F5D01">
          <w:rPr>
            <w:rFonts w:ascii="Times New Roman" w:hAnsi="Times New Roman"/>
            <w:noProof/>
            <w:webHidden/>
          </w:rPr>
          <w:tab/>
        </w:r>
        <w:r w:rsidR="0059378B" w:rsidRPr="009F5D01">
          <w:rPr>
            <w:rFonts w:ascii="Times New Roman" w:hAnsi="Times New Roman"/>
            <w:noProof/>
            <w:webHidden/>
          </w:rPr>
          <w:fldChar w:fldCharType="begin"/>
        </w:r>
        <w:r w:rsidR="0059378B" w:rsidRPr="009F5D01">
          <w:rPr>
            <w:rFonts w:ascii="Times New Roman" w:hAnsi="Times New Roman"/>
            <w:noProof/>
            <w:webHidden/>
          </w:rPr>
          <w:instrText xml:space="preserve"> PAGEREF _Toc22590342 \h </w:instrText>
        </w:r>
        <w:r w:rsidR="0059378B" w:rsidRPr="009F5D01">
          <w:rPr>
            <w:rFonts w:ascii="Times New Roman" w:hAnsi="Times New Roman"/>
            <w:noProof/>
            <w:webHidden/>
          </w:rPr>
        </w:r>
        <w:r w:rsidR="0059378B" w:rsidRPr="009F5D01">
          <w:rPr>
            <w:rFonts w:ascii="Times New Roman" w:hAnsi="Times New Roman"/>
            <w:noProof/>
            <w:webHidden/>
          </w:rPr>
          <w:fldChar w:fldCharType="separate"/>
        </w:r>
        <w:r w:rsidR="00C218FD">
          <w:rPr>
            <w:rFonts w:ascii="Times New Roman" w:hAnsi="Times New Roman"/>
            <w:noProof/>
            <w:webHidden/>
          </w:rPr>
          <w:t>53</w:t>
        </w:r>
        <w:r w:rsidR="0059378B" w:rsidRPr="009F5D01">
          <w:rPr>
            <w:rFonts w:ascii="Times New Roman" w:hAnsi="Times New Roman"/>
            <w:noProof/>
            <w:webHidden/>
          </w:rPr>
          <w:fldChar w:fldCharType="end"/>
        </w:r>
      </w:hyperlink>
    </w:p>
    <w:p w14:paraId="6E44298D" w14:textId="43FFB59D" w:rsidR="00EF3A77" w:rsidRPr="009F5D01" w:rsidRDefault="00000000" w:rsidP="00EF3A77">
      <w:pPr>
        <w:pStyle w:val="TDC2"/>
        <w:tabs>
          <w:tab w:val="right" w:leader="dot" w:pos="8828"/>
        </w:tabs>
        <w:rPr>
          <w:rFonts w:ascii="Times New Roman" w:hAnsi="Times New Roman"/>
          <w:noProof/>
        </w:rPr>
      </w:pPr>
      <w:hyperlink w:anchor="_Toc22590346" w:history="1">
        <w:r w:rsidR="00EF3A77" w:rsidRPr="009F5D01">
          <w:rPr>
            <w:rStyle w:val="Hipervnculo"/>
            <w:rFonts w:ascii="Times New Roman" w:hAnsi="Times New Roman"/>
            <w:noProof/>
            <w:color w:val="auto"/>
            <w:u w:val="none"/>
          </w:rPr>
          <w:t>Tabla 7. Tipo de indemnización</w:t>
        </w:r>
        <w:r w:rsidR="00EF3A77" w:rsidRPr="009F5D01">
          <w:rPr>
            <w:rFonts w:ascii="Times New Roman" w:hAnsi="Times New Roman"/>
            <w:noProof/>
            <w:webHidden/>
          </w:rPr>
          <w:tab/>
        </w:r>
        <w:r w:rsidR="00EF3A77" w:rsidRPr="009F5D01">
          <w:rPr>
            <w:rFonts w:ascii="Times New Roman" w:hAnsi="Times New Roman"/>
            <w:noProof/>
            <w:webHidden/>
          </w:rPr>
          <w:fldChar w:fldCharType="begin"/>
        </w:r>
        <w:r w:rsidR="00EF3A77" w:rsidRPr="009F5D01">
          <w:rPr>
            <w:rFonts w:ascii="Times New Roman" w:hAnsi="Times New Roman"/>
            <w:noProof/>
            <w:webHidden/>
          </w:rPr>
          <w:instrText xml:space="preserve"> PAGEREF _Toc22590346 \h </w:instrText>
        </w:r>
        <w:r w:rsidR="00EF3A77" w:rsidRPr="009F5D01">
          <w:rPr>
            <w:rFonts w:ascii="Times New Roman" w:hAnsi="Times New Roman"/>
            <w:noProof/>
            <w:webHidden/>
          </w:rPr>
        </w:r>
        <w:r w:rsidR="00EF3A77" w:rsidRPr="009F5D01">
          <w:rPr>
            <w:rFonts w:ascii="Times New Roman" w:hAnsi="Times New Roman"/>
            <w:noProof/>
            <w:webHidden/>
          </w:rPr>
          <w:fldChar w:fldCharType="separate"/>
        </w:r>
        <w:r w:rsidR="00C218FD">
          <w:rPr>
            <w:rFonts w:ascii="Times New Roman" w:hAnsi="Times New Roman"/>
            <w:noProof/>
            <w:webHidden/>
          </w:rPr>
          <w:t>55</w:t>
        </w:r>
        <w:r w:rsidR="00EF3A77" w:rsidRPr="009F5D01">
          <w:rPr>
            <w:rFonts w:ascii="Times New Roman" w:hAnsi="Times New Roman"/>
            <w:noProof/>
            <w:webHidden/>
          </w:rPr>
          <w:fldChar w:fldCharType="end"/>
        </w:r>
      </w:hyperlink>
    </w:p>
    <w:p w14:paraId="0C4ED683" w14:textId="6052B6D3" w:rsidR="0059378B" w:rsidRPr="00DA01D9" w:rsidRDefault="00000000" w:rsidP="00170A61">
      <w:pPr>
        <w:pStyle w:val="TDC2"/>
        <w:tabs>
          <w:tab w:val="right" w:leader="dot" w:pos="8828"/>
        </w:tabs>
        <w:rPr>
          <w:rFonts w:ascii="Times New Roman" w:eastAsiaTheme="majorEastAsia" w:hAnsi="Times New Roman"/>
          <w:b/>
        </w:rPr>
      </w:pPr>
      <w:hyperlink w:anchor="_Toc22590347" w:history="1">
        <w:r w:rsidR="00EF3A77" w:rsidRPr="009F5D01">
          <w:rPr>
            <w:rStyle w:val="Hipervnculo"/>
            <w:rFonts w:ascii="Times New Roman" w:hAnsi="Times New Roman"/>
            <w:noProof/>
            <w:color w:val="auto"/>
            <w:u w:val="none"/>
          </w:rPr>
          <w:t>Tabla 8. Inversión de la indemnización</w:t>
        </w:r>
        <w:r w:rsidR="00EF3A77" w:rsidRPr="009F5D01">
          <w:rPr>
            <w:rFonts w:ascii="Times New Roman" w:hAnsi="Times New Roman"/>
            <w:noProof/>
            <w:webHidden/>
          </w:rPr>
          <w:tab/>
        </w:r>
        <w:r w:rsidR="00EF3A77" w:rsidRPr="009F5D01">
          <w:rPr>
            <w:rFonts w:ascii="Times New Roman" w:hAnsi="Times New Roman"/>
            <w:noProof/>
            <w:webHidden/>
          </w:rPr>
          <w:fldChar w:fldCharType="begin"/>
        </w:r>
        <w:r w:rsidR="00EF3A77" w:rsidRPr="009F5D01">
          <w:rPr>
            <w:rFonts w:ascii="Times New Roman" w:hAnsi="Times New Roman"/>
            <w:noProof/>
            <w:webHidden/>
          </w:rPr>
          <w:instrText xml:space="preserve"> PAGEREF _Toc22590347 \h </w:instrText>
        </w:r>
        <w:r w:rsidR="00EF3A77" w:rsidRPr="009F5D01">
          <w:rPr>
            <w:rFonts w:ascii="Times New Roman" w:hAnsi="Times New Roman"/>
            <w:noProof/>
            <w:webHidden/>
          </w:rPr>
        </w:r>
        <w:r w:rsidR="00EF3A77" w:rsidRPr="009F5D01">
          <w:rPr>
            <w:rFonts w:ascii="Times New Roman" w:hAnsi="Times New Roman"/>
            <w:noProof/>
            <w:webHidden/>
          </w:rPr>
          <w:fldChar w:fldCharType="separate"/>
        </w:r>
        <w:r w:rsidR="00C218FD">
          <w:rPr>
            <w:rFonts w:ascii="Times New Roman" w:hAnsi="Times New Roman"/>
            <w:noProof/>
            <w:webHidden/>
          </w:rPr>
          <w:t>55</w:t>
        </w:r>
        <w:r w:rsidR="00EF3A77" w:rsidRPr="009F5D01">
          <w:rPr>
            <w:rFonts w:ascii="Times New Roman" w:hAnsi="Times New Roman"/>
            <w:noProof/>
            <w:webHidden/>
          </w:rPr>
          <w:fldChar w:fldCharType="end"/>
        </w:r>
      </w:hyperlink>
      <w:bookmarkStart w:id="0" w:name="_Toc22590266"/>
      <w:r w:rsidR="0059378B" w:rsidRPr="00DA01D9">
        <w:rPr>
          <w:rFonts w:ascii="Times New Roman" w:hAnsi="Times New Roman"/>
          <w:b/>
        </w:rPr>
        <w:br w:type="page"/>
      </w:r>
    </w:p>
    <w:p w14:paraId="6FBF41D5" w14:textId="518C3EB7" w:rsidR="004E40A8" w:rsidRPr="00DA01D9" w:rsidRDefault="00DF5C19" w:rsidP="00EF29F7">
      <w:pPr>
        <w:pStyle w:val="Ttulo1"/>
        <w:jc w:val="center"/>
        <w:rPr>
          <w:rFonts w:cs="Times New Roman"/>
          <w:b/>
          <w:sz w:val="24"/>
          <w:szCs w:val="24"/>
        </w:rPr>
      </w:pPr>
      <w:r w:rsidRPr="00DA01D9">
        <w:rPr>
          <w:rFonts w:cs="Times New Roman"/>
          <w:b/>
          <w:sz w:val="24"/>
          <w:szCs w:val="24"/>
        </w:rPr>
        <w:lastRenderedPageBreak/>
        <w:t>INTRODUCCIÓN</w:t>
      </w:r>
      <w:bookmarkEnd w:id="0"/>
    </w:p>
    <w:p w14:paraId="174D7BEC" w14:textId="77777777" w:rsidR="00DF5C19" w:rsidRPr="00DA01D9" w:rsidRDefault="00DF5C19" w:rsidP="00DF5C19">
      <w:pPr>
        <w:spacing w:line="360" w:lineRule="auto"/>
        <w:jc w:val="both"/>
        <w:rPr>
          <w:rFonts w:ascii="Times New Roman" w:hAnsi="Times New Roman" w:cs="Times New Roman"/>
        </w:rPr>
      </w:pPr>
    </w:p>
    <w:p w14:paraId="5A32D50E" w14:textId="14DE8CB2" w:rsidR="009F5D01" w:rsidRPr="00A83C48" w:rsidRDefault="009F5D01" w:rsidP="009F5D01">
      <w:pPr>
        <w:spacing w:line="360" w:lineRule="auto"/>
        <w:jc w:val="both"/>
        <w:rPr>
          <w:rFonts w:ascii="Times New Roman" w:hAnsi="Times New Roman" w:cs="Times New Roman"/>
          <w:lang w:eastAsia="es-CO"/>
        </w:rPr>
      </w:pPr>
      <w:r w:rsidRPr="00A83C48">
        <w:rPr>
          <w:rFonts w:ascii="Times New Roman" w:hAnsi="Times New Roman" w:cs="Times New Roman"/>
          <w:lang w:eastAsia="es-CO"/>
        </w:rPr>
        <w:t xml:space="preserve">El presente documento “Caracterización del </w:t>
      </w:r>
      <w:r w:rsidR="00BD7490">
        <w:rPr>
          <w:rFonts w:ascii="Times New Roman" w:hAnsi="Times New Roman" w:cs="Times New Roman"/>
          <w:lang w:eastAsia="es-CO"/>
        </w:rPr>
        <w:t>m</w:t>
      </w:r>
      <w:r w:rsidRPr="00A83C48">
        <w:rPr>
          <w:rFonts w:ascii="Times New Roman" w:hAnsi="Times New Roman" w:cs="Times New Roman"/>
          <w:lang w:eastAsia="es-CO"/>
        </w:rPr>
        <w:t xml:space="preserve">unicipio de Puracé” corresponde a los resultados del proyecto identificado con la </w:t>
      </w:r>
      <w:r w:rsidR="002025E6">
        <w:rPr>
          <w:rFonts w:ascii="Times New Roman" w:hAnsi="Times New Roman" w:cs="Times New Roman"/>
          <w:lang w:eastAsia="es-CO"/>
        </w:rPr>
        <w:t>f</w:t>
      </w:r>
      <w:r w:rsidRPr="00A83C48">
        <w:rPr>
          <w:rFonts w:ascii="Times New Roman" w:hAnsi="Times New Roman" w:cs="Times New Roman"/>
          <w:lang w:eastAsia="es-CO"/>
        </w:rPr>
        <w:t xml:space="preserve">icha BPIN N0: 2016000030029 “Caracterización integral a la población víctima del conflicto armado </w:t>
      </w:r>
      <w:r w:rsidR="002025E6">
        <w:rPr>
          <w:rFonts w:ascii="Times New Roman" w:hAnsi="Times New Roman" w:cs="Times New Roman"/>
          <w:lang w:eastAsia="es-CO"/>
        </w:rPr>
        <w:t>r</w:t>
      </w:r>
      <w:r w:rsidRPr="00A83C48">
        <w:rPr>
          <w:rFonts w:ascii="Times New Roman" w:hAnsi="Times New Roman" w:cs="Times New Roman"/>
          <w:lang w:eastAsia="es-CO"/>
        </w:rPr>
        <w:t xml:space="preserve">egistrada en el </w:t>
      </w:r>
      <w:r w:rsidR="00BD7490">
        <w:rPr>
          <w:rFonts w:ascii="Times New Roman" w:hAnsi="Times New Roman" w:cs="Times New Roman"/>
          <w:lang w:eastAsia="es-CO"/>
        </w:rPr>
        <w:t>d</w:t>
      </w:r>
      <w:r w:rsidRPr="00A83C48">
        <w:rPr>
          <w:rFonts w:ascii="Times New Roman" w:hAnsi="Times New Roman" w:cs="Times New Roman"/>
          <w:lang w:eastAsia="es-CO"/>
        </w:rPr>
        <w:t>epartamento del Cauca”, el cual fue refrendado mediante Contrato No 648 de 2018</w:t>
      </w:r>
      <w:r>
        <w:rPr>
          <w:rFonts w:ascii="Times New Roman" w:hAnsi="Times New Roman" w:cs="Times New Roman"/>
          <w:lang w:eastAsia="es-CO"/>
        </w:rPr>
        <w:t>,</w:t>
      </w:r>
      <w:r w:rsidRPr="00A83C48">
        <w:rPr>
          <w:rFonts w:ascii="Times New Roman" w:hAnsi="Times New Roman" w:cs="Times New Roman"/>
          <w:lang w:eastAsia="es-CO"/>
        </w:rPr>
        <w:t xml:space="preserve"> firmado entre la </w:t>
      </w:r>
      <w:r w:rsidR="00BD7490">
        <w:rPr>
          <w:rFonts w:ascii="Times New Roman" w:hAnsi="Times New Roman" w:cs="Times New Roman"/>
          <w:lang w:eastAsia="es-CO"/>
        </w:rPr>
        <w:t>U</w:t>
      </w:r>
      <w:r w:rsidRPr="00A83C48">
        <w:rPr>
          <w:rFonts w:ascii="Times New Roman" w:hAnsi="Times New Roman" w:cs="Times New Roman"/>
          <w:lang w:eastAsia="es-CO"/>
        </w:rPr>
        <w:t xml:space="preserve">niversidad del Cauca y la Gobernación del </w:t>
      </w:r>
      <w:r w:rsidR="002025E6">
        <w:rPr>
          <w:rFonts w:ascii="Times New Roman" w:hAnsi="Times New Roman" w:cs="Times New Roman"/>
          <w:lang w:eastAsia="es-CO"/>
        </w:rPr>
        <w:t>d</w:t>
      </w:r>
      <w:r w:rsidRPr="00A83C48">
        <w:rPr>
          <w:rFonts w:ascii="Times New Roman" w:hAnsi="Times New Roman" w:cs="Times New Roman"/>
          <w:lang w:eastAsia="es-CO"/>
        </w:rPr>
        <w:t xml:space="preserve">epartamento del Cauca. De acuerdo con el objeto este convenio plantea “Realizar el </w:t>
      </w:r>
      <w:r w:rsidR="004E3C9E">
        <w:rPr>
          <w:rFonts w:ascii="Times New Roman" w:hAnsi="Times New Roman" w:cs="Times New Roman"/>
          <w:lang w:eastAsia="es-CO"/>
        </w:rPr>
        <w:t>p</w:t>
      </w:r>
      <w:r w:rsidRPr="00A83C48">
        <w:rPr>
          <w:rFonts w:ascii="Times New Roman" w:hAnsi="Times New Roman" w:cs="Times New Roman"/>
          <w:lang w:eastAsia="es-CO"/>
        </w:rPr>
        <w:t>roceso de</w:t>
      </w:r>
      <w:r w:rsidR="004E3C9E">
        <w:rPr>
          <w:rFonts w:ascii="Times New Roman" w:hAnsi="Times New Roman" w:cs="Times New Roman"/>
          <w:lang w:eastAsia="es-CO"/>
        </w:rPr>
        <w:t xml:space="preserve"> c</w:t>
      </w:r>
      <w:r w:rsidRPr="00A83C48">
        <w:rPr>
          <w:rFonts w:ascii="Times New Roman" w:hAnsi="Times New Roman" w:cs="Times New Roman"/>
          <w:lang w:eastAsia="es-CO"/>
        </w:rPr>
        <w:t xml:space="preserve">aracterización </w:t>
      </w:r>
      <w:r w:rsidR="004E3C9E">
        <w:rPr>
          <w:rFonts w:ascii="Times New Roman" w:hAnsi="Times New Roman" w:cs="Times New Roman"/>
          <w:lang w:eastAsia="es-CO"/>
        </w:rPr>
        <w:t>i</w:t>
      </w:r>
      <w:r w:rsidRPr="00A83C48">
        <w:rPr>
          <w:rFonts w:ascii="Times New Roman" w:hAnsi="Times New Roman" w:cs="Times New Roman"/>
          <w:lang w:eastAsia="es-CO"/>
        </w:rPr>
        <w:t xml:space="preserve">ntegral a la </w:t>
      </w:r>
      <w:r w:rsidR="004E3C9E">
        <w:rPr>
          <w:rFonts w:ascii="Times New Roman" w:hAnsi="Times New Roman" w:cs="Times New Roman"/>
          <w:lang w:eastAsia="es-CO"/>
        </w:rPr>
        <w:t>p</w:t>
      </w:r>
      <w:r w:rsidRPr="00A83C48">
        <w:rPr>
          <w:rFonts w:ascii="Times New Roman" w:hAnsi="Times New Roman" w:cs="Times New Roman"/>
          <w:lang w:eastAsia="es-CO"/>
        </w:rPr>
        <w:t xml:space="preserve">oblación </w:t>
      </w:r>
      <w:r w:rsidR="004E3C9E">
        <w:rPr>
          <w:rFonts w:ascii="Times New Roman" w:hAnsi="Times New Roman" w:cs="Times New Roman"/>
          <w:lang w:eastAsia="es-CO"/>
        </w:rPr>
        <w:t>v</w:t>
      </w:r>
      <w:r w:rsidRPr="00A83C48">
        <w:rPr>
          <w:rFonts w:ascii="Times New Roman" w:hAnsi="Times New Roman" w:cs="Times New Roman"/>
          <w:lang w:eastAsia="es-CO"/>
        </w:rPr>
        <w:t xml:space="preserve">íctima del </w:t>
      </w:r>
      <w:r w:rsidR="004E3C9E">
        <w:rPr>
          <w:rFonts w:ascii="Times New Roman" w:hAnsi="Times New Roman" w:cs="Times New Roman"/>
          <w:lang w:eastAsia="es-CO"/>
        </w:rPr>
        <w:t>c</w:t>
      </w:r>
      <w:r w:rsidRPr="00A83C48">
        <w:rPr>
          <w:rFonts w:ascii="Times New Roman" w:hAnsi="Times New Roman" w:cs="Times New Roman"/>
          <w:lang w:eastAsia="es-CO"/>
        </w:rPr>
        <w:t xml:space="preserve">onflicto </w:t>
      </w:r>
      <w:r w:rsidR="004E3C9E">
        <w:rPr>
          <w:rFonts w:ascii="Times New Roman" w:hAnsi="Times New Roman" w:cs="Times New Roman"/>
          <w:lang w:eastAsia="es-CO"/>
        </w:rPr>
        <w:t>a</w:t>
      </w:r>
      <w:r w:rsidRPr="00A83C48">
        <w:rPr>
          <w:rFonts w:ascii="Times New Roman" w:hAnsi="Times New Roman" w:cs="Times New Roman"/>
          <w:lang w:eastAsia="es-CO"/>
        </w:rPr>
        <w:t xml:space="preserve">rmado </w:t>
      </w:r>
      <w:r w:rsidR="004E3C9E">
        <w:rPr>
          <w:rFonts w:ascii="Times New Roman" w:hAnsi="Times New Roman" w:cs="Times New Roman"/>
          <w:lang w:eastAsia="es-CO"/>
        </w:rPr>
        <w:t>r</w:t>
      </w:r>
      <w:r w:rsidRPr="00A83C48">
        <w:rPr>
          <w:rFonts w:ascii="Times New Roman" w:hAnsi="Times New Roman" w:cs="Times New Roman"/>
          <w:lang w:eastAsia="es-CO"/>
        </w:rPr>
        <w:t xml:space="preserve">egistrada en el </w:t>
      </w:r>
      <w:r w:rsidR="004E3C9E">
        <w:rPr>
          <w:rFonts w:ascii="Times New Roman" w:hAnsi="Times New Roman" w:cs="Times New Roman"/>
          <w:lang w:eastAsia="es-CO"/>
        </w:rPr>
        <w:t>d</w:t>
      </w:r>
      <w:r w:rsidRPr="00A83C48">
        <w:rPr>
          <w:rFonts w:ascii="Times New Roman" w:hAnsi="Times New Roman" w:cs="Times New Roman"/>
          <w:lang w:eastAsia="es-CO"/>
        </w:rPr>
        <w:t>epartamento del Cauca, identificando su situación de vulnerabilidad desde el punto de vista de las necesidades específicas y características particulares, con el fin de implementar programas, proyectos y acciones que conlleven a garantizar el goce efectivo de los derechos de la comunidad”. Este objeto está en consonancia con la Ley 1448 de 2011, en su Artículo 172, numeral 3.4 que establece que “La Unidad de Atención y Reparación Integral a las Víctimas, deberá diseñar con base en los principios de coordinación, concurrencia y subsidiariedad establecidos en la Constitución Política, una estrategia que permita articular la oferta pública de políticas nacionales, departamentales, distritales y municipales, en materia de ayuda humanitaria, atención, asistencia y reparación integral”, en particular, “Delegar mediante convenios procesos de atención oportuna como lo es respecto de la caracterización de la condición de víctima y de la identificación integral del núcleo familiar”</w:t>
      </w:r>
      <w:r w:rsidR="00A60916">
        <w:rPr>
          <w:rFonts w:ascii="Times New Roman" w:hAnsi="Times New Roman" w:cs="Times New Roman"/>
          <w:lang w:eastAsia="es-CO"/>
        </w:rPr>
        <w:t>.</w:t>
      </w:r>
      <w:r w:rsidRPr="00A83C48">
        <w:rPr>
          <w:rFonts w:ascii="Times New Roman" w:hAnsi="Times New Roman" w:cs="Times New Roman"/>
          <w:lang w:eastAsia="es-CO"/>
        </w:rPr>
        <w:t xml:space="preserve"> Desde esta perspectiva, este documento constituye una herramienta fundamental para definir lineamientos de política pública que permita atender integralmente a las víctimas del conflicto en el ámbito municipal, regional y nacional. </w:t>
      </w:r>
    </w:p>
    <w:p w14:paraId="6AB64E3F" w14:textId="77777777" w:rsidR="009425D5" w:rsidRPr="00DA01D9" w:rsidRDefault="009425D5" w:rsidP="009425D5">
      <w:pPr>
        <w:spacing w:line="360" w:lineRule="auto"/>
        <w:jc w:val="both"/>
        <w:rPr>
          <w:rFonts w:ascii="Times New Roman" w:hAnsi="Times New Roman" w:cs="Times New Roman"/>
          <w:lang w:eastAsia="es-CO"/>
        </w:rPr>
      </w:pPr>
    </w:p>
    <w:p w14:paraId="6EE4A7B1" w14:textId="6BD53C98" w:rsidR="009425D5" w:rsidRPr="00DA01D9" w:rsidRDefault="009425D5" w:rsidP="009425D5">
      <w:pPr>
        <w:spacing w:line="360" w:lineRule="auto"/>
        <w:jc w:val="both"/>
        <w:rPr>
          <w:rFonts w:ascii="Times New Roman" w:hAnsi="Times New Roman" w:cs="Times New Roman"/>
        </w:rPr>
      </w:pPr>
      <w:r w:rsidRPr="00DA01D9">
        <w:rPr>
          <w:rFonts w:ascii="Times New Roman" w:hAnsi="Times New Roman" w:cs="Times New Roman"/>
          <w:lang w:eastAsia="es-CO"/>
        </w:rPr>
        <w:t xml:space="preserve">La estructura de </w:t>
      </w:r>
      <w:r w:rsidR="00EF29F7" w:rsidRPr="00DA01D9">
        <w:rPr>
          <w:rFonts w:ascii="Times New Roman" w:hAnsi="Times New Roman" w:cs="Times New Roman"/>
          <w:lang w:eastAsia="es-CO"/>
        </w:rPr>
        <w:t xml:space="preserve">este </w:t>
      </w:r>
      <w:r w:rsidRPr="00DA01D9">
        <w:rPr>
          <w:rFonts w:ascii="Times New Roman" w:hAnsi="Times New Roman" w:cs="Times New Roman"/>
          <w:lang w:eastAsia="es-CO"/>
        </w:rPr>
        <w:t xml:space="preserve">informe </w:t>
      </w:r>
      <w:r w:rsidR="00EF29F7" w:rsidRPr="00DA01D9">
        <w:rPr>
          <w:rFonts w:ascii="Times New Roman" w:hAnsi="Times New Roman" w:cs="Times New Roman"/>
          <w:lang w:eastAsia="es-CO"/>
        </w:rPr>
        <w:t>final</w:t>
      </w:r>
      <w:r w:rsidRPr="00DA01D9">
        <w:rPr>
          <w:rFonts w:ascii="Times New Roman" w:hAnsi="Times New Roman" w:cs="Times New Roman"/>
          <w:lang w:eastAsia="es-CO"/>
        </w:rPr>
        <w:t xml:space="preserve">, concertado con el </w:t>
      </w:r>
      <w:r w:rsidR="00A60916">
        <w:rPr>
          <w:rFonts w:ascii="Times New Roman" w:hAnsi="Times New Roman" w:cs="Times New Roman"/>
        </w:rPr>
        <w:t>p</w:t>
      </w:r>
      <w:r w:rsidRPr="00DA01D9">
        <w:rPr>
          <w:rFonts w:ascii="Times New Roman" w:hAnsi="Times New Roman" w:cs="Times New Roman"/>
        </w:rPr>
        <w:t xml:space="preserve">rograma “Cauca Avanza Hacia la Reparación </w:t>
      </w:r>
      <w:r w:rsidR="002025E6">
        <w:rPr>
          <w:rFonts w:ascii="Times New Roman" w:hAnsi="Times New Roman" w:cs="Times New Roman"/>
        </w:rPr>
        <w:t xml:space="preserve">de la </w:t>
      </w:r>
      <w:r w:rsidRPr="00DA01D9">
        <w:rPr>
          <w:rFonts w:ascii="Times New Roman" w:hAnsi="Times New Roman" w:cs="Times New Roman"/>
        </w:rPr>
        <w:t xml:space="preserve">Secretaría de Gobierno y Participación” adscrito a la Gobernación del </w:t>
      </w:r>
      <w:r w:rsidR="00A60916">
        <w:rPr>
          <w:rFonts w:ascii="Times New Roman" w:hAnsi="Times New Roman" w:cs="Times New Roman"/>
        </w:rPr>
        <w:t>d</w:t>
      </w:r>
      <w:r w:rsidRPr="00DA01D9">
        <w:rPr>
          <w:rFonts w:ascii="Times New Roman" w:hAnsi="Times New Roman" w:cs="Times New Roman"/>
        </w:rPr>
        <w:t>epartamento del Cauca, comprende una primera parte donde se exa</w:t>
      </w:r>
      <w:r w:rsidR="009F5D01">
        <w:rPr>
          <w:rFonts w:ascii="Times New Roman" w:hAnsi="Times New Roman" w:cs="Times New Roman"/>
        </w:rPr>
        <w:t>mina el contexto del m</w:t>
      </w:r>
      <w:r w:rsidRPr="00DA01D9">
        <w:rPr>
          <w:rFonts w:ascii="Times New Roman" w:hAnsi="Times New Roman" w:cs="Times New Roman"/>
        </w:rPr>
        <w:t xml:space="preserve">unicipio de </w:t>
      </w:r>
      <w:r w:rsidR="00E9650C" w:rsidRPr="00DA01D9">
        <w:rPr>
          <w:rFonts w:ascii="Times New Roman" w:hAnsi="Times New Roman" w:cs="Times New Roman"/>
        </w:rPr>
        <w:t>Puracé</w:t>
      </w:r>
      <w:r w:rsidRPr="00DA01D9">
        <w:rPr>
          <w:rFonts w:ascii="Times New Roman" w:hAnsi="Times New Roman" w:cs="Times New Roman"/>
        </w:rPr>
        <w:t>, el análisis de la dinámica del conflicto armado en el municipio, y el análisis de los micro datos entregados por la Unidad para la Atención y Reparación Integral de las Víctimas</w:t>
      </w:r>
      <w:r w:rsidR="009F5D01">
        <w:rPr>
          <w:rFonts w:ascii="Times New Roman" w:hAnsi="Times New Roman" w:cs="Times New Roman"/>
        </w:rPr>
        <w:t xml:space="preserve">, correspondientes a </w:t>
      </w:r>
      <w:r w:rsidR="009F5D01" w:rsidRPr="00DA01D9">
        <w:rPr>
          <w:rFonts w:ascii="Times New Roman" w:hAnsi="Times New Roman" w:cs="Times New Roman"/>
          <w:lang w:eastAsia="es-CO"/>
        </w:rPr>
        <w:t>un total de 214 hogares</w:t>
      </w:r>
      <w:r w:rsidR="009F5D01">
        <w:rPr>
          <w:rFonts w:ascii="Times New Roman" w:hAnsi="Times New Roman" w:cs="Times New Roman"/>
          <w:lang w:eastAsia="es-CO"/>
        </w:rPr>
        <w:t>.</w:t>
      </w:r>
      <w:r w:rsidRPr="00DA01D9">
        <w:rPr>
          <w:rFonts w:ascii="Times New Roman" w:hAnsi="Times New Roman" w:cs="Times New Roman"/>
        </w:rPr>
        <w:t xml:space="preserve"> En una sección final, se </w:t>
      </w:r>
      <w:r w:rsidRPr="00DA01D9">
        <w:rPr>
          <w:rFonts w:ascii="Times New Roman" w:hAnsi="Times New Roman" w:cs="Times New Roman"/>
        </w:rPr>
        <w:lastRenderedPageBreak/>
        <w:t xml:space="preserve">presentan algunas conclusiones y recomendaciones que destacan algunos datos centrales sobre la caracterización de la población víctima, personas y hogares, y su condición actual como insumos vitales para establecer unos lineamientos de política municipal y regional que contribuyan a la a la atención y reparación integral de las víctimas. </w:t>
      </w:r>
    </w:p>
    <w:p w14:paraId="55022537" w14:textId="77777777" w:rsidR="009425D5" w:rsidRPr="00DA01D9" w:rsidRDefault="009425D5" w:rsidP="009425D5">
      <w:pPr>
        <w:spacing w:line="360" w:lineRule="auto"/>
        <w:jc w:val="both"/>
        <w:rPr>
          <w:rFonts w:ascii="Times New Roman" w:hAnsi="Times New Roman" w:cs="Times New Roman"/>
        </w:rPr>
      </w:pPr>
    </w:p>
    <w:p w14:paraId="0B1E222C" w14:textId="1DEC1B32" w:rsidR="00827E6B" w:rsidRPr="00DA01D9" w:rsidRDefault="009425D5" w:rsidP="009425D5">
      <w:pPr>
        <w:spacing w:line="360" w:lineRule="auto"/>
        <w:jc w:val="both"/>
        <w:rPr>
          <w:rFonts w:ascii="Times New Roman" w:hAnsi="Times New Roman" w:cs="Times New Roman"/>
          <w:lang w:eastAsia="es-CO"/>
        </w:rPr>
      </w:pPr>
      <w:r w:rsidRPr="00DA01D9">
        <w:rPr>
          <w:rFonts w:ascii="Times New Roman" w:hAnsi="Times New Roman" w:cs="Times New Roman"/>
        </w:rPr>
        <w:t xml:space="preserve">Metodológicamente se debe reconocer que la información asociada al conflicto armado, el desplazamiento y la condición de vulnerabilidad de la población en los municipios sigue siendo dispersa y desactualizada. Ello se debe tal vez a la dinámica y la situación cambiante y móvil que presenta cada uno de los municipios y que revela diversas caracterizaciones que ameritan mayor profundidad y sistematización. Con todo, este tipo de informe </w:t>
      </w:r>
      <w:r w:rsidR="002025E6">
        <w:rPr>
          <w:rFonts w:ascii="Times New Roman" w:hAnsi="Times New Roman" w:cs="Times New Roman"/>
        </w:rPr>
        <w:t xml:space="preserve">se </w:t>
      </w:r>
      <w:r w:rsidRPr="00DA01D9">
        <w:rPr>
          <w:rFonts w:ascii="Times New Roman" w:hAnsi="Times New Roman" w:cs="Times New Roman"/>
        </w:rPr>
        <w:t xml:space="preserve">constituye </w:t>
      </w:r>
      <w:r w:rsidR="002025E6">
        <w:rPr>
          <w:rFonts w:ascii="Times New Roman" w:hAnsi="Times New Roman" w:cs="Times New Roman"/>
        </w:rPr>
        <w:t xml:space="preserve">en </w:t>
      </w:r>
      <w:r w:rsidRPr="00DA01D9">
        <w:rPr>
          <w:rFonts w:ascii="Times New Roman" w:hAnsi="Times New Roman" w:cs="Times New Roman"/>
        </w:rPr>
        <w:t>un insumo importante como línea base que a nivel institucional sirve para llevar a cabo actualiza</w:t>
      </w:r>
      <w:r w:rsidR="009F5D01">
        <w:rPr>
          <w:rFonts w:ascii="Times New Roman" w:hAnsi="Times New Roman" w:cs="Times New Roman"/>
        </w:rPr>
        <w:t>ciones y monitoreo posteriores.</w:t>
      </w:r>
    </w:p>
    <w:p w14:paraId="023FB1F7" w14:textId="77777777" w:rsidR="009425D5" w:rsidRPr="00DA01D9" w:rsidRDefault="009425D5" w:rsidP="009425D5">
      <w:pPr>
        <w:spacing w:line="360" w:lineRule="auto"/>
        <w:jc w:val="both"/>
        <w:rPr>
          <w:rFonts w:ascii="Times New Roman" w:hAnsi="Times New Roman" w:cs="Times New Roman"/>
        </w:rPr>
      </w:pPr>
    </w:p>
    <w:p w14:paraId="37D54FB7" w14:textId="6827B62C" w:rsidR="009425D5" w:rsidRPr="00DA01D9" w:rsidRDefault="00BC0B64" w:rsidP="002F7010">
      <w:pPr>
        <w:spacing w:line="360" w:lineRule="auto"/>
        <w:jc w:val="both"/>
        <w:rPr>
          <w:rFonts w:ascii="Times New Roman" w:hAnsi="Times New Roman" w:cs="Times New Roman"/>
        </w:rPr>
      </w:pPr>
      <w:r w:rsidRPr="00DA01D9">
        <w:rPr>
          <w:rFonts w:ascii="Times New Roman" w:hAnsi="Times New Roman" w:cs="Times New Roman"/>
        </w:rPr>
        <w:t xml:space="preserve">En este </w:t>
      </w:r>
      <w:r w:rsidR="009425D5" w:rsidRPr="00DA01D9">
        <w:rPr>
          <w:rFonts w:ascii="Times New Roman" w:hAnsi="Times New Roman" w:cs="Times New Roman"/>
        </w:rPr>
        <w:t xml:space="preserve">informe el análisis se fundamentó en los micro datos que se obtuvieron de </w:t>
      </w:r>
      <w:r w:rsidR="002025E6">
        <w:rPr>
          <w:rFonts w:ascii="Times New Roman" w:hAnsi="Times New Roman" w:cs="Times New Roman"/>
        </w:rPr>
        <w:t>l</w:t>
      </w:r>
      <w:r w:rsidR="009425D5" w:rsidRPr="00DA01D9">
        <w:rPr>
          <w:rFonts w:ascii="Times New Roman" w:hAnsi="Times New Roman" w:cs="Times New Roman"/>
        </w:rPr>
        <w:t>a Unidad de Atención y Reparación Integral a las Víctimas, los cuales se lograron mediante encuestas re</w:t>
      </w:r>
      <w:r w:rsidR="002F7010" w:rsidRPr="00DA01D9">
        <w:rPr>
          <w:rFonts w:ascii="Times New Roman" w:hAnsi="Times New Roman" w:cs="Times New Roman"/>
        </w:rPr>
        <w:t>alizadas hasta diciembre de 2016.</w:t>
      </w:r>
    </w:p>
    <w:p w14:paraId="6CCD7F4D" w14:textId="77777777" w:rsidR="002F7010" w:rsidRPr="00DA01D9" w:rsidRDefault="002F7010" w:rsidP="002F7010">
      <w:pPr>
        <w:spacing w:line="360" w:lineRule="auto"/>
        <w:jc w:val="both"/>
        <w:rPr>
          <w:rFonts w:ascii="Times New Roman" w:hAnsi="Times New Roman" w:cs="Times New Roman"/>
        </w:rPr>
      </w:pPr>
    </w:p>
    <w:p w14:paraId="049DF0B0" w14:textId="77777777" w:rsidR="00EC3A05" w:rsidRDefault="009F5D01" w:rsidP="009828A2">
      <w:pPr>
        <w:spacing w:line="360" w:lineRule="auto"/>
        <w:jc w:val="both"/>
        <w:rPr>
          <w:rFonts w:ascii="Times New Roman" w:hAnsi="Times New Roman" w:cs="Times New Roman"/>
        </w:rPr>
      </w:pPr>
      <w:r w:rsidRPr="00A83C48">
        <w:rPr>
          <w:rFonts w:ascii="Times New Roman" w:hAnsi="Times New Roman" w:cs="Times New Roman"/>
        </w:rPr>
        <w:t>Una consideración final, pero no menos importante, es que la información disponible en la Red Nacional de Información de la Unidad para la Atención y Reparación Integral a las Víctimas (UA</w:t>
      </w:r>
      <w:r w:rsidR="00676FF1">
        <w:rPr>
          <w:rFonts w:ascii="Times New Roman" w:hAnsi="Times New Roman" w:cs="Times New Roman"/>
        </w:rPr>
        <w:t>RIV) fue debidamente socializada</w:t>
      </w:r>
      <w:r w:rsidRPr="00A83C48">
        <w:rPr>
          <w:rFonts w:ascii="Times New Roman" w:hAnsi="Times New Roman" w:cs="Times New Roman"/>
        </w:rPr>
        <w:t xml:space="preserve"> con la </w:t>
      </w:r>
      <w:r>
        <w:rPr>
          <w:rFonts w:ascii="Times New Roman" w:hAnsi="Times New Roman" w:cs="Times New Roman"/>
        </w:rPr>
        <w:t>mesa municipal de víctimas del m</w:t>
      </w:r>
      <w:r w:rsidRPr="00A83C48">
        <w:rPr>
          <w:rFonts w:ascii="Times New Roman" w:hAnsi="Times New Roman" w:cs="Times New Roman"/>
        </w:rPr>
        <w:t>unicipio de Puracé con el fin de realizar un análisis más actualizado y correlacional de la situación de las víctimas del conflicto armado a 2019 y que permit</w:t>
      </w:r>
      <w:r>
        <w:rPr>
          <w:rFonts w:ascii="Times New Roman" w:hAnsi="Times New Roman" w:cs="Times New Roman"/>
        </w:rPr>
        <w:t>iera</w:t>
      </w:r>
      <w:r w:rsidRPr="00A83C48">
        <w:rPr>
          <w:rFonts w:ascii="Times New Roman" w:hAnsi="Times New Roman" w:cs="Times New Roman"/>
        </w:rPr>
        <w:t xml:space="preserve"> identificar lineamientos y estrategias de política social y económica que contribuyan a la atención y reparación integral de las víctimas en el corto, mediano y largo plazo. Como tal constituye una herramienta vital para que las instituciones del Estado, y por supuesto para las mismas organizaciones, asociaciones y redes de las víctimas</w:t>
      </w:r>
      <w:r w:rsidR="00676FF1">
        <w:rPr>
          <w:rFonts w:ascii="Times New Roman" w:hAnsi="Times New Roman" w:cs="Times New Roman"/>
        </w:rPr>
        <w:t xml:space="preserve"> y que</w:t>
      </w:r>
      <w:r w:rsidRPr="00A83C48">
        <w:rPr>
          <w:rFonts w:ascii="Times New Roman" w:hAnsi="Times New Roman" w:cs="Times New Roman"/>
        </w:rPr>
        <w:t xml:space="preserve"> puedan contar con elementos de juicio para formular propuestas no solo de atención sino también de prevención social que </w:t>
      </w:r>
      <w:r w:rsidRPr="00A83C48">
        <w:rPr>
          <w:rFonts w:ascii="Times New Roman" w:hAnsi="Times New Roman" w:cs="Times New Roman"/>
        </w:rPr>
        <w:lastRenderedPageBreak/>
        <w:t>en términos prácticos se traducen en el mejoramiento de las condiciones sociales y económicas de la población en general.</w:t>
      </w:r>
      <w:r w:rsidR="009425D5" w:rsidRPr="00DA01D9">
        <w:rPr>
          <w:rFonts w:ascii="Times New Roman" w:hAnsi="Times New Roman" w:cs="Times New Roman"/>
        </w:rPr>
        <w:t xml:space="preserve"> </w:t>
      </w:r>
    </w:p>
    <w:p w14:paraId="3A27553F" w14:textId="4F679D5F" w:rsidR="00EC3A05" w:rsidRDefault="00EC3A05" w:rsidP="00EC3A05">
      <w:pPr>
        <w:spacing w:line="360" w:lineRule="auto"/>
        <w:jc w:val="both"/>
        <w:rPr>
          <w:rFonts w:ascii="Times New Roman" w:hAnsi="Times New Roman" w:cs="Times New Roman"/>
        </w:rPr>
      </w:pPr>
      <w:r w:rsidRPr="00EC3A05">
        <w:rPr>
          <w:rFonts w:ascii="Times New Roman" w:hAnsi="Times New Roman" w:cs="Times New Roman"/>
        </w:rPr>
        <w:t>A continuación se relaciona el número de víctimas y hogares victimas caracterizadas del municipio acorde con los datos aportados por la UARIV por el proyecto.</w:t>
      </w:r>
    </w:p>
    <w:p w14:paraId="550D2532" w14:textId="77777777" w:rsidR="00EC3A05" w:rsidRPr="00EC3A05" w:rsidRDefault="00EC3A05" w:rsidP="00EC3A05">
      <w:pPr>
        <w:spacing w:line="360" w:lineRule="auto"/>
        <w:jc w:val="both"/>
        <w:rPr>
          <w:rFonts w:ascii="Times New Roman" w:hAnsi="Times New Roman" w:cs="Times New Roman"/>
        </w:rPr>
      </w:pP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439"/>
        <w:gridCol w:w="2232"/>
      </w:tblGrid>
      <w:tr w:rsidR="00EC3A05" w:rsidRPr="00C80FE4" w14:paraId="66D25F7E" w14:textId="77777777" w:rsidTr="00EC3A05">
        <w:trPr>
          <w:trHeight w:val="330"/>
          <w:jc w:val="center"/>
        </w:trPr>
        <w:tc>
          <w:tcPr>
            <w:tcW w:w="2180" w:type="dxa"/>
            <w:shd w:val="clear" w:color="auto" w:fill="auto"/>
            <w:vAlign w:val="center"/>
            <w:hideMark/>
          </w:tcPr>
          <w:p w14:paraId="444ABAFD" w14:textId="77777777" w:rsidR="00EC3A05" w:rsidRPr="00C80FE4" w:rsidRDefault="00EC3A05" w:rsidP="008F03CC">
            <w:pPr>
              <w:ind w:firstLineChars="200" w:firstLine="482"/>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MUNICIPIO</w:t>
            </w:r>
          </w:p>
        </w:tc>
        <w:tc>
          <w:tcPr>
            <w:tcW w:w="1880" w:type="dxa"/>
            <w:shd w:val="clear" w:color="auto" w:fill="auto"/>
            <w:vAlign w:val="center"/>
            <w:hideMark/>
          </w:tcPr>
          <w:p w14:paraId="01F44B90" w14:textId="77777777" w:rsidR="00EC3A05" w:rsidRPr="00C80FE4" w:rsidRDefault="00EC3A05" w:rsidP="008F03CC">
            <w:pPr>
              <w:jc w:val="center"/>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VICTIMAS</w:t>
            </w:r>
          </w:p>
        </w:tc>
        <w:tc>
          <w:tcPr>
            <w:tcW w:w="1720" w:type="dxa"/>
            <w:shd w:val="clear" w:color="auto" w:fill="auto"/>
            <w:vAlign w:val="center"/>
            <w:hideMark/>
          </w:tcPr>
          <w:p w14:paraId="14038A03" w14:textId="77777777" w:rsidR="00EC3A05" w:rsidRPr="00C80FE4" w:rsidRDefault="00EC3A05" w:rsidP="008F03CC">
            <w:pPr>
              <w:jc w:val="center"/>
              <w:rPr>
                <w:rFonts w:ascii="Arial" w:eastAsia="Times New Roman" w:hAnsi="Arial" w:cs="Arial"/>
                <w:b/>
                <w:bCs/>
                <w:color w:val="000000"/>
                <w:lang w:eastAsia="es-CO"/>
              </w:rPr>
            </w:pPr>
            <w:r w:rsidRPr="00C80FE4">
              <w:rPr>
                <w:rFonts w:ascii="Arial" w:eastAsia="Times New Roman" w:hAnsi="Arial" w:cs="Arial"/>
                <w:b/>
                <w:bCs/>
                <w:color w:val="000000"/>
                <w:lang w:val="es-ES" w:eastAsia="es-CO"/>
              </w:rPr>
              <w:t>HOGARES</w:t>
            </w:r>
          </w:p>
        </w:tc>
      </w:tr>
      <w:tr w:rsidR="00EC3A05" w:rsidRPr="00C80FE4" w14:paraId="0099813E" w14:textId="77777777" w:rsidTr="00EC3A05">
        <w:trPr>
          <w:trHeight w:val="615"/>
          <w:jc w:val="center"/>
        </w:trPr>
        <w:tc>
          <w:tcPr>
            <w:tcW w:w="2180" w:type="dxa"/>
            <w:shd w:val="clear" w:color="auto" w:fill="auto"/>
            <w:vAlign w:val="center"/>
            <w:hideMark/>
          </w:tcPr>
          <w:p w14:paraId="2FA663C7" w14:textId="77777777" w:rsidR="00EC3A05" w:rsidRPr="00C80FE4" w:rsidRDefault="00EC3A05" w:rsidP="00EC3A05">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PURACÉ</w:t>
            </w:r>
          </w:p>
        </w:tc>
        <w:tc>
          <w:tcPr>
            <w:tcW w:w="1880" w:type="dxa"/>
            <w:shd w:val="clear" w:color="auto" w:fill="auto"/>
            <w:vAlign w:val="center"/>
            <w:hideMark/>
          </w:tcPr>
          <w:p w14:paraId="1D4E9E90" w14:textId="77777777" w:rsidR="00EC3A05" w:rsidRPr="00C80FE4" w:rsidRDefault="00EC3A05" w:rsidP="008F03CC">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811</w:t>
            </w:r>
          </w:p>
        </w:tc>
        <w:tc>
          <w:tcPr>
            <w:tcW w:w="1720" w:type="dxa"/>
            <w:shd w:val="clear" w:color="auto" w:fill="auto"/>
            <w:vAlign w:val="center"/>
            <w:hideMark/>
          </w:tcPr>
          <w:p w14:paraId="6C25C8E9" w14:textId="77777777" w:rsidR="00EC3A05" w:rsidRPr="00C80FE4" w:rsidRDefault="00EC3A05" w:rsidP="008F03CC">
            <w:pPr>
              <w:jc w:val="center"/>
              <w:rPr>
                <w:rFonts w:ascii="Arial" w:eastAsia="Times New Roman" w:hAnsi="Arial" w:cs="Arial"/>
                <w:color w:val="000000"/>
                <w:lang w:eastAsia="es-CO"/>
              </w:rPr>
            </w:pPr>
            <w:r w:rsidRPr="00C80FE4">
              <w:rPr>
                <w:rFonts w:ascii="Arial" w:eastAsia="Times New Roman" w:hAnsi="Arial" w:cs="Arial"/>
                <w:color w:val="000000"/>
                <w:lang w:val="es-ES" w:eastAsia="es-CO"/>
              </w:rPr>
              <w:t>191</w:t>
            </w:r>
          </w:p>
        </w:tc>
      </w:tr>
    </w:tbl>
    <w:p w14:paraId="4469E3BC" w14:textId="62F8FA0F" w:rsidR="009828A2" w:rsidRDefault="009828A2" w:rsidP="009828A2">
      <w:pPr>
        <w:spacing w:line="360" w:lineRule="auto"/>
        <w:jc w:val="both"/>
        <w:rPr>
          <w:rFonts w:ascii="Times New Roman" w:hAnsi="Times New Roman" w:cs="Times New Roman"/>
        </w:rPr>
      </w:pPr>
      <w:r>
        <w:rPr>
          <w:rFonts w:ascii="Times New Roman" w:hAnsi="Times New Roman" w:cs="Times New Roman"/>
        </w:rPr>
        <w:br w:type="page"/>
      </w:r>
    </w:p>
    <w:p w14:paraId="2DDB46D3" w14:textId="6BF924A8" w:rsidR="009828A2" w:rsidRPr="009828A2" w:rsidRDefault="009828A2" w:rsidP="009828A2">
      <w:pPr>
        <w:shd w:val="clear" w:color="auto" w:fill="FFFFFF"/>
        <w:spacing w:line="360" w:lineRule="auto"/>
        <w:jc w:val="both"/>
        <w:rPr>
          <w:rFonts w:ascii="Times New Roman" w:eastAsia="Times New Roman" w:hAnsi="Times New Roman" w:cs="Times New Roman"/>
          <w:color w:val="000000"/>
          <w:sz w:val="26"/>
          <w:szCs w:val="26"/>
          <w:lang w:eastAsia="es-CO"/>
        </w:rPr>
      </w:pPr>
      <w:r w:rsidRPr="009828A2">
        <w:rPr>
          <w:rFonts w:ascii="Times New Roman" w:eastAsia="Times New Roman" w:hAnsi="Times New Roman" w:cs="Times New Roman"/>
          <w:b/>
          <w:bCs/>
          <w:color w:val="000000"/>
          <w:sz w:val="26"/>
          <w:szCs w:val="26"/>
          <w:lang w:eastAsia="es-CO"/>
        </w:rPr>
        <w:lastRenderedPageBreak/>
        <w:t xml:space="preserve">Definición de </w:t>
      </w:r>
      <w:r w:rsidR="00676FF1" w:rsidRPr="009828A2">
        <w:rPr>
          <w:rFonts w:ascii="Times New Roman" w:eastAsia="Times New Roman" w:hAnsi="Times New Roman" w:cs="Times New Roman"/>
          <w:b/>
          <w:bCs/>
          <w:color w:val="000000"/>
          <w:sz w:val="26"/>
          <w:szCs w:val="26"/>
          <w:lang w:eastAsia="es-CO"/>
        </w:rPr>
        <w:t xml:space="preserve">la caracterización de la </w:t>
      </w:r>
      <w:r w:rsidR="00676FF1">
        <w:rPr>
          <w:rFonts w:ascii="Times New Roman" w:eastAsia="Times New Roman" w:hAnsi="Times New Roman" w:cs="Times New Roman"/>
          <w:b/>
          <w:bCs/>
          <w:color w:val="000000"/>
          <w:sz w:val="26"/>
          <w:szCs w:val="26"/>
          <w:lang w:eastAsia="es-CO"/>
        </w:rPr>
        <w:t>p</w:t>
      </w:r>
      <w:r w:rsidR="00676FF1" w:rsidRPr="009828A2">
        <w:rPr>
          <w:rFonts w:ascii="Times New Roman" w:eastAsia="Times New Roman" w:hAnsi="Times New Roman" w:cs="Times New Roman"/>
          <w:b/>
          <w:bCs/>
          <w:color w:val="000000"/>
          <w:sz w:val="26"/>
          <w:szCs w:val="26"/>
          <w:lang w:eastAsia="es-CO"/>
        </w:rPr>
        <w:t xml:space="preserve">oblación </w:t>
      </w:r>
      <w:r w:rsidR="00676FF1">
        <w:rPr>
          <w:rFonts w:ascii="Times New Roman" w:eastAsia="Times New Roman" w:hAnsi="Times New Roman" w:cs="Times New Roman"/>
          <w:b/>
          <w:bCs/>
          <w:color w:val="000000"/>
          <w:sz w:val="26"/>
          <w:szCs w:val="26"/>
          <w:lang w:eastAsia="es-CO"/>
        </w:rPr>
        <w:t>v</w:t>
      </w:r>
      <w:r w:rsidR="00676FF1" w:rsidRPr="009828A2">
        <w:rPr>
          <w:rFonts w:ascii="Times New Roman" w:eastAsia="Times New Roman" w:hAnsi="Times New Roman" w:cs="Times New Roman"/>
          <w:b/>
          <w:bCs/>
          <w:color w:val="000000"/>
          <w:sz w:val="26"/>
          <w:szCs w:val="26"/>
          <w:lang w:eastAsia="es-CO"/>
        </w:rPr>
        <w:t xml:space="preserve">íctima, según el </w:t>
      </w:r>
      <w:r w:rsidR="00676FF1">
        <w:rPr>
          <w:rFonts w:ascii="Times New Roman" w:eastAsia="Times New Roman" w:hAnsi="Times New Roman" w:cs="Times New Roman"/>
          <w:b/>
          <w:bCs/>
          <w:color w:val="000000"/>
          <w:sz w:val="26"/>
          <w:szCs w:val="26"/>
          <w:lang w:eastAsia="es-CO"/>
        </w:rPr>
        <w:t>p</w:t>
      </w:r>
      <w:r w:rsidR="00676FF1" w:rsidRPr="009828A2">
        <w:rPr>
          <w:rFonts w:ascii="Times New Roman" w:eastAsia="Times New Roman" w:hAnsi="Times New Roman" w:cs="Times New Roman"/>
          <w:b/>
          <w:bCs/>
          <w:color w:val="000000"/>
          <w:sz w:val="26"/>
          <w:szCs w:val="26"/>
          <w:lang w:eastAsia="es-CO"/>
        </w:rPr>
        <w:t>royecto</w:t>
      </w:r>
      <w:r w:rsidRPr="009828A2">
        <w:rPr>
          <w:rFonts w:ascii="Times New Roman" w:eastAsia="Times New Roman" w:hAnsi="Times New Roman" w:cs="Times New Roman"/>
          <w:b/>
          <w:bCs/>
          <w:color w:val="000000"/>
          <w:sz w:val="26"/>
          <w:szCs w:val="26"/>
          <w:lang w:eastAsia="es-CO"/>
        </w:rPr>
        <w:t>.</w:t>
      </w:r>
    </w:p>
    <w:p w14:paraId="5038E451" w14:textId="77777777" w:rsidR="009828A2" w:rsidRDefault="009828A2" w:rsidP="009828A2">
      <w:pPr>
        <w:shd w:val="clear" w:color="auto" w:fill="FFFFFF"/>
        <w:spacing w:line="360" w:lineRule="auto"/>
        <w:jc w:val="both"/>
        <w:rPr>
          <w:rFonts w:ascii="Times New Roman" w:eastAsia="Times New Roman" w:hAnsi="Times New Roman" w:cs="Times New Roman"/>
          <w:color w:val="000000"/>
          <w:sz w:val="22"/>
          <w:szCs w:val="22"/>
          <w:lang w:eastAsia="es-CO"/>
        </w:rPr>
      </w:pPr>
    </w:p>
    <w:p w14:paraId="319BE532" w14:textId="77777777" w:rsidR="009828A2" w:rsidRDefault="009828A2" w:rsidP="009828A2">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En el marco de un proceso de investigación, el concepto de caracterización poblacional, hace referencia a la identificación de aspectos y componentes de una sociedad que permiten particularizar e identificar una población, de acuerdo a unas categorías definidas con anterioridad. Se basa inicialmente en un hecho descriptivo, cuyos alcances están determinados por la metodología y el instrumento de recolección de información empleado.</w:t>
      </w:r>
    </w:p>
    <w:p w14:paraId="44B48CF9" w14:textId="77777777" w:rsidR="009828A2" w:rsidRDefault="009828A2" w:rsidP="009828A2">
      <w:pPr>
        <w:shd w:val="clear" w:color="auto" w:fill="FFFFFF"/>
        <w:spacing w:line="360" w:lineRule="auto"/>
        <w:jc w:val="both"/>
        <w:rPr>
          <w:rFonts w:ascii="Times New Roman" w:eastAsia="Times New Roman" w:hAnsi="Times New Roman" w:cs="Times New Roman"/>
          <w:color w:val="000000"/>
          <w:lang w:eastAsia="es-CO"/>
        </w:rPr>
      </w:pPr>
    </w:p>
    <w:p w14:paraId="5D91162E" w14:textId="77777777" w:rsidR="009828A2" w:rsidRDefault="009828A2" w:rsidP="009828A2">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La caracterización poblacional, emplea regularmente información que sea posible de medir y cuantificar; siempre, desde una mirada externa que requiere la información para intervenir o hacer efectivos derechos o políticas públicas. El instrumento de recolección de información es el que define los alcances, las características y el enfoque del conocimiento que se produce.</w:t>
      </w:r>
    </w:p>
    <w:p w14:paraId="220CC7DE" w14:textId="77777777" w:rsidR="009828A2" w:rsidRDefault="009828A2" w:rsidP="009828A2">
      <w:pPr>
        <w:shd w:val="clear" w:color="auto" w:fill="FFFFFF"/>
        <w:spacing w:line="360" w:lineRule="auto"/>
        <w:jc w:val="both"/>
        <w:rPr>
          <w:rFonts w:ascii="Times New Roman" w:eastAsia="Times New Roman" w:hAnsi="Times New Roman" w:cs="Times New Roman"/>
          <w:color w:val="000000"/>
          <w:lang w:eastAsia="es-CO"/>
        </w:rPr>
      </w:pPr>
    </w:p>
    <w:p w14:paraId="5F5C4B5D" w14:textId="77777777" w:rsidR="009828A2" w:rsidRDefault="009828A2" w:rsidP="009828A2">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La caracterización siempre define una unidad espacial de agregación de datos, vereda, barrio o municipio, por ejemplo; que permita precisar la ubicación y los límites dentro de los cuales opera el proceso de investigación. 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específicas de la población investigada.</w:t>
      </w:r>
    </w:p>
    <w:p w14:paraId="72C42611" w14:textId="77777777" w:rsidR="009828A2" w:rsidRDefault="009828A2" w:rsidP="009828A2">
      <w:pPr>
        <w:shd w:val="clear" w:color="auto" w:fill="FFFFFF"/>
        <w:spacing w:line="360" w:lineRule="auto"/>
        <w:jc w:val="both"/>
        <w:rPr>
          <w:rFonts w:ascii="Times New Roman" w:eastAsia="Times New Roman" w:hAnsi="Times New Roman" w:cs="Times New Roman"/>
          <w:color w:val="000000"/>
          <w:lang w:eastAsia="es-CO"/>
        </w:rPr>
      </w:pPr>
    </w:p>
    <w:p w14:paraId="69F560F8" w14:textId="2FC306CC" w:rsidR="009828A2" w:rsidRDefault="009828A2" w:rsidP="009828A2">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 xml:space="preserve">Las estadísticas se expresan preferencialmente en cuadros, diagramas de barras y otros elementos de la infografía. Donde se definen claramente las variables y los indicadores que permiten el conocimiento de una realidad que vive la población. La encuesta es el instrumento más empleado por la caracterización, más aún cuando las poblaciones a caracterizar son numerosas. El diseño de la encuesta está relacionado con el objetivo que </w:t>
      </w:r>
      <w:r>
        <w:rPr>
          <w:rFonts w:ascii="Times New Roman" w:eastAsia="Times New Roman" w:hAnsi="Times New Roman" w:cs="Times New Roman"/>
          <w:color w:val="000000"/>
          <w:lang w:eastAsia="es-CO"/>
        </w:rPr>
        <w:lastRenderedPageBreak/>
        <w:t>busca la caracterización y sus límites de conocimientos de la población</w:t>
      </w:r>
      <w:r w:rsidR="00676FF1">
        <w:rPr>
          <w:rFonts w:ascii="Times New Roman" w:eastAsia="Times New Roman" w:hAnsi="Times New Roman" w:cs="Times New Roman"/>
          <w:color w:val="000000"/>
          <w:lang w:eastAsia="es-CO"/>
        </w:rPr>
        <w:t xml:space="preserve"> esta establecido en su diseño.</w:t>
      </w:r>
    </w:p>
    <w:p w14:paraId="0596019C" w14:textId="77777777" w:rsidR="009828A2" w:rsidRDefault="009828A2" w:rsidP="009828A2">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Si el proceso de investigación no incluye, información cualitativa, los análisis y el producto se reduce regularmente a las estadísticas de las variables definidas por el objeto de la investigación.</w:t>
      </w:r>
    </w:p>
    <w:p w14:paraId="66C86648" w14:textId="77777777" w:rsidR="009828A2" w:rsidRDefault="009828A2" w:rsidP="009828A2">
      <w:pPr>
        <w:shd w:val="clear" w:color="auto" w:fill="FFFFFF"/>
        <w:spacing w:line="360" w:lineRule="auto"/>
        <w:rPr>
          <w:rFonts w:ascii="Times New Roman" w:eastAsia="Times New Roman" w:hAnsi="Times New Roman" w:cs="Times New Roman"/>
          <w:color w:val="000000"/>
          <w:lang w:eastAsia="es-CO"/>
        </w:rPr>
      </w:pPr>
    </w:p>
    <w:p w14:paraId="3108C33B" w14:textId="51D32293" w:rsidR="009828A2" w:rsidRDefault="009828A2" w:rsidP="009828A2">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Para el caso de la investigación para la caracterización de la población víctimas de la violencia en el departamento del Cauca, se empleó el diseño de encuestas definido por la Unidad de Víctimas, y las variables, la métrica, los indicadores y el diseño de las preguntas, fueron entregadas a la Universidad del Cauca que las apl</w:t>
      </w:r>
      <w:r w:rsidR="004576AA">
        <w:rPr>
          <w:rFonts w:ascii="Times New Roman" w:eastAsia="Times New Roman" w:hAnsi="Times New Roman" w:cs="Times New Roman"/>
          <w:color w:val="000000"/>
          <w:lang w:eastAsia="es-CO"/>
        </w:rPr>
        <w:t>i</w:t>
      </w:r>
      <w:r>
        <w:rPr>
          <w:rFonts w:ascii="Times New Roman" w:eastAsia="Times New Roman" w:hAnsi="Times New Roman" w:cs="Times New Roman"/>
          <w:color w:val="000000"/>
          <w:lang w:eastAsia="es-CO"/>
        </w:rPr>
        <w:t>ca y luego recibe el procesamiento de la institución encargada a nivel nacional de almacenarla en formato de microdatos.</w:t>
      </w:r>
    </w:p>
    <w:p w14:paraId="38367790" w14:textId="77777777" w:rsidR="009828A2" w:rsidRDefault="009828A2" w:rsidP="009828A2">
      <w:pPr>
        <w:shd w:val="clear" w:color="auto" w:fill="FFFFFF"/>
        <w:spacing w:line="360" w:lineRule="auto"/>
        <w:jc w:val="both"/>
        <w:rPr>
          <w:rFonts w:ascii="Times New Roman" w:eastAsia="Times New Roman" w:hAnsi="Times New Roman" w:cs="Times New Roman"/>
          <w:color w:val="000000"/>
          <w:lang w:eastAsia="es-CO"/>
        </w:rPr>
      </w:pPr>
    </w:p>
    <w:p w14:paraId="1C95B3F2" w14:textId="5E281653" w:rsidR="009828A2" w:rsidRDefault="009828A2" w:rsidP="009828A2">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 xml:space="preserve">La </w:t>
      </w:r>
      <w:r w:rsidR="00676FF1">
        <w:rPr>
          <w:rFonts w:ascii="Times New Roman" w:eastAsia="Times New Roman" w:hAnsi="Times New Roman" w:cs="Times New Roman"/>
          <w:color w:val="000000"/>
          <w:lang w:eastAsia="es-CO"/>
        </w:rPr>
        <w:t>U</w:t>
      </w:r>
      <w:r>
        <w:rPr>
          <w:rFonts w:ascii="Times New Roman" w:eastAsia="Times New Roman" w:hAnsi="Times New Roman" w:cs="Times New Roman"/>
          <w:color w:val="000000"/>
          <w:lang w:eastAsia="es-CO"/>
        </w:rPr>
        <w:t xml:space="preserve">niversidad con el propósito de ampliar la comprensión de los lugares y espacios donde ocurre la realidad de las víctimas identificadas por medio de la encuesta, decidió, establecer una contextualización socio espacial y económica, descriptiva y general de cada municipio del </w:t>
      </w:r>
      <w:r w:rsidR="004576AA">
        <w:rPr>
          <w:rFonts w:ascii="Times New Roman" w:eastAsia="Times New Roman" w:hAnsi="Times New Roman" w:cs="Times New Roman"/>
          <w:color w:val="000000"/>
          <w:lang w:eastAsia="es-CO"/>
        </w:rPr>
        <w:t>d</w:t>
      </w:r>
      <w:r>
        <w:rPr>
          <w:rFonts w:ascii="Times New Roman" w:eastAsia="Times New Roman" w:hAnsi="Times New Roman" w:cs="Times New Roman"/>
          <w:color w:val="000000"/>
          <w:lang w:eastAsia="es-CO"/>
        </w:rPr>
        <w:t>epartamento del Cauca, con el propósito de contribuir a la explicación del sitio donde habitan las víctimas, estableciendo un marco que permita la comprensión de la información.</w:t>
      </w:r>
    </w:p>
    <w:p w14:paraId="3624FC38" w14:textId="77777777" w:rsidR="009828A2" w:rsidRDefault="009828A2" w:rsidP="009828A2">
      <w:pPr>
        <w:shd w:val="clear" w:color="auto" w:fill="FFFFFF"/>
        <w:spacing w:line="360" w:lineRule="auto"/>
        <w:jc w:val="both"/>
        <w:rPr>
          <w:rFonts w:ascii="Times New Roman" w:eastAsia="Times New Roman" w:hAnsi="Times New Roman" w:cs="Times New Roman"/>
          <w:color w:val="000000"/>
          <w:lang w:eastAsia="es-CO"/>
        </w:rPr>
      </w:pPr>
    </w:p>
    <w:p w14:paraId="43ECB7C0" w14:textId="77777777" w:rsidR="009828A2" w:rsidRDefault="009828A2" w:rsidP="009828A2">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economía regional, su incidencia en el desarrollo local u otros temas importantes pero que deben ser producto de otras investigaciones.</w:t>
      </w:r>
    </w:p>
    <w:p w14:paraId="6B521E8F" w14:textId="77777777" w:rsidR="009828A2" w:rsidRDefault="009828A2" w:rsidP="009828A2">
      <w:pPr>
        <w:shd w:val="clear" w:color="auto" w:fill="FFFFFF"/>
        <w:spacing w:line="360" w:lineRule="auto"/>
        <w:jc w:val="both"/>
        <w:rPr>
          <w:rFonts w:ascii="Times New Roman" w:eastAsia="Times New Roman" w:hAnsi="Times New Roman" w:cs="Times New Roman"/>
          <w:color w:val="000000"/>
          <w:lang w:eastAsia="es-CO"/>
        </w:rPr>
      </w:pPr>
    </w:p>
    <w:p w14:paraId="541F3663" w14:textId="2F937B6C" w:rsidR="00544B71" w:rsidRPr="009828A2" w:rsidRDefault="009828A2" w:rsidP="009828A2">
      <w:pPr>
        <w:shd w:val="clear" w:color="auto" w:fill="FFFFFF"/>
        <w:spacing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lang w:eastAsia="es-CO"/>
        </w:rPr>
        <w:t>Los análisis se centraron en la creación de datos, presentación de los mismos en formas comprensibles para todo el público que lea los informes y la comparación de algunas variables, cuando se encuentra la información disponible, frente a poblaciones de referencia a nivel local, regional o departamental. El valor agregado de los productos de investigación está centrado en los análisis de políticas públicas y su operatividad en contextos locales.</w:t>
      </w:r>
      <w:r w:rsidR="00544B71" w:rsidRPr="00DA01D9">
        <w:rPr>
          <w:rFonts w:ascii="Times New Roman" w:hAnsi="Times New Roman" w:cs="Times New Roman"/>
        </w:rPr>
        <w:br w:type="page"/>
      </w:r>
    </w:p>
    <w:p w14:paraId="72E11A81" w14:textId="7368F3B9" w:rsidR="004E40A8" w:rsidRPr="00DA01D9" w:rsidRDefault="006A1BFD" w:rsidP="0011523C">
      <w:pPr>
        <w:pStyle w:val="Ttulo1"/>
        <w:numPr>
          <w:ilvl w:val="0"/>
          <w:numId w:val="9"/>
        </w:numPr>
        <w:jc w:val="both"/>
        <w:rPr>
          <w:rFonts w:cs="Times New Roman"/>
          <w:b/>
          <w:sz w:val="24"/>
          <w:szCs w:val="24"/>
        </w:rPr>
      </w:pPr>
      <w:bookmarkStart w:id="1" w:name="_Toc22590267"/>
      <w:r w:rsidRPr="00DA01D9">
        <w:rPr>
          <w:rFonts w:cs="Times New Roman"/>
          <w:b/>
          <w:sz w:val="24"/>
          <w:szCs w:val="24"/>
        </w:rPr>
        <w:lastRenderedPageBreak/>
        <w:t>A</w:t>
      </w:r>
      <w:r>
        <w:rPr>
          <w:rFonts w:cs="Times New Roman"/>
          <w:b/>
          <w:sz w:val="24"/>
          <w:szCs w:val="24"/>
        </w:rPr>
        <w:t>NÁLISIS</w:t>
      </w:r>
      <w:r w:rsidRPr="00DA01D9">
        <w:rPr>
          <w:rFonts w:cs="Times New Roman"/>
          <w:b/>
          <w:sz w:val="24"/>
          <w:szCs w:val="24"/>
        </w:rPr>
        <w:t xml:space="preserve"> </w:t>
      </w:r>
      <w:r>
        <w:rPr>
          <w:rFonts w:cs="Times New Roman"/>
          <w:b/>
          <w:sz w:val="24"/>
          <w:szCs w:val="24"/>
        </w:rPr>
        <w:t>DE</w:t>
      </w:r>
      <w:r w:rsidRPr="00DA01D9">
        <w:rPr>
          <w:rFonts w:cs="Times New Roman"/>
          <w:b/>
          <w:sz w:val="24"/>
          <w:szCs w:val="24"/>
        </w:rPr>
        <w:t xml:space="preserve"> C</w:t>
      </w:r>
      <w:r>
        <w:rPr>
          <w:rFonts w:cs="Times New Roman"/>
          <w:b/>
          <w:sz w:val="24"/>
          <w:szCs w:val="24"/>
        </w:rPr>
        <w:t>ONTEXTO DEL</w:t>
      </w:r>
      <w:r w:rsidRPr="00DA01D9">
        <w:rPr>
          <w:rFonts w:cs="Times New Roman"/>
          <w:b/>
          <w:sz w:val="24"/>
          <w:szCs w:val="24"/>
        </w:rPr>
        <w:t xml:space="preserve"> M</w:t>
      </w:r>
      <w:r>
        <w:rPr>
          <w:rFonts w:cs="Times New Roman"/>
          <w:b/>
          <w:sz w:val="24"/>
          <w:szCs w:val="24"/>
        </w:rPr>
        <w:t>UNICIPIO</w:t>
      </w:r>
      <w:r w:rsidRPr="00DA01D9">
        <w:rPr>
          <w:rFonts w:cs="Times New Roman"/>
          <w:b/>
          <w:sz w:val="24"/>
          <w:szCs w:val="24"/>
        </w:rPr>
        <w:t xml:space="preserve"> </w:t>
      </w:r>
      <w:bookmarkEnd w:id="1"/>
      <w:r>
        <w:rPr>
          <w:rFonts w:cs="Times New Roman"/>
          <w:b/>
          <w:sz w:val="24"/>
          <w:szCs w:val="24"/>
        </w:rPr>
        <w:t xml:space="preserve">DE PURACÉ </w:t>
      </w:r>
    </w:p>
    <w:p w14:paraId="40C2B4EF" w14:textId="77777777" w:rsidR="004E40A8" w:rsidRPr="00DA01D9" w:rsidRDefault="004E40A8" w:rsidP="004E40A8">
      <w:pPr>
        <w:jc w:val="center"/>
        <w:rPr>
          <w:rFonts w:ascii="Times New Roman" w:hAnsi="Times New Roman" w:cs="Times New Roman"/>
          <w:b/>
        </w:rPr>
      </w:pPr>
    </w:p>
    <w:p w14:paraId="08A40839" w14:textId="3A69DB39" w:rsidR="004E40A8" w:rsidRPr="00DA01D9" w:rsidRDefault="00D93ED1" w:rsidP="00DF5C19">
      <w:pPr>
        <w:pStyle w:val="Ttulo2"/>
        <w:numPr>
          <w:ilvl w:val="1"/>
          <w:numId w:val="9"/>
        </w:numPr>
        <w:rPr>
          <w:rFonts w:cs="Times New Roman"/>
          <w:szCs w:val="24"/>
        </w:rPr>
      </w:pPr>
      <w:bookmarkStart w:id="2" w:name="_Toc22590268"/>
      <w:r w:rsidRPr="00DA01D9">
        <w:rPr>
          <w:rFonts w:cs="Times New Roman"/>
          <w:szCs w:val="24"/>
        </w:rPr>
        <w:t>El contexto geográfico</w:t>
      </w:r>
      <w:bookmarkEnd w:id="2"/>
      <w:r w:rsidR="00EC7403" w:rsidRPr="00DA01D9">
        <w:rPr>
          <w:rFonts w:cs="Times New Roman"/>
          <w:szCs w:val="24"/>
        </w:rPr>
        <w:t xml:space="preserve"> </w:t>
      </w:r>
    </w:p>
    <w:p w14:paraId="4546D0AE" w14:textId="48C087FD" w:rsidR="00E53C5F" w:rsidRPr="00DA01D9" w:rsidRDefault="00E53C5F" w:rsidP="00E53C5F">
      <w:pPr>
        <w:rPr>
          <w:rFonts w:ascii="Times New Roman" w:hAnsi="Times New Roman" w:cs="Times New Roman"/>
        </w:rPr>
      </w:pPr>
    </w:p>
    <w:p w14:paraId="1D2DDA84" w14:textId="2C93E1DD" w:rsidR="00E53C5F" w:rsidRPr="00DA01D9" w:rsidRDefault="00E53C5F" w:rsidP="00E53C5F">
      <w:pPr>
        <w:rPr>
          <w:rFonts w:ascii="Times New Roman" w:hAnsi="Times New Roman" w:cs="Times New Roman"/>
          <w:b/>
        </w:rPr>
      </w:pPr>
      <w:r w:rsidRPr="00DA01D9">
        <w:rPr>
          <w:rFonts w:ascii="Times New Roman" w:hAnsi="Times New Roman" w:cs="Times New Roman"/>
          <w:b/>
        </w:rPr>
        <w:t xml:space="preserve">Localización </w:t>
      </w:r>
      <w:r w:rsidR="004576AA">
        <w:rPr>
          <w:rFonts w:ascii="Times New Roman" w:hAnsi="Times New Roman" w:cs="Times New Roman"/>
          <w:b/>
        </w:rPr>
        <w:t>g</w:t>
      </w:r>
      <w:r w:rsidRPr="00DA01D9">
        <w:rPr>
          <w:rFonts w:ascii="Times New Roman" w:hAnsi="Times New Roman" w:cs="Times New Roman"/>
          <w:b/>
        </w:rPr>
        <w:t>eográfica del municipio de Puracé</w:t>
      </w:r>
    </w:p>
    <w:p w14:paraId="17DC2C8E" w14:textId="77777777" w:rsidR="004E40A8" w:rsidRPr="00DA01D9" w:rsidRDefault="004E40A8" w:rsidP="004E40A8">
      <w:pPr>
        <w:jc w:val="both"/>
        <w:rPr>
          <w:rFonts w:ascii="Times New Roman" w:hAnsi="Times New Roman" w:cs="Times New Roman"/>
        </w:rPr>
      </w:pPr>
    </w:p>
    <w:p w14:paraId="12885D29" w14:textId="02B22E19" w:rsidR="00E53C5F" w:rsidRPr="00DA01D9" w:rsidRDefault="00E9650C" w:rsidP="00E9650C">
      <w:pPr>
        <w:spacing w:line="360" w:lineRule="auto"/>
        <w:jc w:val="both"/>
        <w:rPr>
          <w:rFonts w:ascii="Times New Roman" w:hAnsi="Times New Roman" w:cs="Times New Roman"/>
        </w:rPr>
      </w:pPr>
      <w:r w:rsidRPr="00DA01D9">
        <w:rPr>
          <w:rFonts w:ascii="Times New Roman" w:hAnsi="Times New Roman" w:cs="Times New Roman"/>
        </w:rPr>
        <w:t>Se encuentra ubicado sobre la cordillera central de los Andes, tiene una extensión total de 783 Km</w:t>
      </w:r>
      <w:r w:rsidRPr="00DA01D9">
        <w:rPr>
          <w:rFonts w:ascii="Times New Roman" w:hAnsi="Times New Roman" w:cs="Times New Roman"/>
          <w:vertAlign w:val="superscript"/>
        </w:rPr>
        <w:t>2</w:t>
      </w:r>
      <w:r w:rsidRPr="00DA01D9">
        <w:rPr>
          <w:rFonts w:ascii="Times New Roman" w:hAnsi="Times New Roman" w:cs="Times New Roman"/>
        </w:rPr>
        <w:t xml:space="preserve"> y está a 2.850 msnm; su temperatura puede oscilar entre los 2</w:t>
      </w:r>
      <w:r w:rsidRPr="00DA01D9">
        <w:rPr>
          <w:rFonts w:ascii="Times New Roman" w:hAnsi="Times New Roman" w:cs="Times New Roman"/>
          <w:vertAlign w:val="superscript"/>
        </w:rPr>
        <w:t>o</w:t>
      </w:r>
      <w:r w:rsidRPr="00DA01D9">
        <w:rPr>
          <w:rFonts w:ascii="Times New Roman" w:hAnsi="Times New Roman" w:cs="Times New Roman"/>
        </w:rPr>
        <w:t>C y los 15</w:t>
      </w:r>
      <w:r w:rsidRPr="00DA01D9">
        <w:rPr>
          <w:rFonts w:ascii="Times New Roman" w:hAnsi="Times New Roman" w:cs="Times New Roman"/>
          <w:vertAlign w:val="superscript"/>
        </w:rPr>
        <w:t xml:space="preserve">o </w:t>
      </w:r>
      <w:r w:rsidRPr="00DA01D9">
        <w:rPr>
          <w:rFonts w:ascii="Times New Roman" w:hAnsi="Times New Roman" w:cs="Times New Roman"/>
        </w:rPr>
        <w:t>C. Su cabera municipal es Coconuco, la cual está ubicada a unos 30 km de la ciudad de Popayán. Su ubicación sobre la cordillera central hace que en su geografía territori</w:t>
      </w:r>
      <w:r w:rsidR="0095091D" w:rsidRPr="00DA01D9">
        <w:rPr>
          <w:rFonts w:ascii="Times New Roman" w:hAnsi="Times New Roman" w:cs="Times New Roman"/>
        </w:rPr>
        <w:t xml:space="preserve">al sea en su mayoría montañosa, por esta zona atraviesan los ríos Piendamó, Cauca, Manchay, Anambío, San Andres, Vinagre y Yerbabuena. </w:t>
      </w:r>
    </w:p>
    <w:p w14:paraId="78C20618" w14:textId="77777777" w:rsidR="00825D9B" w:rsidRPr="00DA01D9" w:rsidRDefault="00825D9B" w:rsidP="00E9650C">
      <w:pPr>
        <w:spacing w:line="360" w:lineRule="auto"/>
        <w:jc w:val="both"/>
        <w:rPr>
          <w:rFonts w:ascii="Times New Roman" w:hAnsi="Times New Roman" w:cs="Times New Roman"/>
        </w:rPr>
      </w:pPr>
    </w:p>
    <w:p w14:paraId="40F4FF4B" w14:textId="4145CD05" w:rsidR="00E53C5F" w:rsidRPr="008B783D" w:rsidRDefault="00825D9B" w:rsidP="008B783D">
      <w:pPr>
        <w:pStyle w:val="Ttulo2"/>
        <w:ind w:left="708"/>
        <w:rPr>
          <w:rFonts w:cs="Times New Roman"/>
          <w:szCs w:val="24"/>
        </w:rPr>
      </w:pPr>
      <w:bookmarkStart w:id="3" w:name="_Toc21971062"/>
      <w:bookmarkStart w:id="4" w:name="_Toc22590269"/>
      <w:r w:rsidRPr="008B783D">
        <w:rPr>
          <w:rFonts w:cs="Times New Roman"/>
          <w:bCs/>
          <w:szCs w:val="24"/>
        </w:rPr>
        <w:t>Mapa</w:t>
      </w:r>
      <w:r w:rsidR="008B783D" w:rsidRPr="008B783D">
        <w:rPr>
          <w:rFonts w:cs="Times New Roman"/>
          <w:bCs/>
          <w:szCs w:val="24"/>
        </w:rPr>
        <w:t xml:space="preserve"> 1. </w:t>
      </w:r>
      <w:r w:rsidRPr="008B783D">
        <w:rPr>
          <w:rFonts w:cs="Times New Roman"/>
          <w:szCs w:val="24"/>
        </w:rPr>
        <w:t>Localización Geográfica M</w:t>
      </w:r>
      <w:r w:rsidR="00E53C5F" w:rsidRPr="008B783D">
        <w:rPr>
          <w:rFonts w:cs="Times New Roman"/>
          <w:szCs w:val="24"/>
        </w:rPr>
        <w:t>unicipio de</w:t>
      </w:r>
      <w:r w:rsidRPr="008B783D">
        <w:rPr>
          <w:rFonts w:cs="Times New Roman"/>
          <w:szCs w:val="24"/>
        </w:rPr>
        <w:t xml:space="preserve"> </w:t>
      </w:r>
      <w:r w:rsidR="00E53C5F" w:rsidRPr="008B783D">
        <w:rPr>
          <w:rFonts w:cs="Times New Roman"/>
          <w:szCs w:val="24"/>
        </w:rPr>
        <w:t>Puracé</w:t>
      </w:r>
      <w:bookmarkEnd w:id="3"/>
      <w:bookmarkEnd w:id="4"/>
    </w:p>
    <w:p w14:paraId="67116064" w14:textId="77777777" w:rsidR="00825D9B" w:rsidRPr="00DA01D9" w:rsidRDefault="00E53C5F" w:rsidP="00BC0B64">
      <w:pPr>
        <w:keepNext/>
        <w:jc w:val="center"/>
        <w:rPr>
          <w:rFonts w:ascii="Times New Roman" w:hAnsi="Times New Roman" w:cs="Times New Roman"/>
        </w:rPr>
      </w:pPr>
      <w:r w:rsidRPr="00DA01D9">
        <w:rPr>
          <w:rFonts w:ascii="Times New Roman" w:hAnsi="Times New Roman" w:cs="Times New Roman"/>
          <w:noProof/>
          <w:lang w:eastAsia="es-CO"/>
        </w:rPr>
        <w:drawing>
          <wp:inline distT="0" distB="0" distL="0" distR="0" wp14:anchorId="243328E5" wp14:editId="1EEDAB2E">
            <wp:extent cx="4876800" cy="3771212"/>
            <wp:effectExtent l="0" t="0" r="0" b="1270"/>
            <wp:docPr id="4" name="Imagen 4" descr="G:\UNIVERSIDAD DEL CAUCA_DOCENCIA\UNICAUCA 2019\PROYECTO_VICTIMAS_2019\Mapas_localización\Localizacion_Victimas_Purace_2019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UNIVERSIDAD DEL CAUCA_DOCENCIA\UNICAUCA 2019\PROYECTO_VICTIMAS_2019\Mapas_localización\Localizacion_Victimas_Purace_2019 -.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85044" cy="3777587"/>
                    </a:xfrm>
                    <a:prstGeom prst="rect">
                      <a:avLst/>
                    </a:prstGeom>
                    <a:noFill/>
                    <a:ln>
                      <a:noFill/>
                    </a:ln>
                  </pic:spPr>
                </pic:pic>
              </a:graphicData>
            </a:graphic>
          </wp:inline>
        </w:drawing>
      </w:r>
    </w:p>
    <w:p w14:paraId="49DD3799" w14:textId="00FF54F3" w:rsidR="00DF56EE" w:rsidRPr="008B783D" w:rsidRDefault="00BC0B64" w:rsidP="008B783D">
      <w:pPr>
        <w:jc w:val="center"/>
        <w:rPr>
          <w:rFonts w:ascii="Times New Roman" w:hAnsi="Times New Roman" w:cs="Times New Roman"/>
          <w:sz w:val="20"/>
          <w:szCs w:val="20"/>
        </w:rPr>
      </w:pPr>
      <w:r w:rsidRPr="008B783D">
        <w:rPr>
          <w:rFonts w:ascii="Times New Roman" w:hAnsi="Times New Roman" w:cs="Times New Roman"/>
          <w:sz w:val="20"/>
          <w:szCs w:val="20"/>
        </w:rPr>
        <w:t xml:space="preserve">Fuente: Mercy Lorena Urbano Pardo, Equipo de trabajo “Caracterización integral de la </w:t>
      </w:r>
      <w:r w:rsidR="00DF56EE" w:rsidRPr="008B783D">
        <w:rPr>
          <w:rFonts w:ascii="Times New Roman" w:hAnsi="Times New Roman" w:cs="Times New Roman"/>
          <w:sz w:val="20"/>
          <w:szCs w:val="20"/>
        </w:rPr>
        <w:t>población víctima del conflicto armando en el departamento del Cauca, 2019”</w:t>
      </w:r>
    </w:p>
    <w:p w14:paraId="182C7B26" w14:textId="77777777" w:rsidR="00BC0B64" w:rsidRPr="004576AA" w:rsidRDefault="00BC0B64" w:rsidP="00E9650C">
      <w:pPr>
        <w:spacing w:line="360" w:lineRule="auto"/>
        <w:jc w:val="both"/>
        <w:rPr>
          <w:rFonts w:ascii="Times New Roman" w:hAnsi="Times New Roman" w:cs="Times New Roman"/>
        </w:rPr>
      </w:pPr>
    </w:p>
    <w:p w14:paraId="27E67664" w14:textId="2DD711C2" w:rsidR="00E9650C" w:rsidRPr="00DA01D9" w:rsidRDefault="0095091D" w:rsidP="00E9650C">
      <w:pPr>
        <w:spacing w:line="360" w:lineRule="auto"/>
        <w:jc w:val="both"/>
        <w:rPr>
          <w:rFonts w:ascii="Times New Roman" w:hAnsi="Times New Roman" w:cs="Times New Roman"/>
        </w:rPr>
      </w:pPr>
      <w:r w:rsidRPr="00DA01D9">
        <w:rPr>
          <w:rFonts w:ascii="Times New Roman" w:hAnsi="Times New Roman" w:cs="Times New Roman"/>
        </w:rPr>
        <w:t xml:space="preserve">El municipio </w:t>
      </w:r>
      <w:r w:rsidR="00E53C5F" w:rsidRPr="00DA01D9">
        <w:rPr>
          <w:rFonts w:ascii="Times New Roman" w:hAnsi="Times New Roman" w:cs="Times New Roman"/>
        </w:rPr>
        <w:t xml:space="preserve">de Puracé, </w:t>
      </w:r>
      <w:r w:rsidRPr="00DA01D9">
        <w:rPr>
          <w:rFonts w:ascii="Times New Roman" w:hAnsi="Times New Roman" w:cs="Times New Roman"/>
        </w:rPr>
        <w:t xml:space="preserve">limita por el norte con Popayán y Totoró, por el este y el sur con el departamento del Huila y por el oeste con Sotará y Popayán. </w:t>
      </w:r>
      <w:r w:rsidR="00842F2A" w:rsidRPr="00DA01D9">
        <w:rPr>
          <w:rFonts w:ascii="Times New Roman" w:hAnsi="Times New Roman" w:cs="Times New Roman"/>
        </w:rPr>
        <w:t xml:space="preserve">(Plan de </w:t>
      </w:r>
      <w:r w:rsidR="004576AA">
        <w:rPr>
          <w:rFonts w:ascii="Times New Roman" w:hAnsi="Times New Roman" w:cs="Times New Roman"/>
        </w:rPr>
        <w:t>D</w:t>
      </w:r>
      <w:r w:rsidR="00842F2A" w:rsidRPr="00DA01D9">
        <w:rPr>
          <w:rFonts w:ascii="Times New Roman" w:hAnsi="Times New Roman" w:cs="Times New Roman"/>
        </w:rPr>
        <w:t>esarrollo Puracé, 2016-2019)</w:t>
      </w:r>
    </w:p>
    <w:p w14:paraId="455A8692" w14:textId="77777777" w:rsidR="00600F3D" w:rsidRPr="00DA01D9" w:rsidRDefault="00600F3D" w:rsidP="00B62EA3">
      <w:pPr>
        <w:spacing w:line="360" w:lineRule="auto"/>
        <w:jc w:val="center"/>
        <w:rPr>
          <w:rFonts w:ascii="Times New Roman" w:hAnsi="Times New Roman" w:cs="Times New Roman"/>
          <w:b/>
          <w:highlight w:val="yellow"/>
        </w:rPr>
      </w:pPr>
    </w:p>
    <w:p w14:paraId="7CAEB51D" w14:textId="2ED10A42" w:rsidR="0018277A" w:rsidRPr="00DA01D9" w:rsidRDefault="00FD12B3" w:rsidP="00747714">
      <w:pPr>
        <w:spacing w:line="360" w:lineRule="auto"/>
        <w:jc w:val="both"/>
        <w:rPr>
          <w:rFonts w:ascii="Times New Roman" w:hAnsi="Times New Roman" w:cs="Times New Roman"/>
        </w:rPr>
      </w:pPr>
      <w:r w:rsidRPr="00DA01D9">
        <w:rPr>
          <w:rFonts w:ascii="Times New Roman" w:hAnsi="Times New Roman" w:cs="Times New Roman"/>
        </w:rPr>
        <w:t>Desde el punto de vista político administrativo</w:t>
      </w:r>
      <w:r w:rsidR="00577212">
        <w:rPr>
          <w:rFonts w:ascii="Times New Roman" w:hAnsi="Times New Roman" w:cs="Times New Roman"/>
        </w:rPr>
        <w:t>,</w:t>
      </w:r>
      <w:r w:rsidRPr="00DA01D9">
        <w:rPr>
          <w:rFonts w:ascii="Times New Roman" w:hAnsi="Times New Roman" w:cs="Times New Roman"/>
        </w:rPr>
        <w:t xml:space="preserve"> </w:t>
      </w:r>
      <w:r w:rsidR="00577212">
        <w:rPr>
          <w:rFonts w:ascii="Times New Roman" w:hAnsi="Times New Roman" w:cs="Times New Roman"/>
        </w:rPr>
        <w:t>el</w:t>
      </w:r>
      <w:r w:rsidRPr="00DA01D9">
        <w:rPr>
          <w:rFonts w:ascii="Times New Roman" w:hAnsi="Times New Roman" w:cs="Times New Roman"/>
        </w:rPr>
        <w:t xml:space="preserve"> </w:t>
      </w:r>
      <w:r w:rsidR="009F5D01">
        <w:rPr>
          <w:rFonts w:ascii="Times New Roman" w:hAnsi="Times New Roman" w:cs="Times New Roman"/>
        </w:rPr>
        <w:t>m</w:t>
      </w:r>
      <w:r w:rsidRPr="00DA01D9">
        <w:rPr>
          <w:rFonts w:ascii="Times New Roman" w:hAnsi="Times New Roman" w:cs="Times New Roman"/>
        </w:rPr>
        <w:t xml:space="preserve">unicipio de </w:t>
      </w:r>
      <w:r w:rsidR="002B3B4A" w:rsidRPr="00DA01D9">
        <w:rPr>
          <w:rFonts w:ascii="Times New Roman" w:hAnsi="Times New Roman" w:cs="Times New Roman"/>
        </w:rPr>
        <w:t>Puracé</w:t>
      </w:r>
      <w:r w:rsidRPr="00DA01D9">
        <w:rPr>
          <w:rFonts w:ascii="Times New Roman" w:hAnsi="Times New Roman" w:cs="Times New Roman"/>
        </w:rPr>
        <w:t>, y de acuerdo con la clasificación de la Ley 617 del año 2000 pertenece a la categoría Sexta que se define para aquellos municipios con población igual o inferior</w:t>
      </w:r>
      <w:r w:rsidR="002B3B4A" w:rsidRPr="00DA01D9">
        <w:rPr>
          <w:rFonts w:ascii="Times New Roman" w:hAnsi="Times New Roman" w:cs="Times New Roman"/>
        </w:rPr>
        <w:t xml:space="preserve"> a diez mil (10.000) habitantes, este </w:t>
      </w:r>
      <w:r w:rsidR="009F5D01">
        <w:rPr>
          <w:rFonts w:ascii="Times New Roman" w:hAnsi="Times New Roman" w:cs="Times New Roman"/>
        </w:rPr>
        <w:t xml:space="preserve">es </w:t>
      </w:r>
      <w:r w:rsidR="002B3B4A" w:rsidRPr="00DA01D9">
        <w:rPr>
          <w:rFonts w:ascii="Times New Roman" w:hAnsi="Times New Roman" w:cs="Times New Roman"/>
        </w:rPr>
        <w:t>un aspecto que debe tenerse en cuenta para el planeamiento y desarrollo de programas y su posterior asignación de recu</w:t>
      </w:r>
      <w:r w:rsidR="009F5D01">
        <w:rPr>
          <w:rFonts w:ascii="Times New Roman" w:hAnsi="Times New Roman" w:cs="Times New Roman"/>
        </w:rPr>
        <w:t>rsos. (TerriData, DNP 2019)</w:t>
      </w:r>
    </w:p>
    <w:p w14:paraId="7AB3299F" w14:textId="77777777" w:rsidR="00747714" w:rsidRPr="00DA01D9" w:rsidRDefault="00747714" w:rsidP="00747714">
      <w:pPr>
        <w:spacing w:line="360" w:lineRule="auto"/>
        <w:jc w:val="both"/>
        <w:rPr>
          <w:rFonts w:ascii="Times New Roman" w:hAnsi="Times New Roman" w:cs="Times New Roman"/>
        </w:rPr>
      </w:pPr>
    </w:p>
    <w:p w14:paraId="6F675893" w14:textId="5AD81672" w:rsidR="0018277A" w:rsidRPr="00DA01D9" w:rsidRDefault="0018277A" w:rsidP="00DF56EE">
      <w:pPr>
        <w:rPr>
          <w:rFonts w:ascii="Times New Roman" w:hAnsi="Times New Roman" w:cs="Times New Roman"/>
          <w:b/>
        </w:rPr>
      </w:pPr>
      <w:r w:rsidRPr="00DA01D9">
        <w:rPr>
          <w:rFonts w:ascii="Times New Roman" w:hAnsi="Times New Roman" w:cs="Times New Roman"/>
          <w:b/>
        </w:rPr>
        <w:t xml:space="preserve">Puracé en el contexto de la </w:t>
      </w:r>
      <w:r w:rsidR="00577212">
        <w:rPr>
          <w:rFonts w:ascii="Times New Roman" w:hAnsi="Times New Roman" w:cs="Times New Roman"/>
          <w:b/>
        </w:rPr>
        <w:t>r</w:t>
      </w:r>
      <w:r w:rsidRPr="00DA01D9">
        <w:rPr>
          <w:rFonts w:ascii="Times New Roman" w:hAnsi="Times New Roman" w:cs="Times New Roman"/>
          <w:b/>
        </w:rPr>
        <w:t xml:space="preserve">egión centro del </w:t>
      </w:r>
      <w:r w:rsidR="00577212">
        <w:rPr>
          <w:rFonts w:ascii="Times New Roman" w:hAnsi="Times New Roman" w:cs="Times New Roman"/>
          <w:b/>
        </w:rPr>
        <w:t>d</w:t>
      </w:r>
      <w:r w:rsidRPr="00DA01D9">
        <w:rPr>
          <w:rFonts w:ascii="Times New Roman" w:hAnsi="Times New Roman" w:cs="Times New Roman"/>
          <w:b/>
        </w:rPr>
        <w:t>epartam</w:t>
      </w:r>
      <w:r w:rsidR="002A3160" w:rsidRPr="00DA01D9">
        <w:rPr>
          <w:rFonts w:ascii="Times New Roman" w:hAnsi="Times New Roman" w:cs="Times New Roman"/>
          <w:b/>
        </w:rPr>
        <w:t>e</w:t>
      </w:r>
      <w:r w:rsidRPr="00DA01D9">
        <w:rPr>
          <w:rFonts w:ascii="Times New Roman" w:hAnsi="Times New Roman" w:cs="Times New Roman"/>
          <w:b/>
        </w:rPr>
        <w:t>nto del Cauca</w:t>
      </w:r>
    </w:p>
    <w:p w14:paraId="7FF0754A" w14:textId="089F3706" w:rsidR="0018277A" w:rsidRPr="00DA01D9" w:rsidRDefault="0018277A" w:rsidP="00FD12B3">
      <w:pPr>
        <w:spacing w:line="360" w:lineRule="auto"/>
        <w:jc w:val="both"/>
        <w:rPr>
          <w:rFonts w:ascii="Times New Roman" w:hAnsi="Times New Roman" w:cs="Times New Roman"/>
          <w:b/>
        </w:rPr>
      </w:pPr>
    </w:p>
    <w:p w14:paraId="5A5E080F" w14:textId="0374E956" w:rsidR="0018277A" w:rsidRPr="00DA01D9" w:rsidRDefault="0018277A" w:rsidP="00FD12B3">
      <w:pPr>
        <w:spacing w:line="360" w:lineRule="auto"/>
        <w:jc w:val="both"/>
        <w:rPr>
          <w:rFonts w:ascii="Times New Roman" w:hAnsi="Times New Roman" w:cs="Times New Roman"/>
        </w:rPr>
      </w:pPr>
      <w:r w:rsidRPr="00DA01D9">
        <w:rPr>
          <w:rFonts w:ascii="Times New Roman" w:hAnsi="Times New Roman" w:cs="Times New Roman"/>
        </w:rPr>
        <w:t>El municipio de Puracé hace parte de los 8 municipios que conforman la subregión centro del departamento del Cauca, entre los que se encuentran: Piendamó, El Tambo, Morales</w:t>
      </w:r>
      <w:r w:rsidR="00A26B3D">
        <w:rPr>
          <w:rFonts w:ascii="Times New Roman" w:hAnsi="Times New Roman" w:cs="Times New Roman"/>
        </w:rPr>
        <w:t>, Cajibío, Silvia, Popayán y</w:t>
      </w:r>
      <w:r w:rsidRPr="00DA01D9">
        <w:rPr>
          <w:rFonts w:ascii="Times New Roman" w:hAnsi="Times New Roman" w:cs="Times New Roman"/>
        </w:rPr>
        <w:t xml:space="preserve"> Timbío, es una región densamente poblada, en la que habita el 37% de la población departamental; cuenta con una alta conectividad entre Popayán, Piendamó, Cajibío y Timbío, pero limitada articulación con el Pacífico y Valle del Patía. </w:t>
      </w:r>
    </w:p>
    <w:p w14:paraId="082B2159" w14:textId="77777777" w:rsidR="0018277A" w:rsidRPr="00DA01D9" w:rsidRDefault="0018277A" w:rsidP="00FD12B3">
      <w:pPr>
        <w:spacing w:line="360" w:lineRule="auto"/>
        <w:jc w:val="both"/>
        <w:rPr>
          <w:rFonts w:ascii="Times New Roman" w:hAnsi="Times New Roman" w:cs="Times New Roman"/>
        </w:rPr>
      </w:pPr>
    </w:p>
    <w:p w14:paraId="4BF9EF38" w14:textId="6CB2459A" w:rsidR="0018277A" w:rsidRPr="00DA01D9" w:rsidRDefault="0018277A" w:rsidP="00FD12B3">
      <w:pPr>
        <w:spacing w:line="360" w:lineRule="auto"/>
        <w:jc w:val="both"/>
        <w:rPr>
          <w:rFonts w:ascii="Times New Roman" w:hAnsi="Times New Roman" w:cs="Times New Roman"/>
        </w:rPr>
      </w:pPr>
      <w:r w:rsidRPr="00DA01D9">
        <w:rPr>
          <w:rFonts w:ascii="Times New Roman" w:hAnsi="Times New Roman" w:cs="Times New Roman"/>
        </w:rPr>
        <w:t xml:space="preserve">Con respecto a las actividades económicas, prevalecen cultivos permanentes de café y caña; extracción de minerales; manufactura, producción de lácteos y panela; agrocadenas; turismo y servicios, y presenta fuertes índices de desempleo e informalidad en las zonas urbanas. En esta región existe presencia de grupos étnicos como: </w:t>
      </w:r>
      <w:proofErr w:type="spellStart"/>
      <w:r w:rsidR="00E77053">
        <w:rPr>
          <w:rFonts w:ascii="Times New Roman" w:hAnsi="Times New Roman" w:cs="Times New Roman"/>
        </w:rPr>
        <w:t>C</w:t>
      </w:r>
      <w:r w:rsidRPr="00DA01D9">
        <w:rPr>
          <w:rFonts w:ascii="Times New Roman" w:hAnsi="Times New Roman" w:cs="Times New Roman"/>
        </w:rPr>
        <w:t>oconuco</w:t>
      </w:r>
      <w:proofErr w:type="spellEnd"/>
      <w:r w:rsidRPr="00DA01D9">
        <w:rPr>
          <w:rFonts w:ascii="Times New Roman" w:hAnsi="Times New Roman" w:cs="Times New Roman"/>
        </w:rPr>
        <w:t xml:space="preserve">, </w:t>
      </w:r>
      <w:r w:rsidR="00E77053">
        <w:rPr>
          <w:rFonts w:ascii="Times New Roman" w:hAnsi="Times New Roman" w:cs="Times New Roman"/>
        </w:rPr>
        <w:t>P</w:t>
      </w:r>
      <w:r w:rsidRPr="00DA01D9">
        <w:rPr>
          <w:rFonts w:ascii="Times New Roman" w:hAnsi="Times New Roman" w:cs="Times New Roman"/>
        </w:rPr>
        <w:t xml:space="preserve">áez, </w:t>
      </w:r>
      <w:proofErr w:type="spellStart"/>
      <w:r w:rsidR="00E77053">
        <w:rPr>
          <w:rFonts w:ascii="Times New Roman" w:hAnsi="Times New Roman" w:cs="Times New Roman"/>
        </w:rPr>
        <w:t>G</w:t>
      </w:r>
      <w:r w:rsidRPr="00DA01D9">
        <w:rPr>
          <w:rFonts w:ascii="Times New Roman" w:hAnsi="Times New Roman" w:cs="Times New Roman"/>
        </w:rPr>
        <w:t>uambiano</w:t>
      </w:r>
      <w:proofErr w:type="spellEnd"/>
      <w:r w:rsidRPr="00DA01D9">
        <w:rPr>
          <w:rFonts w:ascii="Times New Roman" w:hAnsi="Times New Roman" w:cs="Times New Roman"/>
        </w:rPr>
        <w:t xml:space="preserve">, </w:t>
      </w:r>
      <w:proofErr w:type="spellStart"/>
      <w:r w:rsidR="00E77053">
        <w:rPr>
          <w:rFonts w:ascii="Times New Roman" w:hAnsi="Times New Roman" w:cs="Times New Roman"/>
        </w:rPr>
        <w:t>A</w:t>
      </w:r>
      <w:r w:rsidRPr="00DA01D9">
        <w:rPr>
          <w:rFonts w:ascii="Times New Roman" w:hAnsi="Times New Roman" w:cs="Times New Roman"/>
        </w:rPr>
        <w:t>malueño</w:t>
      </w:r>
      <w:proofErr w:type="spellEnd"/>
      <w:r w:rsidRPr="00DA01D9">
        <w:rPr>
          <w:rFonts w:ascii="Times New Roman" w:hAnsi="Times New Roman" w:cs="Times New Roman"/>
        </w:rPr>
        <w:t xml:space="preserve">, </w:t>
      </w:r>
      <w:proofErr w:type="spellStart"/>
      <w:r w:rsidR="00E77053">
        <w:rPr>
          <w:rFonts w:ascii="Times New Roman" w:hAnsi="Times New Roman" w:cs="Times New Roman"/>
        </w:rPr>
        <w:t>P</w:t>
      </w:r>
      <w:r w:rsidRPr="00DA01D9">
        <w:rPr>
          <w:rFonts w:ascii="Times New Roman" w:hAnsi="Times New Roman" w:cs="Times New Roman"/>
        </w:rPr>
        <w:t>ubenense</w:t>
      </w:r>
      <w:proofErr w:type="spellEnd"/>
      <w:r w:rsidRPr="00DA01D9">
        <w:rPr>
          <w:rFonts w:ascii="Times New Roman" w:hAnsi="Times New Roman" w:cs="Times New Roman"/>
        </w:rPr>
        <w:t>, comunidades campesinas y afrocolombiano.</w:t>
      </w:r>
    </w:p>
    <w:p w14:paraId="3680D35F" w14:textId="77777777" w:rsidR="0018277A" w:rsidRPr="00DA01D9" w:rsidRDefault="0018277A" w:rsidP="00FD12B3">
      <w:pPr>
        <w:spacing w:line="360" w:lineRule="auto"/>
        <w:jc w:val="both"/>
        <w:rPr>
          <w:rFonts w:ascii="Times New Roman" w:hAnsi="Times New Roman" w:cs="Times New Roman"/>
          <w:b/>
        </w:rPr>
      </w:pPr>
    </w:p>
    <w:p w14:paraId="6B166416" w14:textId="7B796701" w:rsidR="00E53C5F" w:rsidRPr="00DA01D9" w:rsidRDefault="0018277A" w:rsidP="00FD12B3">
      <w:pPr>
        <w:spacing w:line="360" w:lineRule="auto"/>
        <w:jc w:val="both"/>
        <w:rPr>
          <w:rFonts w:ascii="Times New Roman" w:hAnsi="Times New Roman" w:cs="Times New Roman"/>
        </w:rPr>
      </w:pPr>
      <w:r w:rsidRPr="00DA01D9">
        <w:rPr>
          <w:rFonts w:ascii="Times New Roman" w:hAnsi="Times New Roman" w:cs="Times New Roman"/>
        </w:rPr>
        <w:t>La zona centro se caracterizó por el mayor número de combates entre la fuerza pública y los grupos armados ilegales en el período 2000-2004, siendo El Tambo el municipio que presentó el mayor número de combates (25), Puracé fue el segundo con 19 y Cajibío el tercero con 12</w:t>
      </w:r>
      <w:r w:rsidR="00676FF1">
        <w:rPr>
          <w:rFonts w:ascii="Times New Roman" w:hAnsi="Times New Roman" w:cs="Times New Roman"/>
        </w:rPr>
        <w:t xml:space="preserve"> combates</w:t>
      </w:r>
      <w:r w:rsidRPr="00DA01D9">
        <w:rPr>
          <w:rFonts w:ascii="Times New Roman" w:hAnsi="Times New Roman" w:cs="Times New Roman"/>
        </w:rPr>
        <w:t xml:space="preserve">. En este período, esta zona recibió el impacto de 42 acciones de los grupos armados ilegales, dentro de los que se cuentan actos de terrorismo, asaltos a poblaciones, ataques a instalaciones de la fuerza pública, piratería terrestre, emboscadas y </w:t>
      </w:r>
      <w:r w:rsidRPr="00DA01D9">
        <w:rPr>
          <w:rFonts w:ascii="Times New Roman" w:hAnsi="Times New Roman" w:cs="Times New Roman"/>
        </w:rPr>
        <w:lastRenderedPageBreak/>
        <w:t xml:space="preserve">hostigamientos (Programa </w:t>
      </w:r>
      <w:r w:rsidR="00676FF1">
        <w:rPr>
          <w:rFonts w:ascii="Times New Roman" w:hAnsi="Times New Roman" w:cs="Times New Roman"/>
        </w:rPr>
        <w:t>P</w:t>
      </w:r>
      <w:r w:rsidRPr="00DA01D9">
        <w:rPr>
          <w:rFonts w:ascii="Times New Roman" w:hAnsi="Times New Roman" w:cs="Times New Roman"/>
        </w:rPr>
        <w:t>residencial de Derechos Humanos y Derecho Internacional Humanitario, 2008).</w:t>
      </w:r>
    </w:p>
    <w:p w14:paraId="38C68CC3" w14:textId="5D6E0F36" w:rsidR="00C04D72" w:rsidRPr="00577212" w:rsidRDefault="00C04D72" w:rsidP="00676FF1">
      <w:pPr>
        <w:spacing w:line="360" w:lineRule="auto"/>
        <w:rPr>
          <w:rFonts w:ascii="Times New Roman" w:hAnsi="Times New Roman" w:cs="Times New Roman"/>
          <w:bCs/>
        </w:rPr>
      </w:pPr>
    </w:p>
    <w:p w14:paraId="624A7BC2" w14:textId="7B719456" w:rsidR="00C04D72" w:rsidRPr="00676FF1" w:rsidRDefault="00C04D72" w:rsidP="00676FF1">
      <w:pPr>
        <w:pStyle w:val="Ttulo2"/>
        <w:jc w:val="center"/>
        <w:rPr>
          <w:rFonts w:cs="Times New Roman"/>
          <w:szCs w:val="24"/>
        </w:rPr>
      </w:pPr>
      <w:bookmarkStart w:id="5" w:name="_Toc21971063"/>
      <w:bookmarkStart w:id="6" w:name="_Toc22590270"/>
      <w:r w:rsidRPr="00676FF1">
        <w:rPr>
          <w:rFonts w:asciiTheme="minorHAnsi" w:eastAsiaTheme="minorHAnsi" w:hAnsiTheme="minorHAnsi" w:cs="Times New Roman"/>
          <w:b w:val="0"/>
          <w:szCs w:val="24"/>
        </w:rPr>
        <w:t>Mapa 2</w:t>
      </w:r>
      <w:r w:rsidRPr="00676FF1">
        <w:rPr>
          <w:rFonts w:cs="Times New Roman"/>
          <w:szCs w:val="24"/>
        </w:rPr>
        <w:t>: Subregiones departamento del cauca</w:t>
      </w:r>
      <w:bookmarkEnd w:id="5"/>
      <w:bookmarkEnd w:id="6"/>
    </w:p>
    <w:p w14:paraId="2F033941" w14:textId="77777777" w:rsidR="002A3160" w:rsidRPr="00DA01D9" w:rsidRDefault="00C04D72" w:rsidP="002A3160">
      <w:pPr>
        <w:keepNext/>
        <w:spacing w:line="360" w:lineRule="auto"/>
        <w:jc w:val="both"/>
        <w:rPr>
          <w:rFonts w:ascii="Times New Roman" w:hAnsi="Times New Roman" w:cs="Times New Roman"/>
        </w:rPr>
      </w:pPr>
      <w:r w:rsidRPr="00DA01D9">
        <w:rPr>
          <w:rFonts w:ascii="Times New Roman" w:hAnsi="Times New Roman" w:cs="Times New Roman"/>
          <w:noProof/>
          <w:lang w:eastAsia="es-CO"/>
        </w:rPr>
        <w:drawing>
          <wp:inline distT="0" distB="0" distL="0" distR="0" wp14:anchorId="6B5F463A" wp14:editId="3C24D5AF">
            <wp:extent cx="5733084" cy="4430111"/>
            <wp:effectExtent l="0" t="0" r="1270" b="8890"/>
            <wp:docPr id="9" name="Imagen 9" descr="G:\UNIVERSIDAD DEL CAUCA_DOCENCIA\UNICAUCA 2019\PROYECTO_VICTIMAS_2019\Mapas_localización\regiones_cau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UNIVERSIDAD DEL CAUCA_DOCENCIA\UNICAUCA 2019\PROYECTO_VICTIMAS_2019\Mapas_localización\regiones_cauc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9692" cy="4435217"/>
                    </a:xfrm>
                    <a:prstGeom prst="rect">
                      <a:avLst/>
                    </a:prstGeom>
                    <a:noFill/>
                    <a:ln>
                      <a:noFill/>
                    </a:ln>
                  </pic:spPr>
                </pic:pic>
              </a:graphicData>
            </a:graphic>
          </wp:inline>
        </w:drawing>
      </w:r>
    </w:p>
    <w:p w14:paraId="2A8832ED" w14:textId="45163BC2" w:rsidR="0018277A" w:rsidRPr="00676FF1" w:rsidRDefault="00DF56EE" w:rsidP="00676FF1">
      <w:pPr>
        <w:jc w:val="center"/>
        <w:rPr>
          <w:rFonts w:ascii="Times New Roman" w:hAnsi="Times New Roman" w:cs="Times New Roman"/>
          <w:bCs/>
          <w:sz w:val="20"/>
          <w:szCs w:val="20"/>
        </w:rPr>
      </w:pPr>
      <w:r w:rsidRPr="00676FF1">
        <w:rPr>
          <w:rFonts w:ascii="Times New Roman" w:hAnsi="Times New Roman" w:cs="Times New Roman"/>
          <w:b/>
          <w:sz w:val="20"/>
          <w:szCs w:val="20"/>
        </w:rPr>
        <w:t>Fuente:</w:t>
      </w:r>
      <w:r w:rsidRPr="00676FF1">
        <w:rPr>
          <w:rFonts w:ascii="Times New Roman" w:hAnsi="Times New Roman" w:cs="Times New Roman"/>
          <w:bCs/>
          <w:sz w:val="20"/>
          <w:szCs w:val="20"/>
        </w:rPr>
        <w:t xml:space="preserve"> Mercy Lorena Urbano Pardo, Equipo de trabajo “Caracterización integral de la población víctima del conflicto armando en el departamento del Cauca, 2019”</w:t>
      </w:r>
    </w:p>
    <w:p w14:paraId="02EB04F7" w14:textId="77777777" w:rsidR="00433413" w:rsidRPr="00577212" w:rsidRDefault="00433413" w:rsidP="00676FF1">
      <w:pPr>
        <w:rPr>
          <w:rFonts w:ascii="Times New Roman" w:hAnsi="Times New Roman" w:cs="Times New Roman"/>
          <w:bCs/>
        </w:rPr>
      </w:pPr>
    </w:p>
    <w:p w14:paraId="7D41787B" w14:textId="7D25AC7C" w:rsidR="004E40A8" w:rsidRPr="00DA01D9" w:rsidRDefault="00577212" w:rsidP="00BE0BBC">
      <w:pPr>
        <w:pStyle w:val="Ttulo2"/>
        <w:numPr>
          <w:ilvl w:val="1"/>
          <w:numId w:val="9"/>
        </w:numPr>
        <w:rPr>
          <w:rFonts w:cs="Times New Roman"/>
          <w:szCs w:val="24"/>
        </w:rPr>
      </w:pPr>
      <w:bookmarkStart w:id="7" w:name="_Toc22590271"/>
      <w:r>
        <w:rPr>
          <w:rFonts w:cs="Times New Roman"/>
          <w:szCs w:val="24"/>
        </w:rPr>
        <w:t xml:space="preserve"> </w:t>
      </w:r>
      <w:r w:rsidR="004E40A8" w:rsidRPr="00DA01D9">
        <w:rPr>
          <w:rFonts w:cs="Times New Roman"/>
          <w:szCs w:val="24"/>
        </w:rPr>
        <w:t>Demografía</w:t>
      </w:r>
      <w:bookmarkEnd w:id="7"/>
      <w:r w:rsidR="00676FF1">
        <w:rPr>
          <w:rFonts w:cs="Times New Roman"/>
          <w:szCs w:val="24"/>
        </w:rPr>
        <w:t>.</w:t>
      </w:r>
    </w:p>
    <w:p w14:paraId="53B7F0B5" w14:textId="77777777" w:rsidR="004E40A8" w:rsidRPr="00DA01D9" w:rsidRDefault="004E40A8" w:rsidP="00BE0BBC">
      <w:pPr>
        <w:spacing w:line="360" w:lineRule="auto"/>
        <w:jc w:val="both"/>
        <w:rPr>
          <w:rFonts w:ascii="Times New Roman" w:hAnsi="Times New Roman" w:cs="Times New Roman"/>
        </w:rPr>
      </w:pPr>
    </w:p>
    <w:p w14:paraId="3D5BE8F9" w14:textId="48082FFC" w:rsidR="008F5913" w:rsidRPr="00DA01D9" w:rsidRDefault="004E40A8" w:rsidP="004E40A8">
      <w:pPr>
        <w:spacing w:line="360" w:lineRule="auto"/>
        <w:jc w:val="both"/>
        <w:rPr>
          <w:rFonts w:ascii="Times New Roman" w:hAnsi="Times New Roman" w:cs="Times New Roman"/>
        </w:rPr>
      </w:pPr>
      <w:r w:rsidRPr="00DA01D9">
        <w:rPr>
          <w:rFonts w:ascii="Times New Roman" w:hAnsi="Times New Roman" w:cs="Times New Roman"/>
        </w:rPr>
        <w:t xml:space="preserve">Para el 2019, la población </w:t>
      </w:r>
      <w:r w:rsidR="00AE701A">
        <w:rPr>
          <w:rFonts w:ascii="Times New Roman" w:hAnsi="Times New Roman" w:cs="Times New Roman"/>
        </w:rPr>
        <w:t>total del municipio es de 15.272</w:t>
      </w:r>
      <w:r w:rsidR="00D97803" w:rsidRPr="00DA01D9">
        <w:rPr>
          <w:rFonts w:ascii="Times New Roman" w:hAnsi="Times New Roman" w:cs="Times New Roman"/>
        </w:rPr>
        <w:t xml:space="preserve"> habitantes</w:t>
      </w:r>
      <w:r w:rsidR="00AE701A">
        <w:rPr>
          <w:rFonts w:ascii="Times New Roman" w:hAnsi="Times New Roman" w:cs="Times New Roman"/>
        </w:rPr>
        <w:t xml:space="preserve"> y una densidad poblacional de 19,50 Hab/</w:t>
      </w:r>
      <w:r w:rsidR="00577212">
        <w:rPr>
          <w:rFonts w:ascii="Times New Roman" w:hAnsi="Times New Roman" w:cs="Times New Roman"/>
        </w:rPr>
        <w:t>k</w:t>
      </w:r>
      <w:r w:rsidR="00AE701A">
        <w:rPr>
          <w:rFonts w:ascii="Times New Roman" w:hAnsi="Times New Roman" w:cs="Times New Roman"/>
        </w:rPr>
        <w:t>m</w:t>
      </w:r>
      <w:r w:rsidR="00AE701A" w:rsidRPr="00676FF1">
        <w:rPr>
          <w:rFonts w:ascii="Times New Roman" w:hAnsi="Times New Roman" w:cs="Times New Roman"/>
          <w:vertAlign w:val="superscript"/>
        </w:rPr>
        <w:t>2</w:t>
      </w:r>
      <w:r w:rsidR="00AE701A">
        <w:rPr>
          <w:rFonts w:ascii="Times New Roman" w:hAnsi="Times New Roman" w:cs="Times New Roman"/>
        </w:rPr>
        <w:t xml:space="preserve"> (</w:t>
      </w:r>
      <w:proofErr w:type="spellStart"/>
      <w:r w:rsidR="00AE701A">
        <w:rPr>
          <w:rFonts w:ascii="Times New Roman" w:hAnsi="Times New Roman" w:cs="Times New Roman"/>
        </w:rPr>
        <w:t>TerriData</w:t>
      </w:r>
      <w:proofErr w:type="spellEnd"/>
      <w:r w:rsidR="00AE701A">
        <w:rPr>
          <w:rFonts w:ascii="Times New Roman" w:hAnsi="Times New Roman" w:cs="Times New Roman"/>
        </w:rPr>
        <w:t>, DNP 2019)</w:t>
      </w:r>
      <w:r w:rsidR="00D97803" w:rsidRPr="00DA01D9">
        <w:rPr>
          <w:rFonts w:ascii="Times New Roman" w:hAnsi="Times New Roman" w:cs="Times New Roman"/>
        </w:rPr>
        <w:t>. EL 88.86</w:t>
      </w:r>
      <w:r w:rsidR="00E179B3" w:rsidRPr="00DA01D9">
        <w:rPr>
          <w:rFonts w:ascii="Times New Roman" w:hAnsi="Times New Roman" w:cs="Times New Roman"/>
        </w:rPr>
        <w:t xml:space="preserve">% de la población está ubicada en el área rural </w:t>
      </w:r>
      <w:r w:rsidR="00D97803" w:rsidRPr="00DA01D9">
        <w:rPr>
          <w:rFonts w:ascii="Times New Roman" w:hAnsi="Times New Roman" w:cs="Times New Roman"/>
        </w:rPr>
        <w:t xml:space="preserve">y el área urbana, </w:t>
      </w:r>
      <w:r w:rsidR="00E179B3" w:rsidRPr="00DA01D9">
        <w:rPr>
          <w:rFonts w:ascii="Times New Roman" w:hAnsi="Times New Roman" w:cs="Times New Roman"/>
        </w:rPr>
        <w:t>la cabecera municipal que cons</w:t>
      </w:r>
      <w:r w:rsidR="00D97803" w:rsidRPr="00DA01D9">
        <w:rPr>
          <w:rFonts w:ascii="Times New Roman" w:hAnsi="Times New Roman" w:cs="Times New Roman"/>
        </w:rPr>
        <w:t xml:space="preserve">tituye el resto, </w:t>
      </w:r>
      <w:r w:rsidR="00D97803" w:rsidRPr="00DA01D9">
        <w:rPr>
          <w:rFonts w:ascii="Times New Roman" w:hAnsi="Times New Roman" w:cs="Times New Roman"/>
        </w:rPr>
        <w:lastRenderedPageBreak/>
        <w:t>representa un 11,14%., lo que equivale a 13.571</w:t>
      </w:r>
      <w:r w:rsidR="00E179B3" w:rsidRPr="00DA01D9">
        <w:rPr>
          <w:rFonts w:ascii="Times New Roman" w:hAnsi="Times New Roman" w:cs="Times New Roman"/>
        </w:rPr>
        <w:t xml:space="preserve"> y </w:t>
      </w:r>
      <w:r w:rsidR="00D97803" w:rsidRPr="00DA01D9">
        <w:rPr>
          <w:rFonts w:ascii="Times New Roman" w:hAnsi="Times New Roman" w:cs="Times New Roman"/>
        </w:rPr>
        <w:t>1.701</w:t>
      </w:r>
      <w:r w:rsidR="00433413">
        <w:rPr>
          <w:rFonts w:ascii="Times New Roman" w:hAnsi="Times New Roman" w:cs="Times New Roman"/>
        </w:rPr>
        <w:t xml:space="preserve"> personas respectivamente</w:t>
      </w:r>
      <w:r w:rsidR="00E179B3" w:rsidRPr="00DA01D9">
        <w:rPr>
          <w:rFonts w:ascii="Times New Roman" w:hAnsi="Times New Roman" w:cs="Times New Roman"/>
        </w:rPr>
        <w:t xml:space="preserve">. La población del municipio es mayoritariamente </w:t>
      </w:r>
      <w:r w:rsidR="00D97803" w:rsidRPr="00DA01D9">
        <w:rPr>
          <w:rFonts w:ascii="Times New Roman" w:hAnsi="Times New Roman" w:cs="Times New Roman"/>
        </w:rPr>
        <w:t>masculina</w:t>
      </w:r>
      <w:r w:rsidR="00E179B3" w:rsidRPr="00DA01D9">
        <w:rPr>
          <w:rFonts w:ascii="Times New Roman" w:hAnsi="Times New Roman" w:cs="Times New Roman"/>
        </w:rPr>
        <w:t xml:space="preserve"> con un 52,13% de participación e</w:t>
      </w:r>
      <w:r w:rsidR="00D97803" w:rsidRPr="00DA01D9">
        <w:rPr>
          <w:rFonts w:ascii="Times New Roman" w:hAnsi="Times New Roman" w:cs="Times New Roman"/>
        </w:rPr>
        <w:t xml:space="preserve">n el total de la población, las mujeres </w:t>
      </w:r>
      <w:r w:rsidR="00E179B3" w:rsidRPr="00DA01D9">
        <w:rPr>
          <w:rFonts w:ascii="Times New Roman" w:hAnsi="Times New Roman" w:cs="Times New Roman"/>
        </w:rPr>
        <w:t xml:space="preserve">corresponden a un </w:t>
      </w:r>
      <w:r w:rsidR="00D97803" w:rsidRPr="00DA01D9">
        <w:rPr>
          <w:rFonts w:ascii="Times New Roman" w:hAnsi="Times New Roman" w:cs="Times New Roman"/>
        </w:rPr>
        <w:t>48,4</w:t>
      </w:r>
      <w:r w:rsidR="00433413">
        <w:rPr>
          <w:rFonts w:ascii="Times New Roman" w:hAnsi="Times New Roman" w:cs="Times New Roman"/>
        </w:rPr>
        <w:t>%.</w:t>
      </w:r>
    </w:p>
    <w:p w14:paraId="4C10B29D" w14:textId="37A103E8" w:rsidR="00127CFC" w:rsidRPr="00DA01D9" w:rsidRDefault="00127CFC" w:rsidP="00E53C5F">
      <w:pPr>
        <w:spacing w:line="360" w:lineRule="auto"/>
        <w:jc w:val="both"/>
        <w:rPr>
          <w:rFonts w:ascii="Times New Roman" w:hAnsi="Times New Roman" w:cs="Times New Roman"/>
        </w:rPr>
      </w:pPr>
    </w:p>
    <w:p w14:paraId="55D8FEEB" w14:textId="75F91261" w:rsidR="00127CFC" w:rsidRPr="00DA01D9" w:rsidRDefault="00127CFC" w:rsidP="00E53C5F">
      <w:pPr>
        <w:spacing w:line="360" w:lineRule="auto"/>
        <w:jc w:val="both"/>
        <w:rPr>
          <w:rFonts w:ascii="Times New Roman" w:hAnsi="Times New Roman" w:cs="Times New Roman"/>
          <w:lang w:val="es-ES"/>
        </w:rPr>
      </w:pPr>
      <w:r w:rsidRPr="00DA01D9">
        <w:rPr>
          <w:rFonts w:ascii="Times New Roman" w:hAnsi="Times New Roman" w:cs="Times New Roman"/>
          <w:lang w:val="es-ES"/>
        </w:rPr>
        <w:t>De acuerdo con la composición étnica, el 75,66% del total de la población son indígenas (11.290) y el 0,21%, pertenecen a la población negra, mulata o afrocolombiana (32 personas). El municip</w:t>
      </w:r>
      <w:r w:rsidR="00E4604B" w:rsidRPr="00DA01D9">
        <w:rPr>
          <w:rFonts w:ascii="Times New Roman" w:hAnsi="Times New Roman" w:cs="Times New Roman"/>
          <w:lang w:val="es-ES"/>
        </w:rPr>
        <w:t xml:space="preserve">io tiene 4 cabildos indígenas: </w:t>
      </w:r>
      <w:proofErr w:type="spellStart"/>
      <w:r w:rsidR="00E4604B" w:rsidRPr="00DA01D9">
        <w:rPr>
          <w:rFonts w:ascii="Times New Roman" w:hAnsi="Times New Roman" w:cs="Times New Roman"/>
          <w:lang w:val="es-ES"/>
        </w:rPr>
        <w:t>Kokonuko</w:t>
      </w:r>
      <w:proofErr w:type="spellEnd"/>
      <w:r w:rsidR="00E4604B" w:rsidRPr="00DA01D9">
        <w:rPr>
          <w:rFonts w:ascii="Times New Roman" w:hAnsi="Times New Roman" w:cs="Times New Roman"/>
          <w:lang w:val="es-ES"/>
        </w:rPr>
        <w:t xml:space="preserve">, Puracé, </w:t>
      </w:r>
      <w:proofErr w:type="spellStart"/>
      <w:r w:rsidR="00E4604B" w:rsidRPr="00DA01D9">
        <w:rPr>
          <w:rFonts w:ascii="Times New Roman" w:hAnsi="Times New Roman" w:cs="Times New Roman"/>
          <w:lang w:val="es-ES"/>
        </w:rPr>
        <w:t>Paletará</w:t>
      </w:r>
      <w:proofErr w:type="spellEnd"/>
      <w:r w:rsidR="00E4604B" w:rsidRPr="00DA01D9">
        <w:rPr>
          <w:rFonts w:ascii="Times New Roman" w:hAnsi="Times New Roman" w:cs="Times New Roman"/>
          <w:lang w:val="es-ES"/>
        </w:rPr>
        <w:t xml:space="preserve"> y Juan Tama y cada uno cuenta con su autoridad tradicional.  </w:t>
      </w:r>
    </w:p>
    <w:p w14:paraId="45784A42" w14:textId="45FE0BD9" w:rsidR="00E53C5F" w:rsidRPr="00DA01D9" w:rsidRDefault="00E53C5F">
      <w:pPr>
        <w:spacing w:after="160" w:line="259" w:lineRule="auto"/>
        <w:rPr>
          <w:rFonts w:ascii="Times New Roman" w:hAnsi="Times New Roman" w:cs="Times New Roman"/>
          <w:b/>
          <w:iCs/>
        </w:rPr>
      </w:pPr>
      <w:bookmarkStart w:id="8" w:name="_Toc5649718"/>
      <w:bookmarkStart w:id="9" w:name="_Toc5654787"/>
      <w:bookmarkStart w:id="10" w:name="_Toc5684213"/>
    </w:p>
    <w:p w14:paraId="6B2CDA7F" w14:textId="4E9C6CA8" w:rsidR="00F96E40" w:rsidRPr="00DA01D9" w:rsidDel="00577212" w:rsidRDefault="00F96E40" w:rsidP="00F96E40">
      <w:pPr>
        <w:pStyle w:val="Ttulo2"/>
        <w:jc w:val="center"/>
        <w:rPr>
          <w:rFonts w:cs="Times New Roman"/>
          <w:szCs w:val="24"/>
        </w:rPr>
      </w:pPr>
      <w:bookmarkStart w:id="11" w:name="_Toc21971065"/>
      <w:bookmarkStart w:id="12" w:name="_Toc22590272"/>
      <w:bookmarkEnd w:id="8"/>
      <w:bookmarkEnd w:id="9"/>
      <w:bookmarkEnd w:id="10"/>
      <w:r w:rsidRPr="00DA01D9" w:rsidDel="00577212">
        <w:rPr>
          <w:rFonts w:cs="Times New Roman"/>
          <w:szCs w:val="24"/>
        </w:rPr>
        <w:t>Gráfico 1: Población total del Municipio de Puracé</w:t>
      </w:r>
      <w:bookmarkEnd w:id="11"/>
      <w:bookmarkEnd w:id="12"/>
    </w:p>
    <w:p w14:paraId="2D4963E8" w14:textId="43B5CBE8" w:rsidR="004E40A8" w:rsidRPr="00DA01D9" w:rsidRDefault="0017699D" w:rsidP="0017699D">
      <w:pPr>
        <w:jc w:val="center"/>
        <w:rPr>
          <w:rFonts w:ascii="Times New Roman" w:hAnsi="Times New Roman" w:cs="Times New Roman"/>
        </w:rPr>
      </w:pPr>
      <w:r w:rsidRPr="00540484">
        <w:rPr>
          <w:rFonts w:ascii="Times New Roman" w:hAnsi="Times New Roman" w:cs="Times New Roman"/>
          <w:noProof/>
          <w:lang w:eastAsia="es-CO"/>
        </w:rPr>
        <w:drawing>
          <wp:inline distT="0" distB="0" distL="0" distR="0" wp14:anchorId="3AD58712" wp14:editId="7E53D5E7">
            <wp:extent cx="4056042" cy="2683823"/>
            <wp:effectExtent l="0" t="0" r="20955" b="21590"/>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38A8E13" w14:textId="49AAFB1F" w:rsidR="004E40A8" w:rsidRPr="00676FF1" w:rsidRDefault="00BE0BBC" w:rsidP="00676FF1">
      <w:pPr>
        <w:spacing w:line="360" w:lineRule="auto"/>
        <w:jc w:val="center"/>
        <w:rPr>
          <w:rFonts w:ascii="Times New Roman" w:hAnsi="Times New Roman" w:cs="Times New Roman"/>
          <w:bCs/>
          <w:sz w:val="20"/>
          <w:szCs w:val="20"/>
        </w:rPr>
      </w:pPr>
      <w:r w:rsidRPr="00676FF1">
        <w:rPr>
          <w:rFonts w:ascii="Times New Roman" w:hAnsi="Times New Roman" w:cs="Times New Roman"/>
          <w:b/>
          <w:sz w:val="20"/>
          <w:szCs w:val="20"/>
        </w:rPr>
        <w:t xml:space="preserve">Fuente: </w:t>
      </w:r>
      <w:r w:rsidRPr="00676FF1">
        <w:rPr>
          <w:rFonts w:ascii="Times New Roman" w:hAnsi="Times New Roman" w:cs="Times New Roman"/>
          <w:bCs/>
          <w:sz w:val="20"/>
          <w:szCs w:val="20"/>
        </w:rPr>
        <w:t>Elaboración propia con datos del DANE.  Series de población</w:t>
      </w:r>
      <w:r w:rsidR="00E179B3" w:rsidRPr="00676FF1">
        <w:rPr>
          <w:rFonts w:ascii="Times New Roman" w:hAnsi="Times New Roman" w:cs="Times New Roman"/>
          <w:bCs/>
          <w:sz w:val="20"/>
          <w:szCs w:val="20"/>
        </w:rPr>
        <w:t>, 2018</w:t>
      </w:r>
    </w:p>
    <w:p w14:paraId="25796418" w14:textId="4A2A7C93" w:rsidR="00205669" w:rsidRPr="00676FF1" w:rsidRDefault="00205669" w:rsidP="00676FF1">
      <w:pPr>
        <w:spacing w:line="360" w:lineRule="auto"/>
        <w:jc w:val="center"/>
        <w:rPr>
          <w:rFonts w:ascii="Times New Roman" w:hAnsi="Times New Roman" w:cs="Times New Roman"/>
          <w:bCs/>
          <w:sz w:val="20"/>
          <w:szCs w:val="20"/>
        </w:rPr>
      </w:pPr>
    </w:p>
    <w:p w14:paraId="2CA87320" w14:textId="551A83FB" w:rsidR="007A398B" w:rsidRPr="00DA01D9" w:rsidRDefault="007E3CE8" w:rsidP="000C0BAB">
      <w:pPr>
        <w:spacing w:line="360" w:lineRule="auto"/>
        <w:jc w:val="both"/>
        <w:rPr>
          <w:rFonts w:ascii="Times New Roman" w:hAnsi="Times New Roman" w:cs="Times New Roman"/>
        </w:rPr>
      </w:pPr>
      <w:r w:rsidRPr="00DA01D9">
        <w:rPr>
          <w:rFonts w:ascii="Times New Roman" w:hAnsi="Times New Roman" w:cs="Times New Roman"/>
        </w:rPr>
        <w:t>En concordancia con la estructura y composición poblacional por edad se encuentra que la primera infancia es el grupo etario con ma</w:t>
      </w:r>
      <w:r w:rsidR="00FF372B">
        <w:rPr>
          <w:rFonts w:ascii="Times New Roman" w:hAnsi="Times New Roman" w:cs="Times New Roman"/>
        </w:rPr>
        <w:t>yor participación, el grupo de 0-4años</w:t>
      </w:r>
      <w:r w:rsidRPr="00DA01D9">
        <w:rPr>
          <w:rFonts w:ascii="Times New Roman" w:hAnsi="Times New Roman" w:cs="Times New Roman"/>
        </w:rPr>
        <w:t xml:space="preserve"> con el 11% </w:t>
      </w:r>
      <w:r w:rsidR="00E62B83" w:rsidRPr="00DA01D9">
        <w:rPr>
          <w:rFonts w:ascii="Times New Roman" w:hAnsi="Times New Roman" w:cs="Times New Roman"/>
        </w:rPr>
        <w:t xml:space="preserve">y los grupos de </w:t>
      </w:r>
      <w:r w:rsidR="00FF372B">
        <w:rPr>
          <w:rFonts w:ascii="Times New Roman" w:hAnsi="Times New Roman" w:cs="Times New Roman"/>
        </w:rPr>
        <w:t>5-9 años</w:t>
      </w:r>
      <w:r w:rsidR="00E62B83" w:rsidRPr="00DA01D9">
        <w:rPr>
          <w:rFonts w:ascii="Times New Roman" w:hAnsi="Times New Roman" w:cs="Times New Roman"/>
        </w:rPr>
        <w:t xml:space="preserve">, </w:t>
      </w:r>
      <w:r w:rsidRPr="00DA01D9">
        <w:rPr>
          <w:rFonts w:ascii="Times New Roman" w:hAnsi="Times New Roman" w:cs="Times New Roman"/>
        </w:rPr>
        <w:t>20-24 años y 25-29 años con el 10% y la población entre los 10-14 años y 15-19 años representa el 9%</w:t>
      </w:r>
      <w:r w:rsidR="00723619" w:rsidRPr="00DA01D9">
        <w:rPr>
          <w:rFonts w:ascii="Times New Roman" w:hAnsi="Times New Roman" w:cs="Times New Roman"/>
        </w:rPr>
        <w:t xml:space="preserve">. </w:t>
      </w:r>
    </w:p>
    <w:p w14:paraId="448BB850" w14:textId="77777777" w:rsidR="007A398B" w:rsidRPr="00DA01D9" w:rsidRDefault="007A398B" w:rsidP="000C0BAB">
      <w:pPr>
        <w:spacing w:line="360" w:lineRule="auto"/>
        <w:jc w:val="both"/>
        <w:rPr>
          <w:rFonts w:ascii="Times New Roman" w:hAnsi="Times New Roman" w:cs="Times New Roman"/>
        </w:rPr>
      </w:pPr>
    </w:p>
    <w:p w14:paraId="4A05F307" w14:textId="01D98859" w:rsidR="000A40A6" w:rsidRPr="00DA01D9" w:rsidDel="00577212" w:rsidRDefault="000A40A6" w:rsidP="003C0710">
      <w:pPr>
        <w:pStyle w:val="Ttulo2"/>
        <w:jc w:val="center"/>
        <w:rPr>
          <w:rFonts w:cs="Times New Roman"/>
          <w:szCs w:val="24"/>
        </w:rPr>
      </w:pPr>
      <w:bookmarkStart w:id="13" w:name="_Toc21971066"/>
      <w:bookmarkStart w:id="14" w:name="_Toc22590273"/>
      <w:r w:rsidRPr="00DA01D9" w:rsidDel="00577212">
        <w:rPr>
          <w:rFonts w:cs="Times New Roman"/>
          <w:szCs w:val="24"/>
        </w:rPr>
        <w:lastRenderedPageBreak/>
        <w:t xml:space="preserve">Gráfico </w:t>
      </w:r>
      <w:r w:rsidR="003C0710" w:rsidRPr="00DA01D9" w:rsidDel="00577212">
        <w:rPr>
          <w:rFonts w:cs="Times New Roman"/>
          <w:szCs w:val="24"/>
        </w:rPr>
        <w:t>2</w:t>
      </w:r>
      <w:r w:rsidRPr="00DA01D9" w:rsidDel="00577212">
        <w:rPr>
          <w:rFonts w:cs="Times New Roman"/>
          <w:szCs w:val="24"/>
        </w:rPr>
        <w:t xml:space="preserve"> Pirámide Poblacional del Municipio de Puracé</w:t>
      </w:r>
      <w:bookmarkEnd w:id="13"/>
      <w:bookmarkEnd w:id="14"/>
    </w:p>
    <w:p w14:paraId="27602049" w14:textId="5B7B9EEE" w:rsidR="00356950" w:rsidRPr="00DA01D9" w:rsidRDefault="00C66117" w:rsidP="000A40A6">
      <w:pPr>
        <w:spacing w:line="259" w:lineRule="auto"/>
        <w:jc w:val="center"/>
        <w:rPr>
          <w:rFonts w:ascii="Times New Roman" w:hAnsi="Times New Roman" w:cs="Times New Roman"/>
          <w:b/>
        </w:rPr>
      </w:pPr>
      <w:r w:rsidRPr="00DA01D9">
        <w:rPr>
          <w:rFonts w:ascii="Times New Roman" w:hAnsi="Times New Roman" w:cs="Times New Roman"/>
          <w:noProof/>
          <w:lang w:eastAsia="es-CO"/>
        </w:rPr>
        <w:drawing>
          <wp:inline distT="0" distB="0" distL="0" distR="0" wp14:anchorId="308D0294" wp14:editId="71420D21">
            <wp:extent cx="5943600" cy="3705225"/>
            <wp:effectExtent l="0" t="0" r="19050" b="9525"/>
            <wp:docPr id="97" name="Gráfico 9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911286B" w14:textId="7745CAA6" w:rsidR="00BE0BBC" w:rsidRPr="00FF372B" w:rsidRDefault="00BE0BBC" w:rsidP="00FF372B">
      <w:pPr>
        <w:spacing w:line="360" w:lineRule="auto"/>
        <w:jc w:val="center"/>
        <w:rPr>
          <w:rFonts w:ascii="Times New Roman" w:hAnsi="Times New Roman" w:cs="Times New Roman"/>
          <w:bCs/>
          <w:sz w:val="20"/>
          <w:szCs w:val="20"/>
        </w:rPr>
      </w:pPr>
      <w:r w:rsidRPr="00FF372B">
        <w:rPr>
          <w:rFonts w:ascii="Times New Roman" w:hAnsi="Times New Roman" w:cs="Times New Roman"/>
          <w:b/>
          <w:sz w:val="20"/>
          <w:szCs w:val="20"/>
        </w:rPr>
        <w:t>Fuente:</w:t>
      </w:r>
      <w:r w:rsidRPr="00FF372B">
        <w:rPr>
          <w:rFonts w:ascii="Times New Roman" w:hAnsi="Times New Roman" w:cs="Times New Roman"/>
          <w:bCs/>
          <w:sz w:val="20"/>
          <w:szCs w:val="20"/>
        </w:rPr>
        <w:t xml:space="preserve"> Elaboración propia con datos del DANE.  Series de población</w:t>
      </w:r>
      <w:r w:rsidR="00E179B3" w:rsidRPr="00FF372B">
        <w:rPr>
          <w:rFonts w:ascii="Times New Roman" w:hAnsi="Times New Roman" w:cs="Times New Roman"/>
          <w:bCs/>
          <w:sz w:val="20"/>
          <w:szCs w:val="20"/>
        </w:rPr>
        <w:t>, 2018</w:t>
      </w:r>
    </w:p>
    <w:p w14:paraId="1C9C3A08" w14:textId="77777777" w:rsidR="00747714" w:rsidRDefault="00747714" w:rsidP="00747714">
      <w:pPr>
        <w:spacing w:line="360" w:lineRule="auto"/>
        <w:jc w:val="center"/>
        <w:rPr>
          <w:rFonts w:ascii="Times New Roman" w:hAnsi="Times New Roman" w:cs="Times New Roman"/>
          <w:sz w:val="20"/>
          <w:szCs w:val="20"/>
        </w:rPr>
      </w:pPr>
    </w:p>
    <w:p w14:paraId="4B6FAC60" w14:textId="77777777" w:rsidR="00FF372B" w:rsidRPr="00DA01D9" w:rsidRDefault="00FF372B" w:rsidP="00FF372B">
      <w:pPr>
        <w:spacing w:line="360" w:lineRule="auto"/>
        <w:jc w:val="both"/>
        <w:rPr>
          <w:rFonts w:ascii="Times New Roman" w:hAnsi="Times New Roman" w:cs="Times New Roman"/>
        </w:rPr>
      </w:pPr>
      <w:r w:rsidRPr="00DA01D9">
        <w:rPr>
          <w:rFonts w:ascii="Times New Roman" w:hAnsi="Times New Roman" w:cs="Times New Roman"/>
        </w:rPr>
        <w:t>De los 35 años en adelante los grupos tienen una participación baja que oscila entre el 7% y el 1% distribuidos de la siguiente manera (30-35 años) 7%</w:t>
      </w:r>
      <w:r>
        <w:rPr>
          <w:rFonts w:ascii="Times New Roman" w:hAnsi="Times New Roman" w:cs="Times New Roman"/>
        </w:rPr>
        <w:t>,</w:t>
      </w:r>
      <w:r w:rsidRPr="00DA01D9">
        <w:rPr>
          <w:rFonts w:ascii="Times New Roman" w:hAnsi="Times New Roman" w:cs="Times New Roman"/>
        </w:rPr>
        <w:t xml:space="preserve"> (35 -44 años) 6%, (45 – 54 años) 5%, (55-59 años)</w:t>
      </w:r>
      <w:r>
        <w:rPr>
          <w:rFonts w:ascii="Times New Roman" w:hAnsi="Times New Roman" w:cs="Times New Roman"/>
        </w:rPr>
        <w:t xml:space="preserve"> </w:t>
      </w:r>
      <w:r w:rsidRPr="00DA01D9">
        <w:rPr>
          <w:rFonts w:ascii="Times New Roman" w:hAnsi="Times New Roman" w:cs="Times New Roman"/>
        </w:rPr>
        <w:t xml:space="preserve">4%, (60-64 años) 3%, (65 – 74 años) 2% y (75 años o más) 1%. Lo anterior significa que en este municipio la mayoría de la población está por debajo de los 24 años de edad.  </w:t>
      </w:r>
      <w:bookmarkStart w:id="15" w:name="_Toc5649719"/>
      <w:bookmarkStart w:id="16" w:name="_Toc5654788"/>
      <w:bookmarkStart w:id="17" w:name="_Toc5684214"/>
    </w:p>
    <w:bookmarkEnd w:id="15"/>
    <w:bookmarkEnd w:id="16"/>
    <w:bookmarkEnd w:id="17"/>
    <w:p w14:paraId="29F8DE2A" w14:textId="77777777" w:rsidR="00FF372B" w:rsidRPr="00DA01D9" w:rsidRDefault="00FF372B" w:rsidP="00747714">
      <w:pPr>
        <w:spacing w:line="360" w:lineRule="auto"/>
        <w:jc w:val="center"/>
        <w:rPr>
          <w:rFonts w:ascii="Times New Roman" w:hAnsi="Times New Roman" w:cs="Times New Roman"/>
          <w:sz w:val="20"/>
          <w:szCs w:val="20"/>
        </w:rPr>
      </w:pPr>
    </w:p>
    <w:p w14:paraId="09AF5333" w14:textId="4B7C2BE1" w:rsidR="004E40A8" w:rsidRPr="00DA01D9" w:rsidRDefault="004E40A8" w:rsidP="008C11EF">
      <w:pPr>
        <w:pStyle w:val="Ttulo2"/>
        <w:numPr>
          <w:ilvl w:val="1"/>
          <w:numId w:val="9"/>
        </w:numPr>
        <w:rPr>
          <w:rFonts w:cs="Times New Roman"/>
          <w:szCs w:val="24"/>
        </w:rPr>
      </w:pPr>
      <w:bookmarkStart w:id="18" w:name="_Toc22590274"/>
      <w:r w:rsidRPr="00DA01D9">
        <w:rPr>
          <w:rFonts w:cs="Times New Roman"/>
          <w:szCs w:val="24"/>
        </w:rPr>
        <w:t>Perfil Económico</w:t>
      </w:r>
      <w:bookmarkEnd w:id="18"/>
    </w:p>
    <w:p w14:paraId="26176E85" w14:textId="77777777" w:rsidR="004E40A8" w:rsidRPr="00DA01D9" w:rsidRDefault="004E40A8" w:rsidP="00BE0BBC">
      <w:pPr>
        <w:spacing w:line="360" w:lineRule="auto"/>
        <w:jc w:val="both"/>
        <w:rPr>
          <w:rFonts w:ascii="Times New Roman" w:hAnsi="Times New Roman" w:cs="Times New Roman"/>
        </w:rPr>
      </w:pPr>
    </w:p>
    <w:p w14:paraId="48A053F5" w14:textId="0CB235D1" w:rsidR="000C0BAB" w:rsidRPr="00DA01D9" w:rsidRDefault="004E40A8" w:rsidP="004E40A8">
      <w:pPr>
        <w:spacing w:line="360" w:lineRule="auto"/>
        <w:jc w:val="both"/>
        <w:rPr>
          <w:rFonts w:ascii="Times New Roman" w:hAnsi="Times New Roman" w:cs="Times New Roman"/>
        </w:rPr>
      </w:pPr>
      <w:r w:rsidRPr="00DA01D9">
        <w:rPr>
          <w:rFonts w:ascii="Times New Roman" w:hAnsi="Times New Roman" w:cs="Times New Roman"/>
        </w:rPr>
        <w:t xml:space="preserve">Según el Plan de Desarrollo de </w:t>
      </w:r>
      <w:r w:rsidR="000C0BAB" w:rsidRPr="00DA01D9">
        <w:rPr>
          <w:rFonts w:ascii="Times New Roman" w:hAnsi="Times New Roman" w:cs="Times New Roman"/>
        </w:rPr>
        <w:t>Puracé</w:t>
      </w:r>
      <w:r w:rsidR="00433413">
        <w:rPr>
          <w:rFonts w:ascii="Times New Roman" w:hAnsi="Times New Roman" w:cs="Times New Roman"/>
        </w:rPr>
        <w:t>, 2016-2019, la economía del m</w:t>
      </w:r>
      <w:r w:rsidRPr="00DA01D9">
        <w:rPr>
          <w:rFonts w:ascii="Times New Roman" w:hAnsi="Times New Roman" w:cs="Times New Roman"/>
        </w:rPr>
        <w:t xml:space="preserve">unicipio se basa fundamentalmente </w:t>
      </w:r>
      <w:r w:rsidR="000C0BAB" w:rsidRPr="00DA01D9">
        <w:rPr>
          <w:rFonts w:ascii="Times New Roman" w:hAnsi="Times New Roman" w:cs="Times New Roman"/>
        </w:rPr>
        <w:t>en la agricultura y la ganadería</w:t>
      </w:r>
      <w:r w:rsidRPr="00DA01D9">
        <w:rPr>
          <w:rFonts w:ascii="Times New Roman" w:hAnsi="Times New Roman" w:cs="Times New Roman"/>
        </w:rPr>
        <w:t>,</w:t>
      </w:r>
      <w:r w:rsidR="000C0BAB" w:rsidRPr="00DA01D9">
        <w:rPr>
          <w:rFonts w:ascii="Times New Roman" w:hAnsi="Times New Roman" w:cs="Times New Roman"/>
        </w:rPr>
        <w:t xml:space="preserve"> </w:t>
      </w:r>
      <w:r w:rsidR="00433413">
        <w:rPr>
          <w:rFonts w:ascii="Times New Roman" w:hAnsi="Times New Roman" w:cs="Times New Roman"/>
        </w:rPr>
        <w:t>de las 70.700 hectáreas</w:t>
      </w:r>
      <w:r w:rsidR="00C94F4F" w:rsidRPr="00DA01D9">
        <w:rPr>
          <w:rFonts w:ascii="Times New Roman" w:hAnsi="Times New Roman" w:cs="Times New Roman"/>
        </w:rPr>
        <w:t xml:space="preserve"> con las que cuentan, el 9,8% de la tierra para la agricultura y el 50,41% es utilizado para la ganadería, el 39,79 restante son bosques naturales y paramos. La </w:t>
      </w:r>
      <w:r w:rsidR="007900DD" w:rsidRPr="00DA01D9">
        <w:rPr>
          <w:rFonts w:ascii="Times New Roman" w:hAnsi="Times New Roman" w:cs="Times New Roman"/>
        </w:rPr>
        <w:t xml:space="preserve">actividad agrícola está basada en los </w:t>
      </w:r>
      <w:r w:rsidR="007900DD" w:rsidRPr="00DA01D9">
        <w:rPr>
          <w:rFonts w:ascii="Times New Roman" w:hAnsi="Times New Roman" w:cs="Times New Roman"/>
        </w:rPr>
        <w:lastRenderedPageBreak/>
        <w:t xml:space="preserve">cultivos de papa, maíz, ulluco, haba, arveja, tomate, granadilla, café y frijol. La </w:t>
      </w:r>
      <w:r w:rsidR="00E218A9" w:rsidRPr="00DA01D9">
        <w:rPr>
          <w:rFonts w:ascii="Times New Roman" w:hAnsi="Times New Roman" w:cs="Times New Roman"/>
        </w:rPr>
        <w:t xml:space="preserve">actividad agrícola tiene un bajo porcentaje a causa de la perdida de tierras, la movilidad de la mano de obra y en especial la utilización de estas tierras para </w:t>
      </w:r>
      <w:r w:rsidR="003D7736" w:rsidRPr="00DA01D9">
        <w:rPr>
          <w:rFonts w:ascii="Times New Roman" w:hAnsi="Times New Roman" w:cs="Times New Roman"/>
        </w:rPr>
        <w:t xml:space="preserve">el desarrollo de </w:t>
      </w:r>
      <w:r w:rsidR="00E218A9" w:rsidRPr="00DA01D9">
        <w:rPr>
          <w:rFonts w:ascii="Times New Roman" w:hAnsi="Times New Roman" w:cs="Times New Roman"/>
        </w:rPr>
        <w:t>la ganadería</w:t>
      </w:r>
      <w:r w:rsidR="003D7736" w:rsidRPr="00DA01D9">
        <w:rPr>
          <w:rFonts w:ascii="Times New Roman" w:hAnsi="Times New Roman" w:cs="Times New Roman"/>
        </w:rPr>
        <w:t xml:space="preserve"> extensiva</w:t>
      </w:r>
      <w:r w:rsidR="00E218A9" w:rsidRPr="00DA01D9">
        <w:rPr>
          <w:rFonts w:ascii="Times New Roman" w:hAnsi="Times New Roman" w:cs="Times New Roman"/>
        </w:rPr>
        <w:t xml:space="preserve">. </w:t>
      </w:r>
    </w:p>
    <w:p w14:paraId="3A343F84" w14:textId="01758685" w:rsidR="00CE5990" w:rsidRPr="00DA01D9" w:rsidRDefault="00CE5990" w:rsidP="004E40A8">
      <w:pPr>
        <w:spacing w:line="360" w:lineRule="auto"/>
        <w:jc w:val="both"/>
        <w:rPr>
          <w:rFonts w:ascii="Times New Roman" w:hAnsi="Times New Roman" w:cs="Times New Roman"/>
        </w:rPr>
      </w:pPr>
    </w:p>
    <w:p w14:paraId="14B64E72" w14:textId="1634C4C8" w:rsidR="00CE5990" w:rsidRPr="00DA01D9" w:rsidRDefault="00CE5990" w:rsidP="004E40A8">
      <w:pPr>
        <w:spacing w:line="360" w:lineRule="auto"/>
        <w:jc w:val="both"/>
        <w:rPr>
          <w:rFonts w:ascii="Times New Roman" w:hAnsi="Times New Roman" w:cs="Times New Roman"/>
        </w:rPr>
      </w:pPr>
      <w:r w:rsidRPr="00DA01D9">
        <w:rPr>
          <w:rFonts w:ascii="Times New Roman" w:hAnsi="Times New Roman" w:cs="Times New Roman"/>
        </w:rPr>
        <w:t>El sector agrícola en Puracé tiene un bajo porcentaje frente a otras actividades económicas debido a la perdida</w:t>
      </w:r>
      <w:r w:rsidR="003D7736" w:rsidRPr="00DA01D9">
        <w:rPr>
          <w:rFonts w:ascii="Times New Roman" w:hAnsi="Times New Roman" w:cs="Times New Roman"/>
        </w:rPr>
        <w:t xml:space="preserve"> de tierras, </w:t>
      </w:r>
      <w:r w:rsidRPr="00DA01D9">
        <w:rPr>
          <w:rFonts w:ascii="Times New Roman" w:hAnsi="Times New Roman" w:cs="Times New Roman"/>
        </w:rPr>
        <w:t xml:space="preserve">la movilidad de población que era la mano de obra en las diferentes haciendas agrícolas y finalmente </w:t>
      </w:r>
      <w:r w:rsidR="003D7736" w:rsidRPr="00DA01D9">
        <w:rPr>
          <w:rFonts w:ascii="Times New Roman" w:hAnsi="Times New Roman" w:cs="Times New Roman"/>
        </w:rPr>
        <w:t xml:space="preserve">porque </w:t>
      </w:r>
      <w:r w:rsidRPr="00DA01D9">
        <w:rPr>
          <w:rFonts w:ascii="Times New Roman" w:hAnsi="Times New Roman" w:cs="Times New Roman"/>
        </w:rPr>
        <w:t>la mayoría de tierras que tiene el municipio están vinculadas a la ganadera</w:t>
      </w:r>
      <w:r w:rsidR="006B5CF3" w:rsidRPr="00DA01D9">
        <w:rPr>
          <w:rFonts w:ascii="Times New Roman" w:hAnsi="Times New Roman" w:cs="Times New Roman"/>
        </w:rPr>
        <w:t xml:space="preserve"> extensiva</w:t>
      </w:r>
      <w:r w:rsidRPr="00DA01D9">
        <w:rPr>
          <w:rFonts w:ascii="Times New Roman" w:hAnsi="Times New Roman" w:cs="Times New Roman"/>
        </w:rPr>
        <w:t xml:space="preserve"> y cultivos intensivos</w:t>
      </w:r>
      <w:r w:rsidR="006B5CF3" w:rsidRPr="00DA01D9">
        <w:rPr>
          <w:rFonts w:ascii="Times New Roman" w:hAnsi="Times New Roman" w:cs="Times New Roman"/>
        </w:rPr>
        <w:t xml:space="preserve"> de papa </w:t>
      </w:r>
      <w:r w:rsidRPr="00DA01D9">
        <w:rPr>
          <w:rFonts w:ascii="Times New Roman" w:hAnsi="Times New Roman" w:cs="Times New Roman"/>
        </w:rPr>
        <w:t xml:space="preserve">(Plan de </w:t>
      </w:r>
      <w:r w:rsidR="00A36B09">
        <w:rPr>
          <w:rFonts w:ascii="Times New Roman" w:hAnsi="Times New Roman" w:cs="Times New Roman"/>
        </w:rPr>
        <w:t>D</w:t>
      </w:r>
      <w:r w:rsidRPr="00DA01D9">
        <w:rPr>
          <w:rFonts w:ascii="Times New Roman" w:hAnsi="Times New Roman" w:cs="Times New Roman"/>
        </w:rPr>
        <w:t xml:space="preserve">esarrollo Puracé, 2016-2019). </w:t>
      </w:r>
    </w:p>
    <w:p w14:paraId="7F721722" w14:textId="77777777" w:rsidR="00CE5990" w:rsidRPr="00DA01D9" w:rsidRDefault="00CE5990" w:rsidP="004E40A8">
      <w:pPr>
        <w:spacing w:line="360" w:lineRule="auto"/>
        <w:jc w:val="both"/>
        <w:rPr>
          <w:rFonts w:ascii="Times New Roman" w:hAnsi="Times New Roman" w:cs="Times New Roman"/>
        </w:rPr>
      </w:pPr>
    </w:p>
    <w:p w14:paraId="797719DB" w14:textId="306B0BA4" w:rsidR="00CE5990" w:rsidRPr="00DA01D9" w:rsidRDefault="00CE5990" w:rsidP="00747714">
      <w:pPr>
        <w:spacing w:line="360" w:lineRule="auto"/>
        <w:jc w:val="both"/>
        <w:rPr>
          <w:rFonts w:ascii="Times New Roman" w:hAnsi="Times New Roman" w:cs="Times New Roman"/>
        </w:rPr>
      </w:pPr>
      <w:r w:rsidRPr="00DA01D9">
        <w:rPr>
          <w:rFonts w:ascii="Times New Roman" w:hAnsi="Times New Roman" w:cs="Times New Roman"/>
        </w:rPr>
        <w:t xml:space="preserve">Ahora </w:t>
      </w:r>
      <w:r w:rsidR="00585175" w:rsidRPr="00DA01D9">
        <w:rPr>
          <w:rFonts w:ascii="Times New Roman" w:hAnsi="Times New Roman" w:cs="Times New Roman"/>
        </w:rPr>
        <w:t>bien, hay que resaltar que a pesar de que</w:t>
      </w:r>
      <w:r w:rsidRPr="00DA01D9">
        <w:rPr>
          <w:rFonts w:ascii="Times New Roman" w:hAnsi="Times New Roman" w:cs="Times New Roman"/>
        </w:rPr>
        <w:t xml:space="preserve"> la agricultura representa un porcentaje bajo de las actividades </w:t>
      </w:r>
      <w:r w:rsidR="00585175" w:rsidRPr="00DA01D9">
        <w:rPr>
          <w:rFonts w:ascii="Times New Roman" w:hAnsi="Times New Roman" w:cs="Times New Roman"/>
        </w:rPr>
        <w:t xml:space="preserve">económicas del municipio, Coconuco </w:t>
      </w:r>
      <w:r w:rsidRPr="00DA01D9">
        <w:rPr>
          <w:rFonts w:ascii="Times New Roman" w:hAnsi="Times New Roman" w:cs="Times New Roman"/>
        </w:rPr>
        <w:t xml:space="preserve">conserva dentro de sus </w:t>
      </w:r>
      <w:r w:rsidR="00585175" w:rsidRPr="00DA01D9">
        <w:rPr>
          <w:rFonts w:ascii="Times New Roman" w:hAnsi="Times New Roman" w:cs="Times New Roman"/>
        </w:rPr>
        <w:t>prácticas</w:t>
      </w:r>
      <w:r w:rsidRPr="00DA01D9">
        <w:rPr>
          <w:rFonts w:ascii="Times New Roman" w:hAnsi="Times New Roman" w:cs="Times New Roman"/>
        </w:rPr>
        <w:t xml:space="preserve"> culturales el desarrollo de huertas caseras que le proporcionan a las familias </w:t>
      </w:r>
      <w:r w:rsidR="00585175" w:rsidRPr="00DA01D9">
        <w:rPr>
          <w:rFonts w:ascii="Times New Roman" w:hAnsi="Times New Roman" w:cs="Times New Roman"/>
        </w:rPr>
        <w:t>alimentos</w:t>
      </w:r>
      <w:r w:rsidRPr="00DA01D9">
        <w:rPr>
          <w:rFonts w:ascii="Times New Roman" w:hAnsi="Times New Roman" w:cs="Times New Roman"/>
        </w:rPr>
        <w:t xml:space="preserve"> diarios</w:t>
      </w:r>
      <w:r w:rsidR="00585175" w:rsidRPr="00DA01D9">
        <w:rPr>
          <w:rFonts w:ascii="Times New Roman" w:hAnsi="Times New Roman" w:cs="Times New Roman"/>
        </w:rPr>
        <w:t>. Sin embargo, esto sigue siendo poco representativo si se tiene en cuenta el potencial productivo que tiene Puracé (Plan de desarrollo Puracé, 2016-2019)</w:t>
      </w:r>
    </w:p>
    <w:p w14:paraId="15AA580A" w14:textId="77777777" w:rsidR="00747714" w:rsidRPr="00DA01D9" w:rsidRDefault="00747714" w:rsidP="00747714">
      <w:pPr>
        <w:spacing w:line="360" w:lineRule="auto"/>
        <w:jc w:val="both"/>
        <w:rPr>
          <w:rFonts w:ascii="Times New Roman" w:hAnsi="Times New Roman" w:cs="Times New Roman"/>
        </w:rPr>
      </w:pPr>
    </w:p>
    <w:p w14:paraId="7A96CB32" w14:textId="7E4DA4FA" w:rsidR="000A40A6" w:rsidRPr="00FF372B" w:rsidRDefault="000A40A6" w:rsidP="00FF372B">
      <w:pPr>
        <w:pStyle w:val="Ttulo2"/>
        <w:jc w:val="center"/>
        <w:rPr>
          <w:rFonts w:cs="Times New Roman"/>
          <w:szCs w:val="24"/>
        </w:rPr>
      </w:pPr>
      <w:bookmarkStart w:id="19" w:name="_Toc21971068"/>
      <w:bookmarkStart w:id="20" w:name="_Toc22590275"/>
      <w:r w:rsidRPr="00FF372B">
        <w:rPr>
          <w:rFonts w:cs="Times New Roman"/>
          <w:szCs w:val="24"/>
        </w:rPr>
        <w:t>Tabla 1</w:t>
      </w:r>
      <w:r w:rsidR="00877023" w:rsidRPr="00FF372B">
        <w:rPr>
          <w:rFonts w:cs="Times New Roman"/>
          <w:szCs w:val="24"/>
        </w:rPr>
        <w:t xml:space="preserve"> </w:t>
      </w:r>
      <w:r w:rsidRPr="00FF372B">
        <w:rPr>
          <w:rFonts w:cs="Times New Roman"/>
          <w:szCs w:val="24"/>
        </w:rPr>
        <w:t xml:space="preserve">Cultivos </w:t>
      </w:r>
      <w:r w:rsidR="00FF372B" w:rsidRPr="00FF372B">
        <w:rPr>
          <w:rFonts w:cs="Times New Roman"/>
          <w:szCs w:val="24"/>
        </w:rPr>
        <w:t>tradicionales</w:t>
      </w:r>
      <w:r w:rsidR="00FF372B">
        <w:rPr>
          <w:rFonts w:cs="Times New Roman"/>
          <w:szCs w:val="24"/>
        </w:rPr>
        <w:t xml:space="preserve"> del municipio de Puracé. Área s</w:t>
      </w:r>
      <w:r w:rsidRPr="00FF372B">
        <w:rPr>
          <w:rFonts w:cs="Times New Roman"/>
          <w:szCs w:val="24"/>
        </w:rPr>
        <w:t xml:space="preserve">embrada y </w:t>
      </w:r>
      <w:r w:rsidR="00FF372B" w:rsidRPr="00FF372B">
        <w:rPr>
          <w:rFonts w:cs="Times New Roman"/>
          <w:szCs w:val="24"/>
        </w:rPr>
        <w:t>área cosechada</w:t>
      </w:r>
      <w:bookmarkEnd w:id="19"/>
      <w:bookmarkEnd w:id="20"/>
    </w:p>
    <w:tbl>
      <w:tblPr>
        <w:tblStyle w:val="Tablaconcuadrculaclara1"/>
        <w:tblW w:w="61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926"/>
        <w:gridCol w:w="2180"/>
      </w:tblGrid>
      <w:tr w:rsidR="005F332A" w:rsidRPr="00DA01D9" w14:paraId="20134BDF" w14:textId="77777777" w:rsidTr="006C3B31">
        <w:trPr>
          <w:trHeight w:val="451"/>
          <w:jc w:val="center"/>
        </w:trPr>
        <w:tc>
          <w:tcPr>
            <w:tcW w:w="2093" w:type="dxa"/>
            <w:shd w:val="clear" w:color="auto" w:fill="D9D9D9" w:themeFill="background1" w:themeFillShade="D9"/>
            <w:noWrap/>
            <w:vAlign w:val="center"/>
            <w:hideMark/>
          </w:tcPr>
          <w:p w14:paraId="4FC3D42D" w14:textId="77777777" w:rsidR="00647E68" w:rsidRPr="00DA01D9" w:rsidRDefault="00647E68" w:rsidP="006C3B31">
            <w:pPr>
              <w:jc w:val="center"/>
              <w:rPr>
                <w:rFonts w:ascii="Times New Roman" w:eastAsia="Times New Roman" w:hAnsi="Times New Roman" w:cs="Times New Roman"/>
                <w:b/>
                <w:sz w:val="20"/>
                <w:szCs w:val="20"/>
              </w:rPr>
            </w:pPr>
            <w:r w:rsidRPr="00DA01D9">
              <w:rPr>
                <w:rFonts w:ascii="Times New Roman" w:eastAsia="Times New Roman" w:hAnsi="Times New Roman" w:cs="Times New Roman"/>
                <w:b/>
                <w:sz w:val="20"/>
                <w:szCs w:val="20"/>
              </w:rPr>
              <w:t>CULTIVO</w:t>
            </w:r>
          </w:p>
        </w:tc>
        <w:tc>
          <w:tcPr>
            <w:tcW w:w="1926" w:type="dxa"/>
            <w:shd w:val="clear" w:color="auto" w:fill="D9D9D9" w:themeFill="background1" w:themeFillShade="D9"/>
            <w:vAlign w:val="center"/>
            <w:hideMark/>
          </w:tcPr>
          <w:p w14:paraId="26AFB298" w14:textId="51816916" w:rsidR="00647E68" w:rsidRPr="00DA01D9" w:rsidRDefault="00647E68" w:rsidP="006C3B31">
            <w:pPr>
              <w:jc w:val="center"/>
              <w:rPr>
                <w:rFonts w:ascii="Times New Roman" w:eastAsia="Times New Roman" w:hAnsi="Times New Roman" w:cs="Times New Roman"/>
                <w:b/>
                <w:sz w:val="20"/>
                <w:szCs w:val="20"/>
              </w:rPr>
            </w:pPr>
            <w:r w:rsidRPr="00DA01D9">
              <w:rPr>
                <w:rFonts w:ascii="Times New Roman" w:eastAsia="Times New Roman" w:hAnsi="Times New Roman" w:cs="Times New Roman"/>
                <w:b/>
                <w:sz w:val="20"/>
                <w:szCs w:val="20"/>
              </w:rPr>
              <w:t xml:space="preserve">Área </w:t>
            </w:r>
            <w:r w:rsidR="00FF372B" w:rsidRPr="00DA01D9">
              <w:rPr>
                <w:rFonts w:ascii="Times New Roman" w:eastAsia="Times New Roman" w:hAnsi="Times New Roman" w:cs="Times New Roman"/>
                <w:b/>
                <w:sz w:val="20"/>
                <w:szCs w:val="20"/>
              </w:rPr>
              <w:t xml:space="preserve">sembrada </w:t>
            </w:r>
            <w:r w:rsidRPr="00DA01D9">
              <w:rPr>
                <w:rFonts w:ascii="Times New Roman" w:eastAsia="Times New Roman" w:hAnsi="Times New Roman" w:cs="Times New Roman"/>
                <w:b/>
                <w:sz w:val="20"/>
                <w:szCs w:val="20"/>
              </w:rPr>
              <w:t>(ha)</w:t>
            </w:r>
          </w:p>
        </w:tc>
        <w:tc>
          <w:tcPr>
            <w:tcW w:w="2180" w:type="dxa"/>
            <w:shd w:val="clear" w:color="auto" w:fill="D9D9D9" w:themeFill="background1" w:themeFillShade="D9"/>
            <w:vAlign w:val="center"/>
            <w:hideMark/>
          </w:tcPr>
          <w:p w14:paraId="3D632871" w14:textId="366EF621" w:rsidR="00647E68" w:rsidRPr="00DA01D9" w:rsidRDefault="00647E68" w:rsidP="006C3B31">
            <w:pPr>
              <w:jc w:val="center"/>
              <w:rPr>
                <w:rFonts w:ascii="Times New Roman" w:eastAsia="Times New Roman" w:hAnsi="Times New Roman" w:cs="Times New Roman"/>
                <w:b/>
                <w:sz w:val="20"/>
                <w:szCs w:val="20"/>
              </w:rPr>
            </w:pPr>
            <w:r w:rsidRPr="00DA01D9">
              <w:rPr>
                <w:rFonts w:ascii="Times New Roman" w:eastAsia="Times New Roman" w:hAnsi="Times New Roman" w:cs="Times New Roman"/>
                <w:b/>
                <w:sz w:val="20"/>
                <w:szCs w:val="20"/>
              </w:rPr>
              <w:t xml:space="preserve">Área </w:t>
            </w:r>
            <w:r w:rsidR="00FF372B" w:rsidRPr="00DA01D9">
              <w:rPr>
                <w:rFonts w:ascii="Times New Roman" w:eastAsia="Times New Roman" w:hAnsi="Times New Roman" w:cs="Times New Roman"/>
                <w:b/>
                <w:sz w:val="20"/>
                <w:szCs w:val="20"/>
              </w:rPr>
              <w:t xml:space="preserve">cosechada </w:t>
            </w:r>
            <w:r w:rsidRPr="00DA01D9">
              <w:rPr>
                <w:rFonts w:ascii="Times New Roman" w:eastAsia="Times New Roman" w:hAnsi="Times New Roman" w:cs="Times New Roman"/>
                <w:b/>
                <w:sz w:val="20"/>
                <w:szCs w:val="20"/>
              </w:rPr>
              <w:t>(ha)</w:t>
            </w:r>
          </w:p>
        </w:tc>
      </w:tr>
      <w:tr w:rsidR="005F332A" w:rsidRPr="00DA01D9" w14:paraId="480CB71E" w14:textId="77777777" w:rsidTr="006C3B31">
        <w:trPr>
          <w:trHeight w:val="260"/>
          <w:jc w:val="center"/>
        </w:trPr>
        <w:tc>
          <w:tcPr>
            <w:tcW w:w="2093" w:type="dxa"/>
            <w:noWrap/>
            <w:hideMark/>
          </w:tcPr>
          <w:p w14:paraId="1F52752B" w14:textId="4D73A98C" w:rsidR="00647E68" w:rsidRPr="00DA01D9" w:rsidRDefault="00647E68" w:rsidP="00E179F4">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Papa</w:t>
            </w:r>
          </w:p>
        </w:tc>
        <w:tc>
          <w:tcPr>
            <w:tcW w:w="1926" w:type="dxa"/>
            <w:noWrap/>
            <w:hideMark/>
          </w:tcPr>
          <w:p w14:paraId="3965AD37" w14:textId="77777777" w:rsidR="00647E68" w:rsidRPr="00DA01D9" w:rsidRDefault="00647E68" w:rsidP="00E179F4">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590</w:t>
            </w:r>
          </w:p>
        </w:tc>
        <w:tc>
          <w:tcPr>
            <w:tcW w:w="2180" w:type="dxa"/>
            <w:noWrap/>
            <w:hideMark/>
          </w:tcPr>
          <w:p w14:paraId="0CB2F279" w14:textId="77777777" w:rsidR="00647E68" w:rsidRPr="00DA01D9" w:rsidRDefault="00647E68" w:rsidP="00E179F4">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517</w:t>
            </w:r>
          </w:p>
        </w:tc>
      </w:tr>
      <w:tr w:rsidR="005F332A" w:rsidRPr="00DA01D9" w14:paraId="4164DF70" w14:textId="77777777" w:rsidTr="006C3B31">
        <w:trPr>
          <w:trHeight w:val="260"/>
          <w:jc w:val="center"/>
        </w:trPr>
        <w:tc>
          <w:tcPr>
            <w:tcW w:w="2093" w:type="dxa"/>
            <w:noWrap/>
            <w:hideMark/>
          </w:tcPr>
          <w:p w14:paraId="2AD9C55A" w14:textId="77777777" w:rsidR="00647E68" w:rsidRPr="00DA01D9" w:rsidRDefault="00647E68" w:rsidP="00E179F4">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Café</w:t>
            </w:r>
          </w:p>
        </w:tc>
        <w:tc>
          <w:tcPr>
            <w:tcW w:w="1926" w:type="dxa"/>
            <w:noWrap/>
            <w:hideMark/>
          </w:tcPr>
          <w:p w14:paraId="7F74E429" w14:textId="77777777" w:rsidR="00647E68" w:rsidRPr="00DA01D9" w:rsidRDefault="00647E68" w:rsidP="00E179F4">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352</w:t>
            </w:r>
          </w:p>
        </w:tc>
        <w:tc>
          <w:tcPr>
            <w:tcW w:w="2180" w:type="dxa"/>
            <w:noWrap/>
            <w:hideMark/>
          </w:tcPr>
          <w:p w14:paraId="4261EA43" w14:textId="77777777" w:rsidR="00647E68" w:rsidRPr="00DA01D9" w:rsidRDefault="00647E68" w:rsidP="00E179F4">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50</w:t>
            </w:r>
          </w:p>
        </w:tc>
      </w:tr>
      <w:tr w:rsidR="005F332A" w:rsidRPr="00DA01D9" w14:paraId="7485050A" w14:textId="77777777" w:rsidTr="006C3B31">
        <w:trPr>
          <w:trHeight w:val="260"/>
          <w:jc w:val="center"/>
        </w:trPr>
        <w:tc>
          <w:tcPr>
            <w:tcW w:w="2093" w:type="dxa"/>
            <w:noWrap/>
            <w:hideMark/>
          </w:tcPr>
          <w:p w14:paraId="55DC9005" w14:textId="77777777" w:rsidR="00647E68" w:rsidRPr="00DA01D9" w:rsidRDefault="00647E68" w:rsidP="00E179F4">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Frijol</w:t>
            </w:r>
          </w:p>
        </w:tc>
        <w:tc>
          <w:tcPr>
            <w:tcW w:w="1926" w:type="dxa"/>
            <w:noWrap/>
            <w:hideMark/>
          </w:tcPr>
          <w:p w14:paraId="098E02D6" w14:textId="77777777" w:rsidR="00647E68" w:rsidRPr="00DA01D9" w:rsidRDefault="00647E68" w:rsidP="00E179F4">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65</w:t>
            </w:r>
          </w:p>
        </w:tc>
        <w:tc>
          <w:tcPr>
            <w:tcW w:w="2180" w:type="dxa"/>
            <w:noWrap/>
            <w:hideMark/>
          </w:tcPr>
          <w:p w14:paraId="280F7840" w14:textId="77777777" w:rsidR="00647E68" w:rsidRPr="00DA01D9" w:rsidRDefault="00647E68" w:rsidP="00E179F4">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59</w:t>
            </w:r>
          </w:p>
        </w:tc>
      </w:tr>
      <w:tr w:rsidR="005F332A" w:rsidRPr="00DA01D9" w14:paraId="380B8D8D" w14:textId="77777777" w:rsidTr="006C3B31">
        <w:trPr>
          <w:trHeight w:val="260"/>
          <w:jc w:val="center"/>
        </w:trPr>
        <w:tc>
          <w:tcPr>
            <w:tcW w:w="2093" w:type="dxa"/>
            <w:noWrap/>
            <w:hideMark/>
          </w:tcPr>
          <w:p w14:paraId="2E1F5003" w14:textId="4515979F" w:rsidR="00647E68" w:rsidRPr="00DA01D9" w:rsidRDefault="00647E68" w:rsidP="00E179F4">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 xml:space="preserve">Maíz </w:t>
            </w:r>
            <w:r w:rsidR="00FF372B" w:rsidRPr="00DA01D9">
              <w:rPr>
                <w:rFonts w:ascii="Times New Roman" w:eastAsia="Times New Roman" w:hAnsi="Times New Roman" w:cs="Times New Roman"/>
                <w:sz w:val="20"/>
                <w:szCs w:val="20"/>
              </w:rPr>
              <w:t>tradicional</w:t>
            </w:r>
          </w:p>
        </w:tc>
        <w:tc>
          <w:tcPr>
            <w:tcW w:w="1926" w:type="dxa"/>
            <w:noWrap/>
            <w:hideMark/>
          </w:tcPr>
          <w:p w14:paraId="024D54D7" w14:textId="77777777" w:rsidR="00647E68" w:rsidRPr="00DA01D9" w:rsidRDefault="00647E68" w:rsidP="00E179F4">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30</w:t>
            </w:r>
          </w:p>
        </w:tc>
        <w:tc>
          <w:tcPr>
            <w:tcW w:w="2180" w:type="dxa"/>
            <w:noWrap/>
            <w:hideMark/>
          </w:tcPr>
          <w:p w14:paraId="6BBC7619" w14:textId="77777777" w:rsidR="00647E68" w:rsidRPr="00DA01D9" w:rsidRDefault="00647E68" w:rsidP="00E179F4">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28</w:t>
            </w:r>
          </w:p>
        </w:tc>
      </w:tr>
      <w:tr w:rsidR="005F332A" w:rsidRPr="00DA01D9" w14:paraId="384B990E" w14:textId="77777777" w:rsidTr="006C3B31">
        <w:trPr>
          <w:trHeight w:val="260"/>
          <w:jc w:val="center"/>
        </w:trPr>
        <w:tc>
          <w:tcPr>
            <w:tcW w:w="2093" w:type="dxa"/>
            <w:noWrap/>
            <w:hideMark/>
          </w:tcPr>
          <w:p w14:paraId="2E423D5B" w14:textId="77777777" w:rsidR="00647E68" w:rsidRPr="00DA01D9" w:rsidRDefault="00647E68" w:rsidP="00E179F4">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Fresa</w:t>
            </w:r>
          </w:p>
        </w:tc>
        <w:tc>
          <w:tcPr>
            <w:tcW w:w="1926" w:type="dxa"/>
            <w:noWrap/>
            <w:hideMark/>
          </w:tcPr>
          <w:p w14:paraId="3E388B73" w14:textId="77777777" w:rsidR="00647E68" w:rsidRPr="00DA01D9" w:rsidRDefault="00647E68" w:rsidP="00E179F4">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14</w:t>
            </w:r>
          </w:p>
        </w:tc>
        <w:tc>
          <w:tcPr>
            <w:tcW w:w="2180" w:type="dxa"/>
            <w:noWrap/>
            <w:hideMark/>
          </w:tcPr>
          <w:p w14:paraId="1A4A87E2" w14:textId="77777777" w:rsidR="00647E68" w:rsidRPr="00DA01D9" w:rsidRDefault="00647E68" w:rsidP="00E179F4">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14</w:t>
            </w:r>
          </w:p>
        </w:tc>
      </w:tr>
      <w:tr w:rsidR="005F332A" w:rsidRPr="00DA01D9" w14:paraId="07072530" w14:textId="77777777" w:rsidTr="006C3B31">
        <w:trPr>
          <w:trHeight w:val="260"/>
          <w:jc w:val="center"/>
        </w:trPr>
        <w:tc>
          <w:tcPr>
            <w:tcW w:w="2093" w:type="dxa"/>
            <w:noWrap/>
            <w:hideMark/>
          </w:tcPr>
          <w:p w14:paraId="473B9184" w14:textId="77777777" w:rsidR="00647E68" w:rsidRPr="00DA01D9" w:rsidRDefault="00647E68" w:rsidP="00E179F4">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Arveja</w:t>
            </w:r>
          </w:p>
        </w:tc>
        <w:tc>
          <w:tcPr>
            <w:tcW w:w="1926" w:type="dxa"/>
            <w:noWrap/>
            <w:hideMark/>
          </w:tcPr>
          <w:p w14:paraId="534A5037" w14:textId="77777777" w:rsidR="00647E68" w:rsidRPr="00DA01D9" w:rsidRDefault="00647E68" w:rsidP="00E179F4">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8</w:t>
            </w:r>
          </w:p>
        </w:tc>
        <w:tc>
          <w:tcPr>
            <w:tcW w:w="2180" w:type="dxa"/>
            <w:noWrap/>
            <w:hideMark/>
          </w:tcPr>
          <w:p w14:paraId="64F430F5" w14:textId="77777777" w:rsidR="00647E68" w:rsidRPr="00DA01D9" w:rsidRDefault="00647E68" w:rsidP="00E179F4">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8</w:t>
            </w:r>
          </w:p>
        </w:tc>
      </w:tr>
      <w:tr w:rsidR="005F332A" w:rsidRPr="00DA01D9" w14:paraId="041AED02" w14:textId="77777777" w:rsidTr="006C3B31">
        <w:trPr>
          <w:trHeight w:val="260"/>
          <w:jc w:val="center"/>
        </w:trPr>
        <w:tc>
          <w:tcPr>
            <w:tcW w:w="2093" w:type="dxa"/>
            <w:noWrap/>
            <w:hideMark/>
          </w:tcPr>
          <w:p w14:paraId="382A516B" w14:textId="77777777" w:rsidR="00647E68" w:rsidRPr="00DA01D9" w:rsidRDefault="00647E68" w:rsidP="00E179F4">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Arracacha</w:t>
            </w:r>
          </w:p>
        </w:tc>
        <w:tc>
          <w:tcPr>
            <w:tcW w:w="1926" w:type="dxa"/>
            <w:noWrap/>
            <w:hideMark/>
          </w:tcPr>
          <w:p w14:paraId="4A824B70" w14:textId="77777777" w:rsidR="00647E68" w:rsidRPr="00DA01D9" w:rsidRDefault="00647E68" w:rsidP="00E179F4">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3</w:t>
            </w:r>
          </w:p>
        </w:tc>
        <w:tc>
          <w:tcPr>
            <w:tcW w:w="2180" w:type="dxa"/>
            <w:noWrap/>
            <w:hideMark/>
          </w:tcPr>
          <w:p w14:paraId="0394F22A" w14:textId="77777777" w:rsidR="00647E68" w:rsidRPr="00DA01D9" w:rsidRDefault="00647E68" w:rsidP="00E179F4">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3</w:t>
            </w:r>
          </w:p>
        </w:tc>
      </w:tr>
    </w:tbl>
    <w:p w14:paraId="1A668BB0" w14:textId="77777777" w:rsidR="008C11EF" w:rsidRPr="00FF372B" w:rsidRDefault="00A36AA2" w:rsidP="00FF372B">
      <w:pPr>
        <w:spacing w:line="360" w:lineRule="auto"/>
        <w:jc w:val="center"/>
        <w:rPr>
          <w:rFonts w:ascii="Times New Roman" w:hAnsi="Times New Roman" w:cs="Times New Roman"/>
          <w:bCs/>
          <w:sz w:val="20"/>
          <w:szCs w:val="20"/>
        </w:rPr>
      </w:pPr>
      <w:r w:rsidRPr="00FF372B">
        <w:rPr>
          <w:rFonts w:ascii="Times New Roman" w:hAnsi="Times New Roman" w:cs="Times New Roman"/>
          <w:b/>
          <w:sz w:val="20"/>
          <w:szCs w:val="20"/>
        </w:rPr>
        <w:t>Fuente:</w:t>
      </w:r>
      <w:r w:rsidRPr="00FF372B">
        <w:rPr>
          <w:rFonts w:ascii="Times New Roman" w:hAnsi="Times New Roman" w:cs="Times New Roman"/>
          <w:bCs/>
          <w:sz w:val="20"/>
          <w:szCs w:val="20"/>
        </w:rPr>
        <w:t xml:space="preserve"> Agronet - Evaluaciones Agropecuarias Municipales 2016</w:t>
      </w:r>
    </w:p>
    <w:p w14:paraId="6B099542" w14:textId="77777777" w:rsidR="004E40A8" w:rsidRPr="00DA01D9" w:rsidRDefault="004E40A8" w:rsidP="00BE0BBC">
      <w:pPr>
        <w:spacing w:line="360" w:lineRule="auto"/>
        <w:jc w:val="both"/>
        <w:rPr>
          <w:rFonts w:ascii="Times New Roman" w:hAnsi="Times New Roman" w:cs="Times New Roman"/>
        </w:rPr>
      </w:pPr>
    </w:p>
    <w:p w14:paraId="37EC27A9" w14:textId="27064CB3" w:rsidR="003C0710" w:rsidRPr="00DA01D9" w:rsidRDefault="00FE4FB8" w:rsidP="00FF372B">
      <w:pPr>
        <w:spacing w:line="360" w:lineRule="auto"/>
        <w:jc w:val="both"/>
        <w:rPr>
          <w:rFonts w:ascii="Times New Roman" w:hAnsi="Times New Roman" w:cs="Times New Roman"/>
        </w:rPr>
      </w:pPr>
      <w:r w:rsidRPr="00DA01D9">
        <w:rPr>
          <w:rFonts w:ascii="Times New Roman" w:hAnsi="Times New Roman" w:cs="Times New Roman"/>
        </w:rPr>
        <w:t>Al respecto, y s</w:t>
      </w:r>
      <w:r w:rsidR="00A36AA2" w:rsidRPr="00DA01D9">
        <w:rPr>
          <w:rFonts w:ascii="Times New Roman" w:hAnsi="Times New Roman" w:cs="Times New Roman"/>
        </w:rPr>
        <w:t xml:space="preserve">egún información de </w:t>
      </w:r>
      <w:r w:rsidR="00B1061B" w:rsidRPr="00DA01D9">
        <w:rPr>
          <w:rFonts w:ascii="Times New Roman" w:hAnsi="Times New Roman" w:cs="Times New Roman"/>
        </w:rPr>
        <w:t>Agronet</w:t>
      </w:r>
      <w:r w:rsidR="00B1061B" w:rsidRPr="00DA01D9">
        <w:rPr>
          <w:rStyle w:val="Refdenotaalpie"/>
          <w:rFonts w:ascii="Times New Roman" w:hAnsi="Times New Roman" w:cs="Times New Roman"/>
        </w:rPr>
        <w:footnoteReference w:id="1"/>
      </w:r>
      <w:r w:rsidR="00B1061B" w:rsidRPr="00DA01D9">
        <w:rPr>
          <w:rFonts w:ascii="Times New Roman" w:hAnsi="Times New Roman" w:cs="Times New Roman"/>
        </w:rPr>
        <w:t>, el cultivo que mayor área cosech</w:t>
      </w:r>
      <w:r w:rsidR="006B5CF3" w:rsidRPr="00DA01D9">
        <w:rPr>
          <w:rFonts w:ascii="Times New Roman" w:hAnsi="Times New Roman" w:cs="Times New Roman"/>
        </w:rPr>
        <w:t>ada tiene en el municipio es el de papa con 590</w:t>
      </w:r>
      <w:r w:rsidR="00B1061B" w:rsidRPr="00DA01D9">
        <w:rPr>
          <w:rFonts w:ascii="Times New Roman" w:hAnsi="Times New Roman" w:cs="Times New Roman"/>
        </w:rPr>
        <w:t xml:space="preserve"> hectáreas, </w:t>
      </w:r>
      <w:r w:rsidR="00DB0679" w:rsidRPr="00DA01D9">
        <w:rPr>
          <w:rFonts w:ascii="Times New Roman" w:hAnsi="Times New Roman" w:cs="Times New Roman"/>
        </w:rPr>
        <w:t xml:space="preserve">seguido por </w:t>
      </w:r>
      <w:r w:rsidR="006B5CF3" w:rsidRPr="00DA01D9">
        <w:rPr>
          <w:rFonts w:ascii="Times New Roman" w:hAnsi="Times New Roman" w:cs="Times New Roman"/>
        </w:rPr>
        <w:t xml:space="preserve">el café </w:t>
      </w:r>
      <w:r w:rsidR="00B1061B" w:rsidRPr="00DA01D9">
        <w:rPr>
          <w:rFonts w:ascii="Times New Roman" w:hAnsi="Times New Roman" w:cs="Times New Roman"/>
        </w:rPr>
        <w:t xml:space="preserve">con </w:t>
      </w:r>
      <w:r w:rsidR="006B5CF3" w:rsidRPr="00DA01D9">
        <w:rPr>
          <w:rFonts w:ascii="Times New Roman" w:hAnsi="Times New Roman" w:cs="Times New Roman"/>
        </w:rPr>
        <w:t>352</w:t>
      </w:r>
      <w:r w:rsidR="00B1061B" w:rsidRPr="00DA01D9">
        <w:rPr>
          <w:rFonts w:ascii="Times New Roman" w:hAnsi="Times New Roman" w:cs="Times New Roman"/>
        </w:rPr>
        <w:t xml:space="preserve"> h</w:t>
      </w:r>
      <w:r w:rsidR="00DB0679" w:rsidRPr="00DA01D9">
        <w:rPr>
          <w:rFonts w:ascii="Times New Roman" w:hAnsi="Times New Roman" w:cs="Times New Roman"/>
        </w:rPr>
        <w:t>a,</w:t>
      </w:r>
      <w:r w:rsidR="006B5CF3" w:rsidRPr="00DA01D9">
        <w:rPr>
          <w:rFonts w:ascii="Times New Roman" w:hAnsi="Times New Roman" w:cs="Times New Roman"/>
        </w:rPr>
        <w:t xml:space="preserve"> el frijol con </w:t>
      </w:r>
      <w:r w:rsidR="006B5CF3" w:rsidRPr="00DA01D9">
        <w:rPr>
          <w:rFonts w:ascii="Times New Roman" w:hAnsi="Times New Roman" w:cs="Times New Roman"/>
        </w:rPr>
        <w:lastRenderedPageBreak/>
        <w:t>65 y el maíz tradicional con 30</w:t>
      </w:r>
      <w:r w:rsidR="00B1061B" w:rsidRPr="00DA01D9">
        <w:rPr>
          <w:rFonts w:ascii="Times New Roman" w:hAnsi="Times New Roman" w:cs="Times New Roman"/>
        </w:rPr>
        <w:t>. E</w:t>
      </w:r>
      <w:r w:rsidR="00D42D4C" w:rsidRPr="00DA01D9">
        <w:rPr>
          <w:rFonts w:ascii="Times New Roman" w:hAnsi="Times New Roman" w:cs="Times New Roman"/>
        </w:rPr>
        <w:t>n menor escala se encuentran la arveja</w:t>
      </w:r>
      <w:r w:rsidR="00647E68" w:rsidRPr="00DA01D9">
        <w:rPr>
          <w:rFonts w:ascii="Times New Roman" w:hAnsi="Times New Roman" w:cs="Times New Roman"/>
        </w:rPr>
        <w:t>, la fresa</w:t>
      </w:r>
      <w:r w:rsidR="006B5CF3" w:rsidRPr="00DA01D9">
        <w:rPr>
          <w:rFonts w:ascii="Times New Roman" w:hAnsi="Times New Roman" w:cs="Times New Roman"/>
        </w:rPr>
        <w:t xml:space="preserve"> y la arracacha</w:t>
      </w:r>
      <w:r w:rsidR="00D42D4C" w:rsidRPr="00DA01D9">
        <w:rPr>
          <w:rFonts w:ascii="Times New Roman" w:hAnsi="Times New Roman" w:cs="Times New Roman"/>
        </w:rPr>
        <w:t>.</w:t>
      </w:r>
      <w:r w:rsidRPr="00DA01D9">
        <w:rPr>
          <w:rFonts w:ascii="Times New Roman" w:hAnsi="Times New Roman" w:cs="Times New Roman"/>
        </w:rPr>
        <w:t xml:space="preserve"> </w:t>
      </w:r>
    </w:p>
    <w:p w14:paraId="79BA4D24" w14:textId="77777777" w:rsidR="003C0710" w:rsidRPr="00DA01D9" w:rsidRDefault="003C0710" w:rsidP="003C0710">
      <w:pPr>
        <w:rPr>
          <w:rFonts w:ascii="Times New Roman" w:hAnsi="Times New Roman" w:cs="Times New Roman"/>
        </w:rPr>
      </w:pPr>
    </w:p>
    <w:p w14:paraId="6768077D" w14:textId="41AD00F2" w:rsidR="00C279A3" w:rsidRPr="00FF372B" w:rsidRDefault="00C279A3" w:rsidP="00FF372B">
      <w:pPr>
        <w:pStyle w:val="Ttulo2"/>
        <w:jc w:val="center"/>
        <w:rPr>
          <w:rFonts w:cs="Times New Roman"/>
          <w:szCs w:val="24"/>
        </w:rPr>
      </w:pPr>
      <w:bookmarkStart w:id="21" w:name="_Toc21971069"/>
      <w:bookmarkStart w:id="22" w:name="_Toc22590276"/>
      <w:r w:rsidRPr="00FF372B">
        <w:rPr>
          <w:rFonts w:eastAsiaTheme="minorHAnsi" w:cs="Times New Roman"/>
          <w:szCs w:val="24"/>
        </w:rPr>
        <w:t xml:space="preserve">Tabla </w:t>
      </w:r>
      <w:r w:rsidR="003C0710" w:rsidRPr="00FF372B">
        <w:rPr>
          <w:rFonts w:eastAsiaTheme="minorHAnsi" w:cs="Times New Roman"/>
          <w:szCs w:val="24"/>
        </w:rPr>
        <w:t>2</w:t>
      </w:r>
      <w:r w:rsidRPr="00FF372B">
        <w:rPr>
          <w:rFonts w:eastAsiaTheme="minorHAnsi" w:cs="Times New Roman"/>
          <w:szCs w:val="24"/>
        </w:rPr>
        <w:t xml:space="preserve"> </w:t>
      </w:r>
      <w:r w:rsidRPr="00FF372B">
        <w:rPr>
          <w:rFonts w:cs="Times New Roman"/>
          <w:szCs w:val="24"/>
        </w:rPr>
        <w:t>Empresas Registradas en Cámara de Comercio. Municipio de Puracé</w:t>
      </w:r>
      <w:bookmarkEnd w:id="21"/>
      <w:bookmarkEnd w:id="22"/>
    </w:p>
    <w:tbl>
      <w:tblPr>
        <w:tblStyle w:val="Tablaconcuadrculaclara1"/>
        <w:tblW w:w="8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9"/>
        <w:gridCol w:w="4739"/>
        <w:gridCol w:w="1269"/>
        <w:gridCol w:w="1269"/>
      </w:tblGrid>
      <w:tr w:rsidR="005F332A" w:rsidRPr="00DA01D9" w14:paraId="6532F204" w14:textId="77777777" w:rsidTr="005D38AA">
        <w:trPr>
          <w:trHeight w:val="406"/>
          <w:jc w:val="center"/>
        </w:trPr>
        <w:tc>
          <w:tcPr>
            <w:tcW w:w="1269" w:type="dxa"/>
            <w:shd w:val="clear" w:color="auto" w:fill="D9D9D9" w:themeFill="background1" w:themeFillShade="D9"/>
            <w:noWrap/>
            <w:vAlign w:val="center"/>
            <w:hideMark/>
          </w:tcPr>
          <w:p w14:paraId="45516D16" w14:textId="77777777" w:rsidR="00647E68" w:rsidRPr="00DA01D9" w:rsidRDefault="00647E68" w:rsidP="005D38AA">
            <w:pPr>
              <w:jc w:val="center"/>
              <w:rPr>
                <w:rFonts w:ascii="Times New Roman" w:eastAsia="Times New Roman" w:hAnsi="Times New Roman" w:cs="Times New Roman"/>
                <w:b/>
                <w:sz w:val="20"/>
                <w:szCs w:val="20"/>
              </w:rPr>
            </w:pPr>
            <w:r w:rsidRPr="00DA01D9">
              <w:rPr>
                <w:rFonts w:ascii="Times New Roman" w:eastAsia="Times New Roman" w:hAnsi="Times New Roman" w:cs="Times New Roman"/>
                <w:b/>
                <w:sz w:val="20"/>
                <w:szCs w:val="20"/>
              </w:rPr>
              <w:t>Sección</w:t>
            </w:r>
          </w:p>
        </w:tc>
        <w:tc>
          <w:tcPr>
            <w:tcW w:w="4739" w:type="dxa"/>
            <w:shd w:val="clear" w:color="auto" w:fill="D9D9D9" w:themeFill="background1" w:themeFillShade="D9"/>
            <w:noWrap/>
            <w:vAlign w:val="center"/>
            <w:hideMark/>
          </w:tcPr>
          <w:p w14:paraId="5FD2C067" w14:textId="77777777" w:rsidR="00647E68" w:rsidRPr="00DA01D9" w:rsidRDefault="00647E68" w:rsidP="005D38AA">
            <w:pPr>
              <w:jc w:val="center"/>
              <w:rPr>
                <w:rFonts w:ascii="Times New Roman" w:eastAsia="Times New Roman" w:hAnsi="Times New Roman" w:cs="Times New Roman"/>
                <w:b/>
                <w:sz w:val="20"/>
                <w:szCs w:val="20"/>
              </w:rPr>
            </w:pPr>
            <w:r w:rsidRPr="00DA01D9">
              <w:rPr>
                <w:rFonts w:ascii="Times New Roman" w:eastAsia="Times New Roman" w:hAnsi="Times New Roman" w:cs="Times New Roman"/>
                <w:b/>
                <w:sz w:val="20"/>
                <w:szCs w:val="20"/>
              </w:rPr>
              <w:t>Descripción</w:t>
            </w:r>
          </w:p>
        </w:tc>
        <w:tc>
          <w:tcPr>
            <w:tcW w:w="1269" w:type="dxa"/>
            <w:shd w:val="clear" w:color="auto" w:fill="D9D9D9" w:themeFill="background1" w:themeFillShade="D9"/>
            <w:vAlign w:val="center"/>
            <w:hideMark/>
          </w:tcPr>
          <w:p w14:paraId="332C2056" w14:textId="77777777" w:rsidR="00647E68" w:rsidRPr="00DA01D9" w:rsidRDefault="00647E68" w:rsidP="005D38AA">
            <w:pPr>
              <w:jc w:val="center"/>
              <w:rPr>
                <w:rFonts w:ascii="Times New Roman" w:eastAsia="Times New Roman" w:hAnsi="Times New Roman" w:cs="Times New Roman"/>
                <w:b/>
                <w:sz w:val="20"/>
                <w:szCs w:val="20"/>
              </w:rPr>
            </w:pPr>
            <w:r w:rsidRPr="00DA01D9">
              <w:rPr>
                <w:rFonts w:ascii="Times New Roman" w:eastAsia="Times New Roman" w:hAnsi="Times New Roman" w:cs="Times New Roman"/>
                <w:b/>
                <w:sz w:val="20"/>
                <w:szCs w:val="20"/>
              </w:rPr>
              <w:t>Total empresas</w:t>
            </w:r>
          </w:p>
        </w:tc>
        <w:tc>
          <w:tcPr>
            <w:tcW w:w="1269" w:type="dxa"/>
            <w:shd w:val="clear" w:color="auto" w:fill="D9D9D9" w:themeFill="background1" w:themeFillShade="D9"/>
            <w:vAlign w:val="center"/>
            <w:hideMark/>
          </w:tcPr>
          <w:p w14:paraId="3EE152D1" w14:textId="77777777" w:rsidR="00647E68" w:rsidRPr="00DA01D9" w:rsidRDefault="00647E68" w:rsidP="005D38AA">
            <w:pPr>
              <w:jc w:val="center"/>
              <w:rPr>
                <w:rFonts w:ascii="Times New Roman" w:eastAsia="Times New Roman" w:hAnsi="Times New Roman" w:cs="Times New Roman"/>
                <w:b/>
                <w:sz w:val="20"/>
                <w:szCs w:val="20"/>
              </w:rPr>
            </w:pPr>
            <w:r w:rsidRPr="00DA01D9">
              <w:rPr>
                <w:rFonts w:ascii="Times New Roman" w:eastAsia="Times New Roman" w:hAnsi="Times New Roman" w:cs="Times New Roman"/>
                <w:b/>
                <w:sz w:val="20"/>
                <w:szCs w:val="20"/>
              </w:rPr>
              <w:t>Porcentaje</w:t>
            </w:r>
          </w:p>
        </w:tc>
      </w:tr>
      <w:tr w:rsidR="005F332A" w:rsidRPr="00DA01D9" w14:paraId="138AC408" w14:textId="77777777" w:rsidTr="005D38AA">
        <w:trPr>
          <w:trHeight w:val="427"/>
          <w:jc w:val="center"/>
        </w:trPr>
        <w:tc>
          <w:tcPr>
            <w:tcW w:w="1269" w:type="dxa"/>
            <w:vAlign w:val="center"/>
            <w:hideMark/>
          </w:tcPr>
          <w:p w14:paraId="6E7B7857" w14:textId="77777777"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A</w:t>
            </w:r>
          </w:p>
        </w:tc>
        <w:tc>
          <w:tcPr>
            <w:tcW w:w="4739" w:type="dxa"/>
            <w:vAlign w:val="center"/>
            <w:hideMark/>
          </w:tcPr>
          <w:p w14:paraId="11C4893C" w14:textId="7316529D"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Comercio al por mayor y al por menor de bines básicos</w:t>
            </w:r>
          </w:p>
        </w:tc>
        <w:tc>
          <w:tcPr>
            <w:tcW w:w="1269" w:type="dxa"/>
            <w:vAlign w:val="center"/>
            <w:hideMark/>
          </w:tcPr>
          <w:p w14:paraId="3BD17E5E" w14:textId="77777777"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27</w:t>
            </w:r>
          </w:p>
        </w:tc>
        <w:tc>
          <w:tcPr>
            <w:tcW w:w="1269" w:type="dxa"/>
            <w:vAlign w:val="center"/>
            <w:hideMark/>
          </w:tcPr>
          <w:p w14:paraId="6EE99F22" w14:textId="491C1B91" w:rsidR="00647E68" w:rsidRPr="00DA01D9" w:rsidRDefault="00E179F4" w:rsidP="005D38A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57</w:t>
            </w:r>
          </w:p>
        </w:tc>
      </w:tr>
      <w:tr w:rsidR="005F332A" w:rsidRPr="00DA01D9" w14:paraId="6FDC4636" w14:textId="77777777" w:rsidTr="005D38AA">
        <w:trPr>
          <w:trHeight w:val="218"/>
          <w:jc w:val="center"/>
        </w:trPr>
        <w:tc>
          <w:tcPr>
            <w:tcW w:w="1269" w:type="dxa"/>
            <w:vAlign w:val="center"/>
            <w:hideMark/>
          </w:tcPr>
          <w:p w14:paraId="4D8F10F1" w14:textId="77777777"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B</w:t>
            </w:r>
          </w:p>
        </w:tc>
        <w:tc>
          <w:tcPr>
            <w:tcW w:w="4739" w:type="dxa"/>
            <w:vAlign w:val="center"/>
            <w:hideMark/>
          </w:tcPr>
          <w:p w14:paraId="0489C393" w14:textId="3A6C537C"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Alojamiento y servicios de comida</w:t>
            </w:r>
          </w:p>
        </w:tc>
        <w:tc>
          <w:tcPr>
            <w:tcW w:w="1269" w:type="dxa"/>
            <w:vAlign w:val="center"/>
            <w:hideMark/>
          </w:tcPr>
          <w:p w14:paraId="34207F99" w14:textId="77777777"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8</w:t>
            </w:r>
          </w:p>
        </w:tc>
        <w:tc>
          <w:tcPr>
            <w:tcW w:w="1269" w:type="dxa"/>
            <w:vAlign w:val="center"/>
            <w:hideMark/>
          </w:tcPr>
          <w:p w14:paraId="5DCBD5F7" w14:textId="646C3357" w:rsidR="00647E68" w:rsidRPr="00DA01D9" w:rsidRDefault="00E179F4" w:rsidP="005D38A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w:t>
            </w:r>
          </w:p>
        </w:tc>
      </w:tr>
      <w:tr w:rsidR="005F332A" w:rsidRPr="00DA01D9" w14:paraId="0A762C85" w14:textId="77777777" w:rsidTr="005D38AA">
        <w:trPr>
          <w:trHeight w:val="218"/>
          <w:jc w:val="center"/>
        </w:trPr>
        <w:tc>
          <w:tcPr>
            <w:tcW w:w="1269" w:type="dxa"/>
            <w:vAlign w:val="center"/>
            <w:hideMark/>
          </w:tcPr>
          <w:p w14:paraId="707E6B84" w14:textId="77777777"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C</w:t>
            </w:r>
          </w:p>
        </w:tc>
        <w:tc>
          <w:tcPr>
            <w:tcW w:w="4739" w:type="dxa"/>
            <w:vAlign w:val="center"/>
            <w:hideMark/>
          </w:tcPr>
          <w:p w14:paraId="3CEFA85B" w14:textId="68CB9F06"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Agricultura, ganadería, caza, silvicultura y pesca</w:t>
            </w:r>
          </w:p>
        </w:tc>
        <w:tc>
          <w:tcPr>
            <w:tcW w:w="1269" w:type="dxa"/>
            <w:vAlign w:val="center"/>
            <w:hideMark/>
          </w:tcPr>
          <w:p w14:paraId="511A7935" w14:textId="77777777"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5</w:t>
            </w:r>
          </w:p>
        </w:tc>
        <w:tc>
          <w:tcPr>
            <w:tcW w:w="1269" w:type="dxa"/>
            <w:vAlign w:val="center"/>
            <w:hideMark/>
          </w:tcPr>
          <w:p w14:paraId="7FA8D166" w14:textId="1439B8EC" w:rsidR="00647E68" w:rsidRPr="00DA01D9" w:rsidRDefault="00E179F4" w:rsidP="005D38A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w:t>
            </w:r>
          </w:p>
        </w:tc>
      </w:tr>
      <w:tr w:rsidR="005F332A" w:rsidRPr="00DA01D9" w14:paraId="423385CA" w14:textId="77777777" w:rsidTr="005D38AA">
        <w:trPr>
          <w:trHeight w:val="218"/>
          <w:jc w:val="center"/>
        </w:trPr>
        <w:tc>
          <w:tcPr>
            <w:tcW w:w="1269" w:type="dxa"/>
            <w:vAlign w:val="center"/>
            <w:hideMark/>
          </w:tcPr>
          <w:p w14:paraId="7296A488" w14:textId="77777777"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E</w:t>
            </w:r>
          </w:p>
        </w:tc>
        <w:tc>
          <w:tcPr>
            <w:tcW w:w="4739" w:type="dxa"/>
            <w:vAlign w:val="center"/>
            <w:hideMark/>
          </w:tcPr>
          <w:p w14:paraId="1832FAC8" w14:textId="66A0A75B"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Industrias manufactureras</w:t>
            </w:r>
          </w:p>
        </w:tc>
        <w:tc>
          <w:tcPr>
            <w:tcW w:w="1269" w:type="dxa"/>
            <w:vAlign w:val="center"/>
            <w:hideMark/>
          </w:tcPr>
          <w:p w14:paraId="76CB8A6B" w14:textId="77777777"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2</w:t>
            </w:r>
          </w:p>
        </w:tc>
        <w:tc>
          <w:tcPr>
            <w:tcW w:w="1269" w:type="dxa"/>
            <w:vAlign w:val="center"/>
            <w:hideMark/>
          </w:tcPr>
          <w:p w14:paraId="798A1AD0" w14:textId="6773892C" w:rsidR="00647E68" w:rsidRPr="00DA01D9" w:rsidRDefault="00E179F4" w:rsidP="005D38A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w:t>
            </w:r>
          </w:p>
        </w:tc>
      </w:tr>
      <w:tr w:rsidR="005F332A" w:rsidRPr="00DA01D9" w14:paraId="150628C5" w14:textId="77777777" w:rsidTr="005D38AA">
        <w:trPr>
          <w:trHeight w:val="218"/>
          <w:jc w:val="center"/>
        </w:trPr>
        <w:tc>
          <w:tcPr>
            <w:tcW w:w="1269" w:type="dxa"/>
            <w:vAlign w:val="center"/>
            <w:hideMark/>
          </w:tcPr>
          <w:p w14:paraId="4DA06355" w14:textId="77777777"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G</w:t>
            </w:r>
          </w:p>
        </w:tc>
        <w:tc>
          <w:tcPr>
            <w:tcW w:w="4739" w:type="dxa"/>
            <w:vAlign w:val="center"/>
            <w:hideMark/>
          </w:tcPr>
          <w:p w14:paraId="1D0FA2A0" w14:textId="3C4149C4"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Explotación de minas y canteras</w:t>
            </w:r>
          </w:p>
        </w:tc>
        <w:tc>
          <w:tcPr>
            <w:tcW w:w="1269" w:type="dxa"/>
            <w:vAlign w:val="center"/>
            <w:hideMark/>
          </w:tcPr>
          <w:p w14:paraId="7BDE996E" w14:textId="77777777"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1</w:t>
            </w:r>
          </w:p>
        </w:tc>
        <w:tc>
          <w:tcPr>
            <w:tcW w:w="1269" w:type="dxa"/>
            <w:vAlign w:val="center"/>
            <w:hideMark/>
          </w:tcPr>
          <w:p w14:paraId="25B111D7" w14:textId="161FE0B0" w:rsidR="00647E68" w:rsidRPr="00DA01D9" w:rsidRDefault="00E179F4" w:rsidP="005D38A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r>
      <w:tr w:rsidR="005F332A" w:rsidRPr="00DA01D9" w14:paraId="6E9C96BC" w14:textId="77777777" w:rsidTr="005D38AA">
        <w:trPr>
          <w:trHeight w:val="636"/>
          <w:jc w:val="center"/>
        </w:trPr>
        <w:tc>
          <w:tcPr>
            <w:tcW w:w="1269" w:type="dxa"/>
            <w:vAlign w:val="center"/>
            <w:hideMark/>
          </w:tcPr>
          <w:p w14:paraId="2856C1DE" w14:textId="77777777"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I</w:t>
            </w:r>
          </w:p>
        </w:tc>
        <w:tc>
          <w:tcPr>
            <w:tcW w:w="4739" w:type="dxa"/>
            <w:vAlign w:val="center"/>
            <w:hideMark/>
          </w:tcPr>
          <w:p w14:paraId="2358333F" w14:textId="365EA50A"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Distribución de agua; evacuación y tratamiento de aguas residuales, gestión de desechos y actividades de saneamiento ambiental</w:t>
            </w:r>
          </w:p>
        </w:tc>
        <w:tc>
          <w:tcPr>
            <w:tcW w:w="1269" w:type="dxa"/>
            <w:vAlign w:val="center"/>
            <w:hideMark/>
          </w:tcPr>
          <w:p w14:paraId="09B2CA50" w14:textId="77777777"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1</w:t>
            </w:r>
          </w:p>
        </w:tc>
        <w:tc>
          <w:tcPr>
            <w:tcW w:w="1269" w:type="dxa"/>
            <w:vAlign w:val="center"/>
            <w:hideMark/>
          </w:tcPr>
          <w:p w14:paraId="2B080B0C" w14:textId="4F561AD9" w:rsidR="00647E68" w:rsidRPr="00DA01D9" w:rsidRDefault="00E179F4" w:rsidP="005D38A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r>
      <w:tr w:rsidR="005F332A" w:rsidRPr="00DA01D9" w14:paraId="7790388D" w14:textId="77777777" w:rsidTr="005D38AA">
        <w:trPr>
          <w:trHeight w:val="218"/>
          <w:jc w:val="center"/>
        </w:trPr>
        <w:tc>
          <w:tcPr>
            <w:tcW w:w="1269" w:type="dxa"/>
            <w:vAlign w:val="center"/>
            <w:hideMark/>
          </w:tcPr>
          <w:p w14:paraId="084FA02A" w14:textId="77777777"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J</w:t>
            </w:r>
          </w:p>
        </w:tc>
        <w:tc>
          <w:tcPr>
            <w:tcW w:w="4739" w:type="dxa"/>
            <w:vAlign w:val="center"/>
            <w:hideMark/>
          </w:tcPr>
          <w:p w14:paraId="71C01417" w14:textId="67EE4EBE"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Información y comunicaciones</w:t>
            </w:r>
          </w:p>
        </w:tc>
        <w:tc>
          <w:tcPr>
            <w:tcW w:w="1269" w:type="dxa"/>
            <w:vAlign w:val="center"/>
            <w:hideMark/>
          </w:tcPr>
          <w:p w14:paraId="70CFB655" w14:textId="77777777"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1</w:t>
            </w:r>
          </w:p>
        </w:tc>
        <w:tc>
          <w:tcPr>
            <w:tcW w:w="1269" w:type="dxa"/>
            <w:vAlign w:val="center"/>
            <w:hideMark/>
          </w:tcPr>
          <w:p w14:paraId="6B92BE02" w14:textId="79259F5C" w:rsidR="00647E68" w:rsidRPr="00DA01D9" w:rsidRDefault="00E179F4" w:rsidP="005D38A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r>
      <w:tr w:rsidR="005F332A" w:rsidRPr="00DA01D9" w14:paraId="423B15BC" w14:textId="77777777" w:rsidTr="005D38AA">
        <w:trPr>
          <w:trHeight w:val="218"/>
          <w:jc w:val="center"/>
        </w:trPr>
        <w:tc>
          <w:tcPr>
            <w:tcW w:w="1269" w:type="dxa"/>
            <w:vAlign w:val="center"/>
            <w:hideMark/>
          </w:tcPr>
          <w:p w14:paraId="72D673BA" w14:textId="77777777"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K</w:t>
            </w:r>
          </w:p>
        </w:tc>
        <w:tc>
          <w:tcPr>
            <w:tcW w:w="4739" w:type="dxa"/>
            <w:vAlign w:val="center"/>
            <w:hideMark/>
          </w:tcPr>
          <w:p w14:paraId="2822A62D" w14:textId="77777777"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Actividades financieras y de seguros</w:t>
            </w:r>
          </w:p>
        </w:tc>
        <w:tc>
          <w:tcPr>
            <w:tcW w:w="1269" w:type="dxa"/>
            <w:vAlign w:val="center"/>
            <w:hideMark/>
          </w:tcPr>
          <w:p w14:paraId="544DCCB6" w14:textId="77777777"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1</w:t>
            </w:r>
          </w:p>
        </w:tc>
        <w:tc>
          <w:tcPr>
            <w:tcW w:w="1269" w:type="dxa"/>
            <w:vAlign w:val="center"/>
            <w:hideMark/>
          </w:tcPr>
          <w:p w14:paraId="47B33D14" w14:textId="71D0FCD2" w:rsidR="00647E68" w:rsidRPr="00DA01D9" w:rsidRDefault="00E179F4" w:rsidP="005D38A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r>
      <w:tr w:rsidR="005F332A" w:rsidRPr="00DA01D9" w14:paraId="53D19F61" w14:textId="77777777" w:rsidTr="005D38AA">
        <w:trPr>
          <w:trHeight w:val="427"/>
          <w:jc w:val="center"/>
        </w:trPr>
        <w:tc>
          <w:tcPr>
            <w:tcW w:w="1269" w:type="dxa"/>
            <w:vAlign w:val="center"/>
            <w:hideMark/>
          </w:tcPr>
          <w:p w14:paraId="6FBDB598" w14:textId="77777777"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R</w:t>
            </w:r>
          </w:p>
        </w:tc>
        <w:tc>
          <w:tcPr>
            <w:tcW w:w="4739" w:type="dxa"/>
            <w:vAlign w:val="center"/>
            <w:hideMark/>
          </w:tcPr>
          <w:p w14:paraId="5BEC826D" w14:textId="3C4FAE42"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Actividades artísticas, de entretenimiento y recreación</w:t>
            </w:r>
          </w:p>
        </w:tc>
        <w:tc>
          <w:tcPr>
            <w:tcW w:w="1269" w:type="dxa"/>
            <w:vAlign w:val="center"/>
            <w:hideMark/>
          </w:tcPr>
          <w:p w14:paraId="1B547354" w14:textId="77777777"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1</w:t>
            </w:r>
          </w:p>
        </w:tc>
        <w:tc>
          <w:tcPr>
            <w:tcW w:w="1269" w:type="dxa"/>
            <w:vAlign w:val="center"/>
            <w:hideMark/>
          </w:tcPr>
          <w:p w14:paraId="11D92E4B" w14:textId="3CC3A3C5" w:rsidR="00647E68" w:rsidRPr="00DA01D9" w:rsidRDefault="00E179F4" w:rsidP="005D38AA">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w:t>
            </w:r>
          </w:p>
        </w:tc>
      </w:tr>
      <w:tr w:rsidR="005F332A" w:rsidRPr="00DA01D9" w14:paraId="6A9F6892" w14:textId="77777777" w:rsidTr="005D38AA">
        <w:trPr>
          <w:trHeight w:val="218"/>
          <w:jc w:val="center"/>
        </w:trPr>
        <w:tc>
          <w:tcPr>
            <w:tcW w:w="6008" w:type="dxa"/>
            <w:gridSpan w:val="2"/>
            <w:noWrap/>
            <w:vAlign w:val="center"/>
            <w:hideMark/>
          </w:tcPr>
          <w:p w14:paraId="2BDC258E" w14:textId="57DCEEA5"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Total</w:t>
            </w:r>
          </w:p>
        </w:tc>
        <w:tc>
          <w:tcPr>
            <w:tcW w:w="1269" w:type="dxa"/>
            <w:noWrap/>
            <w:vAlign w:val="center"/>
            <w:hideMark/>
          </w:tcPr>
          <w:p w14:paraId="37997FD8" w14:textId="77777777"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47</w:t>
            </w:r>
          </w:p>
        </w:tc>
        <w:tc>
          <w:tcPr>
            <w:tcW w:w="1269" w:type="dxa"/>
            <w:noWrap/>
            <w:vAlign w:val="center"/>
            <w:hideMark/>
          </w:tcPr>
          <w:p w14:paraId="16CA5158" w14:textId="7AC70E6B" w:rsidR="00647E68" w:rsidRPr="00DA01D9" w:rsidRDefault="00647E68" w:rsidP="005D38AA">
            <w:pPr>
              <w:jc w:val="center"/>
              <w:rPr>
                <w:rFonts w:ascii="Times New Roman" w:eastAsia="Times New Roman" w:hAnsi="Times New Roman" w:cs="Times New Roman"/>
                <w:sz w:val="20"/>
                <w:szCs w:val="20"/>
              </w:rPr>
            </w:pPr>
            <w:r w:rsidRPr="00DA01D9">
              <w:rPr>
                <w:rFonts w:ascii="Times New Roman" w:eastAsia="Times New Roman" w:hAnsi="Times New Roman" w:cs="Times New Roman"/>
                <w:sz w:val="20"/>
                <w:szCs w:val="20"/>
              </w:rPr>
              <w:t>1</w:t>
            </w:r>
          </w:p>
        </w:tc>
      </w:tr>
    </w:tbl>
    <w:p w14:paraId="746B0A7A" w14:textId="77777777" w:rsidR="00D42D4C" w:rsidRPr="00FF372B" w:rsidRDefault="00D42D4C" w:rsidP="00FF372B">
      <w:pPr>
        <w:spacing w:line="360" w:lineRule="auto"/>
        <w:jc w:val="center"/>
        <w:rPr>
          <w:rFonts w:ascii="Times New Roman" w:hAnsi="Times New Roman" w:cs="Times New Roman"/>
          <w:bCs/>
          <w:sz w:val="20"/>
          <w:szCs w:val="20"/>
        </w:rPr>
      </w:pPr>
      <w:r w:rsidRPr="00FF372B">
        <w:rPr>
          <w:rFonts w:ascii="Times New Roman" w:hAnsi="Times New Roman" w:cs="Times New Roman"/>
          <w:b/>
          <w:sz w:val="20"/>
          <w:szCs w:val="20"/>
        </w:rPr>
        <w:t>Fuente:</w:t>
      </w:r>
      <w:r w:rsidRPr="00FF372B">
        <w:rPr>
          <w:rFonts w:ascii="Times New Roman" w:hAnsi="Times New Roman" w:cs="Times New Roman"/>
          <w:bCs/>
          <w:sz w:val="20"/>
          <w:szCs w:val="20"/>
        </w:rPr>
        <w:t xml:space="preserve"> Cámara de Comercio del Cauca – Registro Único Mercantil 2017</w:t>
      </w:r>
    </w:p>
    <w:p w14:paraId="497DEF9E" w14:textId="77777777" w:rsidR="00205669" w:rsidRPr="00FF372B" w:rsidRDefault="00205669" w:rsidP="00FF372B">
      <w:pPr>
        <w:spacing w:line="360" w:lineRule="auto"/>
        <w:jc w:val="center"/>
        <w:rPr>
          <w:rFonts w:ascii="Times New Roman" w:hAnsi="Times New Roman" w:cs="Times New Roman"/>
          <w:bCs/>
          <w:sz w:val="20"/>
          <w:szCs w:val="20"/>
        </w:rPr>
      </w:pPr>
    </w:p>
    <w:p w14:paraId="62879E85" w14:textId="5EB17FD6" w:rsidR="00D42D4C" w:rsidRPr="00DA01D9" w:rsidRDefault="00D42D4C" w:rsidP="00A9634D">
      <w:pPr>
        <w:spacing w:line="360" w:lineRule="auto"/>
        <w:jc w:val="both"/>
        <w:rPr>
          <w:rFonts w:ascii="Times New Roman" w:eastAsia="Times New Roman" w:hAnsi="Times New Roman" w:cs="Times New Roman"/>
          <w:szCs w:val="20"/>
        </w:rPr>
      </w:pPr>
      <w:r w:rsidRPr="00DA01D9">
        <w:rPr>
          <w:rFonts w:ascii="Times New Roman" w:hAnsi="Times New Roman" w:cs="Times New Roman"/>
        </w:rPr>
        <w:t xml:space="preserve">En cuanto al número de empresas que cuentan con registro mercantil en el </w:t>
      </w:r>
      <w:r w:rsidR="00A36B09">
        <w:rPr>
          <w:rFonts w:ascii="Times New Roman" w:hAnsi="Times New Roman" w:cs="Times New Roman"/>
        </w:rPr>
        <w:t>m</w:t>
      </w:r>
      <w:r w:rsidRPr="00DA01D9">
        <w:rPr>
          <w:rFonts w:ascii="Times New Roman" w:hAnsi="Times New Roman" w:cs="Times New Roman"/>
        </w:rPr>
        <w:t xml:space="preserve">unicipio de </w:t>
      </w:r>
      <w:r w:rsidR="00A9634D" w:rsidRPr="00DA01D9">
        <w:rPr>
          <w:rFonts w:ascii="Times New Roman" w:hAnsi="Times New Roman" w:cs="Times New Roman"/>
        </w:rPr>
        <w:t>Puracé se tiene que en total hay 47</w:t>
      </w:r>
      <w:r w:rsidRPr="00DA01D9">
        <w:rPr>
          <w:rFonts w:ascii="Times New Roman" w:hAnsi="Times New Roman" w:cs="Times New Roman"/>
        </w:rPr>
        <w:t xml:space="preserve"> empresas</w:t>
      </w:r>
      <w:r w:rsidR="00A9634D" w:rsidRPr="00DA01D9">
        <w:rPr>
          <w:rFonts w:ascii="Times New Roman" w:hAnsi="Times New Roman" w:cs="Times New Roman"/>
        </w:rPr>
        <w:t xml:space="preserve"> registradas, de las cuales el 57</w:t>
      </w:r>
      <w:r w:rsidRPr="00DA01D9">
        <w:rPr>
          <w:rFonts w:ascii="Times New Roman" w:hAnsi="Times New Roman" w:cs="Times New Roman"/>
        </w:rPr>
        <w:t xml:space="preserve">% pertenecen al sector </w:t>
      </w:r>
      <w:r w:rsidRPr="00DA01D9">
        <w:rPr>
          <w:rFonts w:ascii="Times New Roman" w:eastAsia="Times New Roman" w:hAnsi="Times New Roman" w:cs="Times New Roman"/>
          <w:lang w:eastAsia="es-CO"/>
        </w:rPr>
        <w:t xml:space="preserve">Comercio al por mayor y al por menor de bienes en general. </w:t>
      </w:r>
      <w:r w:rsidR="00A9634D" w:rsidRPr="00DA01D9">
        <w:rPr>
          <w:rFonts w:ascii="Times New Roman" w:eastAsia="Times New Roman" w:hAnsi="Times New Roman" w:cs="Times New Roman"/>
          <w:lang w:eastAsia="es-CO"/>
        </w:rPr>
        <w:t>El 17% prestan servicios de alojamiento y servicios de comida. Solo el 11</w:t>
      </w:r>
      <w:r w:rsidRPr="00DA01D9">
        <w:rPr>
          <w:rFonts w:ascii="Times New Roman" w:eastAsia="Times New Roman" w:hAnsi="Times New Roman" w:cs="Times New Roman"/>
          <w:lang w:eastAsia="es-CO"/>
        </w:rPr>
        <w:t xml:space="preserve">% de </w:t>
      </w:r>
      <w:r w:rsidR="00A9634D" w:rsidRPr="00DA01D9">
        <w:rPr>
          <w:rFonts w:ascii="Times New Roman" w:eastAsia="Times New Roman" w:hAnsi="Times New Roman" w:cs="Times New Roman"/>
          <w:lang w:eastAsia="es-CO"/>
        </w:rPr>
        <w:t>las empresas</w:t>
      </w:r>
      <w:r w:rsidR="0046401B" w:rsidRPr="00DA01D9">
        <w:rPr>
          <w:rFonts w:ascii="Times New Roman" w:eastAsia="Times New Roman" w:hAnsi="Times New Roman" w:cs="Times New Roman"/>
          <w:lang w:eastAsia="es-CO"/>
        </w:rPr>
        <w:t xml:space="preserve"> pertenece al sector</w:t>
      </w:r>
      <w:r w:rsidRPr="00DA01D9">
        <w:rPr>
          <w:rFonts w:ascii="Times New Roman" w:eastAsia="Times New Roman" w:hAnsi="Times New Roman" w:cs="Times New Roman"/>
          <w:lang w:eastAsia="es-CO"/>
        </w:rPr>
        <w:t xml:space="preserve"> Agricultura, ganadería, caza, silvicultura y pesca.</w:t>
      </w:r>
      <w:r w:rsidR="0046401B" w:rsidRPr="00DA01D9">
        <w:rPr>
          <w:rFonts w:ascii="Times New Roman" w:eastAsia="Times New Roman" w:hAnsi="Times New Roman" w:cs="Times New Roman"/>
          <w:lang w:eastAsia="es-CO"/>
        </w:rPr>
        <w:t xml:space="preserve"> </w:t>
      </w:r>
      <w:r w:rsidR="00A9634D" w:rsidRPr="00DA01D9">
        <w:rPr>
          <w:rFonts w:ascii="Times New Roman" w:eastAsia="Times New Roman" w:hAnsi="Times New Roman" w:cs="Times New Roman"/>
          <w:lang w:eastAsia="es-CO"/>
        </w:rPr>
        <w:t>Las</w:t>
      </w:r>
      <w:r w:rsidR="0046401B" w:rsidRPr="00DA01D9">
        <w:rPr>
          <w:rFonts w:ascii="Times New Roman" w:eastAsia="Times New Roman" w:hAnsi="Times New Roman" w:cs="Times New Roman"/>
          <w:lang w:eastAsia="es-CO"/>
        </w:rPr>
        <w:t xml:space="preserve"> actividades </w:t>
      </w:r>
      <w:r w:rsidR="002E042A" w:rsidRPr="00DA01D9">
        <w:rPr>
          <w:rFonts w:ascii="Times New Roman" w:eastAsia="Times New Roman" w:hAnsi="Times New Roman" w:cs="Times New Roman"/>
          <w:lang w:eastAsia="es-CO"/>
        </w:rPr>
        <w:t>que presentan menos participación con un 2% son: e</w:t>
      </w:r>
      <w:r w:rsidR="00A9634D" w:rsidRPr="00DA01D9">
        <w:rPr>
          <w:rFonts w:ascii="Times New Roman" w:hAnsi="Times New Roman" w:cs="Times New Roman"/>
        </w:rPr>
        <w:t xml:space="preserve">xplotación de minas y canteras, </w:t>
      </w:r>
      <w:r w:rsidR="002E042A" w:rsidRPr="00DA01D9">
        <w:rPr>
          <w:rFonts w:ascii="Times New Roman" w:eastAsia="Times New Roman" w:hAnsi="Times New Roman" w:cs="Times New Roman"/>
          <w:szCs w:val="20"/>
        </w:rPr>
        <w:t>d</w:t>
      </w:r>
      <w:r w:rsidR="00A9634D" w:rsidRPr="00DA01D9">
        <w:rPr>
          <w:rFonts w:ascii="Times New Roman" w:eastAsia="Times New Roman" w:hAnsi="Times New Roman" w:cs="Times New Roman"/>
          <w:szCs w:val="20"/>
        </w:rPr>
        <w:t>istribución de agua; evacuación y tratamiento de aguas residuales, gestión de desechos y actividades de saneamiento ambiental</w:t>
      </w:r>
      <w:r w:rsidR="002E042A" w:rsidRPr="00DA01D9">
        <w:rPr>
          <w:rFonts w:ascii="Times New Roman" w:eastAsia="Times New Roman" w:hAnsi="Times New Roman" w:cs="Times New Roman"/>
          <w:szCs w:val="20"/>
        </w:rPr>
        <w:t xml:space="preserve">, información y comunicaciones, actividades financieras y de seguros, actividades artísticas, de entretenimiento y recreación. </w:t>
      </w:r>
    </w:p>
    <w:p w14:paraId="086B58B0" w14:textId="77777777" w:rsidR="002E042A" w:rsidRPr="00DA01D9" w:rsidRDefault="002E042A" w:rsidP="00A9634D">
      <w:pPr>
        <w:spacing w:line="360" w:lineRule="auto"/>
        <w:jc w:val="both"/>
        <w:rPr>
          <w:rFonts w:ascii="Times New Roman" w:hAnsi="Times New Roman" w:cs="Times New Roman"/>
          <w:sz w:val="32"/>
        </w:rPr>
      </w:pPr>
    </w:p>
    <w:p w14:paraId="07D9380D" w14:textId="64B20D70" w:rsidR="004E40A8" w:rsidRPr="00DA01D9" w:rsidRDefault="004E40A8" w:rsidP="00D42D4C">
      <w:pPr>
        <w:pStyle w:val="Ttulo2"/>
        <w:numPr>
          <w:ilvl w:val="1"/>
          <w:numId w:val="9"/>
        </w:numPr>
        <w:rPr>
          <w:rFonts w:cs="Times New Roman"/>
          <w:szCs w:val="24"/>
        </w:rPr>
      </w:pPr>
      <w:bookmarkStart w:id="23" w:name="_Toc22590277"/>
      <w:r w:rsidRPr="00DA01D9">
        <w:rPr>
          <w:rFonts w:cs="Times New Roman"/>
          <w:szCs w:val="24"/>
        </w:rPr>
        <w:t>Educación</w:t>
      </w:r>
      <w:bookmarkEnd w:id="23"/>
    </w:p>
    <w:p w14:paraId="6E24220F" w14:textId="4176C4AC" w:rsidR="00205669" w:rsidRDefault="00032C10" w:rsidP="00C64983">
      <w:pPr>
        <w:spacing w:before="240" w:after="240" w:line="360" w:lineRule="auto"/>
        <w:jc w:val="both"/>
        <w:rPr>
          <w:rFonts w:ascii="Times New Roman" w:hAnsi="Times New Roman" w:cs="Times New Roman"/>
        </w:rPr>
      </w:pPr>
      <w:r w:rsidRPr="00DA01D9">
        <w:rPr>
          <w:rFonts w:ascii="Times New Roman" w:hAnsi="Times New Roman" w:cs="Times New Roman"/>
        </w:rPr>
        <w:t>En los indicadores de cobertura</w:t>
      </w:r>
      <w:r w:rsidR="0046401B" w:rsidRPr="00DA01D9">
        <w:rPr>
          <w:rFonts w:ascii="Times New Roman" w:hAnsi="Times New Roman" w:cs="Times New Roman"/>
        </w:rPr>
        <w:t xml:space="preserve"> educativa del </w:t>
      </w:r>
      <w:r w:rsidR="00A36B09">
        <w:rPr>
          <w:rFonts w:ascii="Times New Roman" w:hAnsi="Times New Roman" w:cs="Times New Roman"/>
        </w:rPr>
        <w:t>m</w:t>
      </w:r>
      <w:r w:rsidRPr="00DA01D9">
        <w:rPr>
          <w:rFonts w:ascii="Times New Roman" w:hAnsi="Times New Roman" w:cs="Times New Roman"/>
        </w:rPr>
        <w:t xml:space="preserve">unicipio de </w:t>
      </w:r>
      <w:r w:rsidR="00FB4371" w:rsidRPr="00DA01D9">
        <w:rPr>
          <w:rFonts w:ascii="Times New Roman" w:hAnsi="Times New Roman" w:cs="Times New Roman"/>
        </w:rPr>
        <w:t xml:space="preserve">Puracé, </w:t>
      </w:r>
      <w:r w:rsidRPr="00DA01D9">
        <w:rPr>
          <w:rFonts w:ascii="Times New Roman" w:hAnsi="Times New Roman" w:cs="Times New Roman"/>
        </w:rPr>
        <w:t xml:space="preserve">se evidencia </w:t>
      </w:r>
      <w:r w:rsidR="00D37848" w:rsidRPr="00DA01D9">
        <w:rPr>
          <w:rFonts w:ascii="Times New Roman" w:hAnsi="Times New Roman" w:cs="Times New Roman"/>
        </w:rPr>
        <w:t xml:space="preserve">que al ser un municipio con población mayoritariamente masculina el total general de matriculados </w:t>
      </w:r>
      <w:r w:rsidR="00D37848" w:rsidRPr="00DA01D9">
        <w:rPr>
          <w:rFonts w:ascii="Times New Roman" w:hAnsi="Times New Roman" w:cs="Times New Roman"/>
        </w:rPr>
        <w:lastRenderedPageBreak/>
        <w:t>son en su mayoría hombres con 1010 y 909 mujeres. Sin embargo, de la población</w:t>
      </w:r>
      <w:r w:rsidR="00AC739B" w:rsidRPr="00DA01D9">
        <w:rPr>
          <w:rFonts w:ascii="Times New Roman" w:hAnsi="Times New Roman" w:cs="Times New Roman"/>
        </w:rPr>
        <w:t xml:space="preserve"> entre los 5 a 17 años de edad, la matricula neta femenina (1989), es mayor que la masculina (1880).  </w:t>
      </w:r>
    </w:p>
    <w:p w14:paraId="1205A455" w14:textId="01D2E87D" w:rsidR="00DF56EE" w:rsidRPr="00E2503F" w:rsidRDefault="00433413" w:rsidP="00E2503F">
      <w:pPr>
        <w:pStyle w:val="Ttulo2"/>
        <w:spacing w:before="0"/>
        <w:jc w:val="center"/>
        <w:rPr>
          <w:rFonts w:cs="Times New Roman"/>
        </w:rPr>
      </w:pPr>
      <w:bookmarkStart w:id="24" w:name="_Toc5649760"/>
      <w:bookmarkStart w:id="25" w:name="_Toc21971071"/>
      <w:bookmarkStart w:id="26" w:name="_Toc22590278"/>
      <w:r w:rsidRPr="00E2503F">
        <w:t>Tabla 3. Tasa de cobertura neta en educación por sexo y zona</w:t>
      </w:r>
      <w:bookmarkEnd w:id="24"/>
      <w:bookmarkEnd w:id="25"/>
      <w:bookmarkEnd w:id="26"/>
    </w:p>
    <w:p w14:paraId="45DD152A" w14:textId="4BF09273" w:rsidR="00036688" w:rsidRPr="00E2503F" w:rsidRDefault="00747714" w:rsidP="00E2503F">
      <w:pPr>
        <w:jc w:val="center"/>
        <w:rPr>
          <w:rFonts w:ascii="Times New Roman" w:hAnsi="Times New Roman" w:cs="Times New Roman"/>
          <w:bCs/>
          <w:sz w:val="20"/>
          <w:szCs w:val="20"/>
        </w:rPr>
      </w:pPr>
      <w:r w:rsidRPr="00E2503F">
        <w:rPr>
          <w:rFonts w:ascii="Times New Roman" w:hAnsi="Times New Roman" w:cs="Times New Roman"/>
          <w:b/>
          <w:sz w:val="20"/>
          <w:szCs w:val="20"/>
        </w:rPr>
        <w:t xml:space="preserve">Fuente: </w:t>
      </w:r>
      <w:r w:rsidRPr="00E2503F">
        <w:rPr>
          <w:rFonts w:ascii="Times New Roman" w:hAnsi="Times New Roman" w:cs="Times New Roman"/>
          <w:bCs/>
          <w:sz w:val="20"/>
          <w:szCs w:val="20"/>
        </w:rPr>
        <w:t>Elaboración propia con datos de la Secretaria de Educación, 2018</w:t>
      </w:r>
    </w:p>
    <w:p w14:paraId="197A5E66" w14:textId="77777777" w:rsidR="00433413" w:rsidRDefault="00433413" w:rsidP="00DF56EE">
      <w:pPr>
        <w:jc w:val="center"/>
        <w:rPr>
          <w:rFonts w:ascii="Times New Roman" w:hAnsi="Times New Roman" w:cs="Times New Roman"/>
          <w:sz w:val="20"/>
          <w:szCs w:val="20"/>
        </w:rPr>
      </w:pPr>
    </w:p>
    <w:p w14:paraId="06842ED3" w14:textId="77777777" w:rsidR="00433413" w:rsidRPr="00E179F4" w:rsidRDefault="00433413" w:rsidP="00DF56EE">
      <w:pPr>
        <w:jc w:val="center"/>
        <w:rPr>
          <w:rFonts w:ascii="Times New Roman" w:hAnsi="Times New Roman" w:cs="Times New Roman"/>
          <w:i/>
          <w:sz w:val="20"/>
          <w:szCs w:val="20"/>
        </w:rPr>
      </w:pPr>
    </w:p>
    <w:tbl>
      <w:tblPr>
        <w:tblStyle w:val="Tablaconcuadrculaclara1"/>
        <w:tblpPr w:leftFromText="141" w:rightFromText="141" w:vertAnchor="text" w:horzAnchor="margin" w:tblpY="-14"/>
        <w:tblW w:w="94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6"/>
        <w:gridCol w:w="1338"/>
        <w:gridCol w:w="1283"/>
        <w:gridCol w:w="1047"/>
        <w:gridCol w:w="1331"/>
        <w:gridCol w:w="1183"/>
      </w:tblGrid>
      <w:tr w:rsidR="005F332A" w:rsidRPr="00DA01D9" w14:paraId="0083FA84" w14:textId="77777777" w:rsidTr="00B512B7">
        <w:trPr>
          <w:trHeight w:val="420"/>
        </w:trPr>
        <w:tc>
          <w:tcPr>
            <w:tcW w:w="3246" w:type="dxa"/>
            <w:shd w:val="clear" w:color="auto" w:fill="D9D9D9" w:themeFill="background1" w:themeFillShade="D9"/>
            <w:noWrap/>
            <w:vAlign w:val="center"/>
            <w:hideMark/>
          </w:tcPr>
          <w:p w14:paraId="6861ED0B" w14:textId="77777777" w:rsidR="001242A4" w:rsidRPr="00DA01D9" w:rsidRDefault="001242A4" w:rsidP="00DF56EE">
            <w:pPr>
              <w:jc w:val="center"/>
              <w:rPr>
                <w:rFonts w:ascii="Times New Roman" w:eastAsia="Times New Roman" w:hAnsi="Times New Roman" w:cs="Times New Roman"/>
                <w:b/>
                <w:bCs/>
                <w:lang w:eastAsia="es-CO"/>
              </w:rPr>
            </w:pPr>
            <w:r w:rsidRPr="00DA01D9">
              <w:rPr>
                <w:rFonts w:ascii="Times New Roman" w:eastAsia="Times New Roman" w:hAnsi="Times New Roman" w:cs="Times New Roman"/>
                <w:b/>
                <w:lang w:eastAsia="es-CO"/>
              </w:rPr>
              <w:t>Municipio de Puracé</w:t>
            </w:r>
          </w:p>
        </w:tc>
        <w:tc>
          <w:tcPr>
            <w:tcW w:w="1338" w:type="dxa"/>
            <w:shd w:val="clear" w:color="auto" w:fill="D9D9D9" w:themeFill="background1" w:themeFillShade="D9"/>
            <w:noWrap/>
            <w:vAlign w:val="center"/>
            <w:hideMark/>
          </w:tcPr>
          <w:p w14:paraId="0FCFAA26" w14:textId="77777777" w:rsidR="001242A4" w:rsidRPr="00DA01D9" w:rsidRDefault="001242A4" w:rsidP="00DF56EE">
            <w:pPr>
              <w:jc w:val="center"/>
              <w:rPr>
                <w:rFonts w:ascii="Times New Roman" w:eastAsia="Times New Roman" w:hAnsi="Times New Roman" w:cs="Times New Roman"/>
                <w:b/>
                <w:lang w:eastAsia="es-CO"/>
              </w:rPr>
            </w:pPr>
            <w:r w:rsidRPr="00DA01D9">
              <w:rPr>
                <w:rFonts w:ascii="Times New Roman" w:eastAsia="Times New Roman" w:hAnsi="Times New Roman" w:cs="Times New Roman"/>
                <w:b/>
                <w:lang w:eastAsia="es-CO"/>
              </w:rPr>
              <w:t>Masculino</w:t>
            </w:r>
          </w:p>
        </w:tc>
        <w:tc>
          <w:tcPr>
            <w:tcW w:w="1283" w:type="dxa"/>
            <w:shd w:val="clear" w:color="auto" w:fill="D9D9D9" w:themeFill="background1" w:themeFillShade="D9"/>
            <w:noWrap/>
            <w:vAlign w:val="center"/>
            <w:hideMark/>
          </w:tcPr>
          <w:p w14:paraId="2CBF1D8B" w14:textId="77777777" w:rsidR="001242A4" w:rsidRPr="00DA01D9" w:rsidRDefault="001242A4" w:rsidP="00DF56EE">
            <w:pPr>
              <w:jc w:val="center"/>
              <w:rPr>
                <w:rFonts w:ascii="Times New Roman" w:eastAsia="Times New Roman" w:hAnsi="Times New Roman" w:cs="Times New Roman"/>
                <w:b/>
                <w:lang w:eastAsia="es-CO"/>
              </w:rPr>
            </w:pPr>
            <w:r w:rsidRPr="00DA01D9">
              <w:rPr>
                <w:rFonts w:ascii="Times New Roman" w:eastAsia="Times New Roman" w:hAnsi="Times New Roman" w:cs="Times New Roman"/>
                <w:b/>
                <w:lang w:eastAsia="es-CO"/>
              </w:rPr>
              <w:t>Femenino</w:t>
            </w:r>
          </w:p>
        </w:tc>
        <w:tc>
          <w:tcPr>
            <w:tcW w:w="1047" w:type="dxa"/>
            <w:shd w:val="clear" w:color="auto" w:fill="D9D9D9" w:themeFill="background1" w:themeFillShade="D9"/>
            <w:noWrap/>
            <w:vAlign w:val="center"/>
            <w:hideMark/>
          </w:tcPr>
          <w:p w14:paraId="3ADD17A4" w14:textId="77777777" w:rsidR="001242A4" w:rsidRPr="00DA01D9" w:rsidRDefault="001242A4" w:rsidP="00DF56EE">
            <w:pPr>
              <w:jc w:val="center"/>
              <w:rPr>
                <w:rFonts w:ascii="Times New Roman" w:eastAsia="Times New Roman" w:hAnsi="Times New Roman" w:cs="Times New Roman"/>
                <w:b/>
                <w:lang w:eastAsia="es-CO"/>
              </w:rPr>
            </w:pPr>
            <w:r w:rsidRPr="00DA01D9">
              <w:rPr>
                <w:rFonts w:ascii="Times New Roman" w:eastAsia="Times New Roman" w:hAnsi="Times New Roman" w:cs="Times New Roman"/>
                <w:b/>
                <w:lang w:eastAsia="es-CO"/>
              </w:rPr>
              <w:t>Urbano</w:t>
            </w:r>
          </w:p>
        </w:tc>
        <w:tc>
          <w:tcPr>
            <w:tcW w:w="1331" w:type="dxa"/>
            <w:shd w:val="clear" w:color="auto" w:fill="D9D9D9" w:themeFill="background1" w:themeFillShade="D9"/>
            <w:noWrap/>
            <w:vAlign w:val="center"/>
            <w:hideMark/>
          </w:tcPr>
          <w:p w14:paraId="4EE0C69E" w14:textId="77777777" w:rsidR="001242A4" w:rsidRPr="00DA01D9" w:rsidRDefault="001242A4" w:rsidP="00DF56EE">
            <w:pPr>
              <w:jc w:val="center"/>
              <w:rPr>
                <w:rFonts w:ascii="Times New Roman" w:eastAsia="Times New Roman" w:hAnsi="Times New Roman" w:cs="Times New Roman"/>
                <w:b/>
                <w:lang w:eastAsia="es-CO"/>
              </w:rPr>
            </w:pPr>
            <w:r w:rsidRPr="00DA01D9">
              <w:rPr>
                <w:rFonts w:ascii="Times New Roman" w:eastAsia="Times New Roman" w:hAnsi="Times New Roman" w:cs="Times New Roman"/>
                <w:b/>
                <w:lang w:eastAsia="es-CO"/>
              </w:rPr>
              <w:t>Rural</w:t>
            </w:r>
          </w:p>
        </w:tc>
        <w:tc>
          <w:tcPr>
            <w:tcW w:w="1183" w:type="dxa"/>
            <w:shd w:val="clear" w:color="auto" w:fill="D9D9D9" w:themeFill="background1" w:themeFillShade="D9"/>
            <w:noWrap/>
            <w:vAlign w:val="center"/>
            <w:hideMark/>
          </w:tcPr>
          <w:p w14:paraId="203085A6" w14:textId="77777777" w:rsidR="001242A4" w:rsidRPr="00DA01D9" w:rsidRDefault="001242A4" w:rsidP="00DF56EE">
            <w:pPr>
              <w:jc w:val="center"/>
              <w:rPr>
                <w:rFonts w:ascii="Times New Roman" w:eastAsia="Times New Roman" w:hAnsi="Times New Roman" w:cs="Times New Roman"/>
                <w:b/>
                <w:bCs/>
                <w:lang w:eastAsia="es-CO"/>
              </w:rPr>
            </w:pPr>
            <w:r w:rsidRPr="00DA01D9">
              <w:rPr>
                <w:rFonts w:ascii="Times New Roman" w:eastAsia="Times New Roman" w:hAnsi="Times New Roman" w:cs="Times New Roman"/>
                <w:b/>
                <w:lang w:eastAsia="es-CO"/>
              </w:rPr>
              <w:t>TOTAL</w:t>
            </w:r>
          </w:p>
        </w:tc>
      </w:tr>
      <w:tr w:rsidR="005F332A" w:rsidRPr="00DA01D9" w14:paraId="023E44F9" w14:textId="77777777" w:rsidTr="00B512B7">
        <w:trPr>
          <w:trHeight w:val="420"/>
        </w:trPr>
        <w:tc>
          <w:tcPr>
            <w:tcW w:w="3246" w:type="dxa"/>
            <w:vAlign w:val="center"/>
            <w:hideMark/>
          </w:tcPr>
          <w:p w14:paraId="622E38D2" w14:textId="77777777" w:rsidR="001242A4" w:rsidRPr="00DA01D9" w:rsidRDefault="001242A4" w:rsidP="00DF56EE">
            <w:pPr>
              <w:rPr>
                <w:rFonts w:ascii="Times New Roman" w:eastAsia="Times New Roman" w:hAnsi="Times New Roman" w:cs="Times New Roman"/>
                <w:bCs/>
                <w:lang w:eastAsia="es-CO"/>
              </w:rPr>
            </w:pPr>
            <w:r w:rsidRPr="00DA01D9">
              <w:rPr>
                <w:rFonts w:ascii="Times New Roman" w:eastAsia="Times New Roman" w:hAnsi="Times New Roman" w:cs="Times New Roman"/>
                <w:lang w:eastAsia="es-CO"/>
              </w:rPr>
              <w:t>Total general matrícula neta</w:t>
            </w:r>
            <w:r w:rsidRPr="00DA01D9">
              <w:rPr>
                <w:rStyle w:val="Refdenotaalpie"/>
                <w:rFonts w:ascii="Times New Roman" w:eastAsia="Times New Roman" w:hAnsi="Times New Roman" w:cs="Times New Roman"/>
                <w:lang w:eastAsia="es-CO"/>
              </w:rPr>
              <w:footnoteReference w:id="2"/>
            </w:r>
          </w:p>
        </w:tc>
        <w:tc>
          <w:tcPr>
            <w:tcW w:w="1338" w:type="dxa"/>
            <w:noWrap/>
            <w:vAlign w:val="center"/>
            <w:hideMark/>
          </w:tcPr>
          <w:p w14:paraId="2246CA33" w14:textId="77777777" w:rsidR="001242A4" w:rsidRPr="00DA01D9" w:rsidRDefault="001242A4" w:rsidP="009A59D1">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1010</w:t>
            </w:r>
          </w:p>
        </w:tc>
        <w:tc>
          <w:tcPr>
            <w:tcW w:w="1283" w:type="dxa"/>
            <w:noWrap/>
            <w:vAlign w:val="center"/>
            <w:hideMark/>
          </w:tcPr>
          <w:p w14:paraId="10C7D9C7" w14:textId="77777777" w:rsidR="001242A4" w:rsidRPr="00DA01D9" w:rsidRDefault="001242A4" w:rsidP="009A59D1">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909</w:t>
            </w:r>
          </w:p>
        </w:tc>
        <w:tc>
          <w:tcPr>
            <w:tcW w:w="1047" w:type="dxa"/>
            <w:noWrap/>
            <w:vAlign w:val="center"/>
            <w:hideMark/>
          </w:tcPr>
          <w:p w14:paraId="5DFA5333" w14:textId="77777777" w:rsidR="001242A4" w:rsidRPr="00DA01D9" w:rsidRDefault="001242A4" w:rsidP="009A59D1">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1274</w:t>
            </w:r>
          </w:p>
        </w:tc>
        <w:tc>
          <w:tcPr>
            <w:tcW w:w="1331" w:type="dxa"/>
            <w:noWrap/>
            <w:vAlign w:val="center"/>
            <w:hideMark/>
          </w:tcPr>
          <w:p w14:paraId="6756B64C" w14:textId="77777777" w:rsidR="001242A4" w:rsidRPr="00DA01D9" w:rsidRDefault="001242A4" w:rsidP="009A59D1">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645</w:t>
            </w:r>
          </w:p>
        </w:tc>
        <w:tc>
          <w:tcPr>
            <w:tcW w:w="1183" w:type="dxa"/>
            <w:noWrap/>
            <w:vAlign w:val="center"/>
            <w:hideMark/>
          </w:tcPr>
          <w:p w14:paraId="049C7B99" w14:textId="77777777" w:rsidR="001242A4" w:rsidRPr="00DA01D9" w:rsidRDefault="001242A4" w:rsidP="009A59D1">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1919</w:t>
            </w:r>
          </w:p>
        </w:tc>
      </w:tr>
      <w:tr w:rsidR="005F332A" w:rsidRPr="00DA01D9" w14:paraId="4013AD4D" w14:textId="77777777" w:rsidTr="00B512B7">
        <w:trPr>
          <w:trHeight w:val="715"/>
        </w:trPr>
        <w:tc>
          <w:tcPr>
            <w:tcW w:w="3246" w:type="dxa"/>
            <w:vAlign w:val="center"/>
            <w:hideMark/>
          </w:tcPr>
          <w:p w14:paraId="29E8B443" w14:textId="77777777" w:rsidR="001242A4" w:rsidRPr="00DA01D9" w:rsidRDefault="001242A4" w:rsidP="00DF56EE">
            <w:pPr>
              <w:rPr>
                <w:rFonts w:ascii="Times New Roman" w:eastAsia="Times New Roman" w:hAnsi="Times New Roman" w:cs="Times New Roman"/>
                <w:bCs/>
                <w:lang w:eastAsia="es-CO"/>
              </w:rPr>
            </w:pPr>
            <w:r w:rsidRPr="00DA01D9">
              <w:rPr>
                <w:rFonts w:ascii="Times New Roman" w:eastAsia="Times New Roman" w:hAnsi="Times New Roman" w:cs="Times New Roman"/>
                <w:lang w:eastAsia="es-CO"/>
              </w:rPr>
              <w:t xml:space="preserve">Total general población edad 5-17 años </w:t>
            </w:r>
          </w:p>
        </w:tc>
        <w:tc>
          <w:tcPr>
            <w:tcW w:w="1338" w:type="dxa"/>
            <w:noWrap/>
            <w:vAlign w:val="center"/>
            <w:hideMark/>
          </w:tcPr>
          <w:p w14:paraId="5F5843D5" w14:textId="77777777" w:rsidR="001242A4" w:rsidRPr="00DA01D9" w:rsidRDefault="001242A4" w:rsidP="009A59D1">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1880</w:t>
            </w:r>
          </w:p>
        </w:tc>
        <w:tc>
          <w:tcPr>
            <w:tcW w:w="1283" w:type="dxa"/>
            <w:noWrap/>
            <w:vAlign w:val="center"/>
            <w:hideMark/>
          </w:tcPr>
          <w:p w14:paraId="582F3CE3" w14:textId="77777777" w:rsidR="001242A4" w:rsidRPr="00DA01D9" w:rsidRDefault="001242A4" w:rsidP="009A59D1">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1989</w:t>
            </w:r>
          </w:p>
        </w:tc>
        <w:tc>
          <w:tcPr>
            <w:tcW w:w="1047" w:type="dxa"/>
            <w:noWrap/>
            <w:vAlign w:val="center"/>
            <w:hideMark/>
          </w:tcPr>
          <w:p w14:paraId="273FA9A2" w14:textId="77777777" w:rsidR="001242A4" w:rsidRPr="00DA01D9" w:rsidRDefault="001242A4" w:rsidP="009A59D1">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3437</w:t>
            </w:r>
          </w:p>
        </w:tc>
        <w:tc>
          <w:tcPr>
            <w:tcW w:w="1331" w:type="dxa"/>
            <w:noWrap/>
            <w:vAlign w:val="center"/>
            <w:hideMark/>
          </w:tcPr>
          <w:p w14:paraId="505B652C" w14:textId="77777777" w:rsidR="001242A4" w:rsidRPr="00DA01D9" w:rsidRDefault="001242A4" w:rsidP="009A59D1">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432</w:t>
            </w:r>
          </w:p>
        </w:tc>
        <w:tc>
          <w:tcPr>
            <w:tcW w:w="1183" w:type="dxa"/>
            <w:noWrap/>
            <w:vAlign w:val="center"/>
            <w:hideMark/>
          </w:tcPr>
          <w:p w14:paraId="5D452119" w14:textId="77777777" w:rsidR="001242A4" w:rsidRPr="00DA01D9" w:rsidRDefault="001242A4" w:rsidP="009A59D1">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3869</w:t>
            </w:r>
          </w:p>
        </w:tc>
      </w:tr>
      <w:tr w:rsidR="005F332A" w:rsidRPr="00DA01D9" w14:paraId="63EA0DC6" w14:textId="77777777" w:rsidTr="00B512B7">
        <w:trPr>
          <w:trHeight w:val="715"/>
        </w:trPr>
        <w:tc>
          <w:tcPr>
            <w:tcW w:w="3246" w:type="dxa"/>
            <w:vAlign w:val="center"/>
            <w:hideMark/>
          </w:tcPr>
          <w:p w14:paraId="4DEC280E" w14:textId="77777777" w:rsidR="001242A4" w:rsidRPr="00DA01D9" w:rsidRDefault="001242A4" w:rsidP="00DF56EE">
            <w:pPr>
              <w:rPr>
                <w:rFonts w:ascii="Times New Roman" w:eastAsia="Times New Roman" w:hAnsi="Times New Roman" w:cs="Times New Roman"/>
                <w:bCs/>
                <w:lang w:eastAsia="es-CO"/>
              </w:rPr>
            </w:pPr>
            <w:r w:rsidRPr="00DA01D9">
              <w:rPr>
                <w:rFonts w:ascii="Times New Roman" w:eastAsia="Times New Roman" w:hAnsi="Times New Roman" w:cs="Times New Roman"/>
                <w:lang w:eastAsia="es-CO"/>
              </w:rPr>
              <w:t>Total general tasa de cobertura neta</w:t>
            </w:r>
            <w:r w:rsidRPr="00DA01D9">
              <w:rPr>
                <w:rStyle w:val="Refdenotaalpie"/>
                <w:rFonts w:ascii="Times New Roman" w:eastAsia="Times New Roman" w:hAnsi="Times New Roman" w:cs="Times New Roman"/>
                <w:lang w:eastAsia="es-CO"/>
              </w:rPr>
              <w:footnoteReference w:id="3"/>
            </w:r>
          </w:p>
        </w:tc>
        <w:tc>
          <w:tcPr>
            <w:tcW w:w="1338" w:type="dxa"/>
            <w:noWrap/>
            <w:vAlign w:val="center"/>
            <w:hideMark/>
          </w:tcPr>
          <w:p w14:paraId="77C98D0E" w14:textId="77777777" w:rsidR="001242A4" w:rsidRPr="00DA01D9" w:rsidRDefault="001242A4" w:rsidP="009A59D1">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53,7</w:t>
            </w:r>
          </w:p>
        </w:tc>
        <w:tc>
          <w:tcPr>
            <w:tcW w:w="1283" w:type="dxa"/>
            <w:noWrap/>
            <w:vAlign w:val="center"/>
            <w:hideMark/>
          </w:tcPr>
          <w:p w14:paraId="0A35487A" w14:textId="77777777" w:rsidR="001242A4" w:rsidRPr="00DA01D9" w:rsidRDefault="001242A4" w:rsidP="009A59D1">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45,7</w:t>
            </w:r>
          </w:p>
        </w:tc>
        <w:tc>
          <w:tcPr>
            <w:tcW w:w="1047" w:type="dxa"/>
            <w:noWrap/>
            <w:vAlign w:val="center"/>
            <w:hideMark/>
          </w:tcPr>
          <w:p w14:paraId="392A237F" w14:textId="77777777" w:rsidR="001242A4" w:rsidRPr="00DA01D9" w:rsidRDefault="001242A4" w:rsidP="009A59D1">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37,1</w:t>
            </w:r>
          </w:p>
        </w:tc>
        <w:tc>
          <w:tcPr>
            <w:tcW w:w="1331" w:type="dxa"/>
            <w:noWrap/>
            <w:vAlign w:val="center"/>
            <w:hideMark/>
          </w:tcPr>
          <w:p w14:paraId="20A09B4D" w14:textId="77777777" w:rsidR="001242A4" w:rsidRPr="00DA01D9" w:rsidRDefault="001242A4" w:rsidP="009A59D1">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149,5</w:t>
            </w:r>
          </w:p>
        </w:tc>
        <w:tc>
          <w:tcPr>
            <w:tcW w:w="1183" w:type="dxa"/>
            <w:noWrap/>
            <w:vAlign w:val="center"/>
            <w:hideMark/>
          </w:tcPr>
          <w:p w14:paraId="4C729C7C" w14:textId="77777777" w:rsidR="001242A4" w:rsidRPr="00DA01D9" w:rsidRDefault="001242A4" w:rsidP="009A59D1">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49,6</w:t>
            </w:r>
          </w:p>
        </w:tc>
      </w:tr>
    </w:tbl>
    <w:p w14:paraId="643A4ABC" w14:textId="5985C777" w:rsidR="007C1A4C" w:rsidRPr="00DA01D9" w:rsidRDefault="00AC739B" w:rsidP="00BE0BBC">
      <w:pPr>
        <w:spacing w:line="360" w:lineRule="auto"/>
        <w:jc w:val="both"/>
        <w:rPr>
          <w:rFonts w:ascii="Times New Roman" w:hAnsi="Times New Roman" w:cs="Times New Roman"/>
        </w:rPr>
      </w:pPr>
      <w:r w:rsidRPr="00DA01D9">
        <w:rPr>
          <w:rFonts w:ascii="Times New Roman" w:hAnsi="Times New Roman" w:cs="Times New Roman"/>
        </w:rPr>
        <w:t xml:space="preserve">En cuanto </w:t>
      </w:r>
      <w:r w:rsidR="000B441E" w:rsidRPr="00DA01D9">
        <w:rPr>
          <w:rFonts w:ascii="Times New Roman" w:hAnsi="Times New Roman" w:cs="Times New Roman"/>
        </w:rPr>
        <w:t xml:space="preserve">al número de matriculados por zona, la tabla anterior </w:t>
      </w:r>
      <w:r w:rsidRPr="00DA01D9">
        <w:rPr>
          <w:rFonts w:ascii="Times New Roman" w:hAnsi="Times New Roman" w:cs="Times New Roman"/>
        </w:rPr>
        <w:t xml:space="preserve">muestra que </w:t>
      </w:r>
      <w:r w:rsidR="000B441E" w:rsidRPr="00DA01D9">
        <w:rPr>
          <w:rFonts w:ascii="Times New Roman" w:hAnsi="Times New Roman" w:cs="Times New Roman"/>
        </w:rPr>
        <w:t>el número de matriculados en zona urbana (</w:t>
      </w:r>
      <w:r w:rsidRPr="00DA01D9">
        <w:rPr>
          <w:rFonts w:ascii="Times New Roman" w:hAnsi="Times New Roman" w:cs="Times New Roman"/>
        </w:rPr>
        <w:t>1274</w:t>
      </w:r>
      <w:r w:rsidR="00A573CD" w:rsidRPr="00DA01D9">
        <w:rPr>
          <w:rFonts w:ascii="Times New Roman" w:hAnsi="Times New Roman" w:cs="Times New Roman"/>
        </w:rPr>
        <w:t xml:space="preserve">) duplica el número de </w:t>
      </w:r>
      <w:r w:rsidR="000B441E" w:rsidRPr="00DA01D9">
        <w:rPr>
          <w:rFonts w:ascii="Times New Roman" w:hAnsi="Times New Roman" w:cs="Times New Roman"/>
        </w:rPr>
        <w:t>los ma</w:t>
      </w:r>
      <w:r w:rsidR="00A573CD" w:rsidRPr="00DA01D9">
        <w:rPr>
          <w:rFonts w:ascii="Times New Roman" w:hAnsi="Times New Roman" w:cs="Times New Roman"/>
        </w:rPr>
        <w:t>triculados en la zona rural (645</w:t>
      </w:r>
      <w:r w:rsidR="000B441E" w:rsidRPr="00DA01D9">
        <w:rPr>
          <w:rFonts w:ascii="Times New Roman" w:hAnsi="Times New Roman" w:cs="Times New Roman"/>
        </w:rPr>
        <w:t xml:space="preserve">). </w:t>
      </w:r>
      <w:r w:rsidR="007C1A4C" w:rsidRPr="00DA01D9">
        <w:rPr>
          <w:rFonts w:ascii="Times New Roman" w:hAnsi="Times New Roman" w:cs="Times New Roman"/>
        </w:rPr>
        <w:t xml:space="preserve"> A pesar de que las cifras muestran </w:t>
      </w:r>
      <w:r w:rsidR="00BF6628" w:rsidRPr="00DA01D9">
        <w:rPr>
          <w:rFonts w:ascii="Times New Roman" w:hAnsi="Times New Roman" w:cs="Times New Roman"/>
        </w:rPr>
        <w:t xml:space="preserve">que el total de matriculados es superior en el área urbana que, en el área rural, la tasa de cobertura neta muestra que en el sistema educativo tan solo el 37,1 % se encuentran matriculados, a diferencia de la zona rural, donde la población tiene una tasa de cobertura del </w:t>
      </w:r>
      <w:r w:rsidR="00ED29F6" w:rsidRPr="00DA01D9">
        <w:rPr>
          <w:rFonts w:ascii="Times New Roman" w:hAnsi="Times New Roman" w:cs="Times New Roman"/>
        </w:rPr>
        <w:t xml:space="preserve">149,5%. En lo referente al </w:t>
      </w:r>
      <w:r w:rsidR="002E5D8A" w:rsidRPr="00DA01D9">
        <w:rPr>
          <w:rFonts w:ascii="Times New Roman" w:hAnsi="Times New Roman" w:cs="Times New Roman"/>
        </w:rPr>
        <w:t>género</w:t>
      </w:r>
      <w:r w:rsidR="00ED29F6" w:rsidRPr="00DA01D9">
        <w:rPr>
          <w:rFonts w:ascii="Times New Roman" w:hAnsi="Times New Roman" w:cs="Times New Roman"/>
        </w:rPr>
        <w:t xml:space="preserve"> l</w:t>
      </w:r>
      <w:r w:rsidR="002E5D8A" w:rsidRPr="00DA01D9">
        <w:rPr>
          <w:rFonts w:ascii="Times New Roman" w:hAnsi="Times New Roman" w:cs="Times New Roman"/>
        </w:rPr>
        <w:t xml:space="preserve">a tabla </w:t>
      </w:r>
      <w:r w:rsidR="00CE1686" w:rsidRPr="00DA01D9">
        <w:rPr>
          <w:rFonts w:ascii="Times New Roman" w:hAnsi="Times New Roman" w:cs="Times New Roman"/>
        </w:rPr>
        <w:t>muestra que para los</w:t>
      </w:r>
      <w:r w:rsidR="00ED29F6" w:rsidRPr="00DA01D9">
        <w:rPr>
          <w:rFonts w:ascii="Times New Roman" w:hAnsi="Times New Roman" w:cs="Times New Roman"/>
        </w:rPr>
        <w:t xml:space="preserve"> hombres</w:t>
      </w:r>
      <w:r w:rsidR="00CE1686" w:rsidRPr="00DA01D9">
        <w:rPr>
          <w:rFonts w:ascii="Times New Roman" w:hAnsi="Times New Roman" w:cs="Times New Roman"/>
        </w:rPr>
        <w:t xml:space="preserve"> la tasa de cobertura a nivel educativo (53,7%) es superior a la de las mujeres</w:t>
      </w:r>
      <w:r w:rsidR="00E4604B" w:rsidRPr="00DA01D9">
        <w:rPr>
          <w:rFonts w:ascii="Times New Roman" w:hAnsi="Times New Roman" w:cs="Times New Roman"/>
        </w:rPr>
        <w:t xml:space="preserve"> </w:t>
      </w:r>
      <w:r w:rsidR="00CE1686" w:rsidRPr="00DA01D9">
        <w:rPr>
          <w:rFonts w:ascii="Times New Roman" w:hAnsi="Times New Roman" w:cs="Times New Roman"/>
        </w:rPr>
        <w:t>(45,7%). Estos porcentajes pueden estar asociados al rol que tienen en el ámbito rural las mujeres.</w:t>
      </w:r>
    </w:p>
    <w:p w14:paraId="27C17694" w14:textId="77777777" w:rsidR="0064061D" w:rsidRPr="00DA01D9" w:rsidRDefault="0064061D" w:rsidP="00BE0BBC">
      <w:pPr>
        <w:spacing w:line="360" w:lineRule="auto"/>
        <w:jc w:val="both"/>
        <w:rPr>
          <w:rFonts w:ascii="Times New Roman" w:hAnsi="Times New Roman" w:cs="Times New Roman"/>
        </w:rPr>
      </w:pPr>
    </w:p>
    <w:p w14:paraId="4D9CD719" w14:textId="77777777" w:rsidR="00DE586D" w:rsidRPr="00DA01D9" w:rsidRDefault="00DE586D" w:rsidP="00F95F2A">
      <w:pPr>
        <w:spacing w:line="360" w:lineRule="auto"/>
        <w:jc w:val="center"/>
        <w:rPr>
          <w:rFonts w:ascii="Times New Roman" w:hAnsi="Times New Roman" w:cs="Times New Roman"/>
          <w:noProof/>
          <w:sz w:val="20"/>
          <w:szCs w:val="20"/>
          <w:lang w:eastAsia="es-CO"/>
        </w:rPr>
      </w:pPr>
    </w:p>
    <w:p w14:paraId="14F4C768" w14:textId="4C0EA4C4" w:rsidR="00DE586D" w:rsidRPr="00DA01D9" w:rsidRDefault="00B744E2" w:rsidP="00B744E2">
      <w:pPr>
        <w:pStyle w:val="Ttulo2"/>
        <w:numPr>
          <w:ilvl w:val="1"/>
          <w:numId w:val="9"/>
        </w:numPr>
        <w:rPr>
          <w:rFonts w:cs="Times New Roman"/>
          <w:szCs w:val="24"/>
        </w:rPr>
      </w:pPr>
      <w:r w:rsidRPr="00DA01D9">
        <w:rPr>
          <w:rFonts w:cs="Times New Roman"/>
        </w:rPr>
        <w:t xml:space="preserve"> </w:t>
      </w:r>
      <w:bookmarkStart w:id="27" w:name="_Toc22590279"/>
      <w:r w:rsidRPr="00DA01D9">
        <w:rPr>
          <w:rFonts w:cs="Times New Roman"/>
          <w:szCs w:val="24"/>
        </w:rPr>
        <w:t>Salud</w:t>
      </w:r>
      <w:bookmarkEnd w:id="27"/>
    </w:p>
    <w:p w14:paraId="722854EB" w14:textId="0DED0778" w:rsidR="00907715" w:rsidRPr="00DA01D9" w:rsidRDefault="00907715" w:rsidP="00907715">
      <w:pPr>
        <w:spacing w:before="240" w:after="240" w:line="360" w:lineRule="auto"/>
        <w:jc w:val="both"/>
        <w:rPr>
          <w:rFonts w:ascii="Times New Roman" w:hAnsi="Times New Roman" w:cs="Times New Roman"/>
        </w:rPr>
      </w:pPr>
      <w:r w:rsidRPr="00DA01D9">
        <w:rPr>
          <w:rFonts w:ascii="Times New Roman" w:hAnsi="Times New Roman" w:cs="Times New Roman"/>
        </w:rPr>
        <w:t xml:space="preserve">Según el Ministerio de Salud y Protección Social para el año 2017, 14.583 personas del total de la población, se encuentran afiliada al régimen subsidiado, es decir el 94,62%, mientras que únicamente 747 se encuentran afiliadas al régimen contributivo (4,86%) y 79 </w:t>
      </w:r>
      <w:r w:rsidRPr="00DA01D9">
        <w:rPr>
          <w:rFonts w:ascii="Times New Roman" w:hAnsi="Times New Roman" w:cs="Times New Roman"/>
        </w:rPr>
        <w:lastRenderedPageBreak/>
        <w:t>están afiliadas a</w:t>
      </w:r>
      <w:r w:rsidR="001242A4" w:rsidRPr="00DA01D9">
        <w:rPr>
          <w:rFonts w:ascii="Times New Roman" w:hAnsi="Times New Roman" w:cs="Times New Roman"/>
        </w:rPr>
        <w:t xml:space="preserve"> regímenes especiales (0,51%). Lo anterior significa que la mayoría de la población tiene acceso al servicio de salud a través de los subsidios que</w:t>
      </w:r>
      <w:r w:rsidR="002E5D8A" w:rsidRPr="00DA01D9">
        <w:rPr>
          <w:rFonts w:ascii="Times New Roman" w:hAnsi="Times New Roman" w:cs="Times New Roman"/>
        </w:rPr>
        <w:t xml:space="preserve"> ofrece el Estado</w:t>
      </w:r>
      <w:r w:rsidR="001242A4" w:rsidRPr="00DA01D9">
        <w:rPr>
          <w:rFonts w:ascii="Times New Roman" w:hAnsi="Times New Roman" w:cs="Times New Roman"/>
        </w:rPr>
        <w:t xml:space="preserve">. </w:t>
      </w:r>
    </w:p>
    <w:p w14:paraId="0CDEDE4A" w14:textId="77C38F1F" w:rsidR="00493BA6" w:rsidRPr="00DA01D9" w:rsidDel="008A40A5" w:rsidRDefault="00493BA6" w:rsidP="00493BA6">
      <w:pPr>
        <w:pStyle w:val="Descripcin"/>
        <w:keepNext/>
        <w:jc w:val="center"/>
        <w:rPr>
          <w:rFonts w:ascii="Times New Roman" w:hAnsi="Times New Roman" w:cs="Times New Roman"/>
          <w:b/>
          <w:i w:val="0"/>
          <w:color w:val="auto"/>
          <w:sz w:val="24"/>
          <w:szCs w:val="24"/>
        </w:rPr>
      </w:pPr>
      <w:r w:rsidRPr="00DA01D9" w:rsidDel="008A40A5">
        <w:rPr>
          <w:rFonts w:ascii="Times New Roman" w:hAnsi="Times New Roman" w:cs="Times New Roman"/>
          <w:b/>
          <w:i w:val="0"/>
          <w:color w:val="auto"/>
          <w:sz w:val="24"/>
          <w:szCs w:val="24"/>
        </w:rPr>
        <w:t xml:space="preserve">Gráfico </w:t>
      </w:r>
      <w:r w:rsidRPr="00DA01D9" w:rsidDel="008A40A5">
        <w:rPr>
          <w:rFonts w:ascii="Times New Roman" w:hAnsi="Times New Roman" w:cs="Times New Roman"/>
          <w:b/>
          <w:i w:val="0"/>
          <w:color w:val="auto"/>
          <w:sz w:val="24"/>
          <w:szCs w:val="24"/>
        </w:rPr>
        <w:fldChar w:fldCharType="begin"/>
      </w:r>
      <w:r w:rsidRPr="00DA01D9" w:rsidDel="008A40A5">
        <w:rPr>
          <w:rFonts w:ascii="Times New Roman" w:hAnsi="Times New Roman" w:cs="Times New Roman"/>
          <w:b/>
          <w:i w:val="0"/>
          <w:color w:val="auto"/>
          <w:sz w:val="24"/>
          <w:szCs w:val="24"/>
        </w:rPr>
        <w:instrText xml:space="preserve"> SEQ Gráfico \* ARABIC </w:instrText>
      </w:r>
      <w:r w:rsidRPr="00DA01D9" w:rsidDel="008A40A5">
        <w:rPr>
          <w:rFonts w:ascii="Times New Roman" w:hAnsi="Times New Roman" w:cs="Times New Roman"/>
          <w:b/>
          <w:i w:val="0"/>
          <w:color w:val="auto"/>
          <w:sz w:val="24"/>
          <w:szCs w:val="24"/>
        </w:rPr>
        <w:fldChar w:fldCharType="separate"/>
      </w:r>
      <w:r w:rsidR="00C218FD" w:rsidDel="008A40A5">
        <w:rPr>
          <w:rFonts w:ascii="Times New Roman" w:hAnsi="Times New Roman" w:cs="Times New Roman"/>
          <w:b/>
          <w:i w:val="0"/>
          <w:noProof/>
          <w:color w:val="auto"/>
          <w:sz w:val="24"/>
          <w:szCs w:val="24"/>
        </w:rPr>
        <w:t>1</w:t>
      </w:r>
      <w:r w:rsidRPr="00DA01D9" w:rsidDel="008A40A5">
        <w:rPr>
          <w:rFonts w:ascii="Times New Roman" w:hAnsi="Times New Roman" w:cs="Times New Roman"/>
          <w:b/>
          <w:i w:val="0"/>
          <w:color w:val="auto"/>
          <w:sz w:val="24"/>
          <w:szCs w:val="24"/>
        </w:rPr>
        <w:fldChar w:fldCharType="end"/>
      </w:r>
      <w:r w:rsidRPr="00DA01D9" w:rsidDel="008A40A5">
        <w:rPr>
          <w:rFonts w:ascii="Times New Roman" w:hAnsi="Times New Roman" w:cs="Times New Roman"/>
          <w:b/>
          <w:i w:val="0"/>
          <w:color w:val="auto"/>
          <w:sz w:val="24"/>
          <w:szCs w:val="24"/>
        </w:rPr>
        <w:t xml:space="preserve"> Cobertura en Salud por tipo de régimen. Municipio de Puracé</w:t>
      </w:r>
    </w:p>
    <w:p w14:paraId="19E68341" w14:textId="376D2F2D" w:rsidR="005608D5" w:rsidRPr="00DA01D9" w:rsidRDefault="001242A4" w:rsidP="005608D5">
      <w:pPr>
        <w:rPr>
          <w:rFonts w:ascii="Times New Roman" w:hAnsi="Times New Roman" w:cs="Times New Roman"/>
        </w:rPr>
      </w:pPr>
      <w:r w:rsidRPr="00DA01D9">
        <w:rPr>
          <w:rFonts w:ascii="Times New Roman" w:hAnsi="Times New Roman" w:cs="Times New Roman"/>
          <w:noProof/>
          <w:lang w:eastAsia="es-CO"/>
        </w:rPr>
        <w:drawing>
          <wp:inline distT="0" distB="0" distL="0" distR="0" wp14:anchorId="72B7A5F0" wp14:editId="0DFEAD4B">
            <wp:extent cx="5572125" cy="2438400"/>
            <wp:effectExtent l="0" t="0" r="9525" b="19050"/>
            <wp:docPr id="6"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37A2384" w14:textId="41D5C7FA" w:rsidR="000D4992" w:rsidRPr="00E2503F" w:rsidRDefault="000D4992" w:rsidP="00E2503F">
      <w:pPr>
        <w:jc w:val="center"/>
        <w:rPr>
          <w:rFonts w:ascii="Times New Roman" w:hAnsi="Times New Roman" w:cs="Times New Roman"/>
          <w:sz w:val="20"/>
          <w:szCs w:val="20"/>
        </w:rPr>
      </w:pPr>
      <w:r w:rsidRPr="00E2503F">
        <w:rPr>
          <w:rFonts w:ascii="Times New Roman" w:hAnsi="Times New Roman" w:cs="Times New Roman"/>
          <w:b/>
          <w:i/>
          <w:iCs/>
          <w:sz w:val="20"/>
          <w:szCs w:val="20"/>
        </w:rPr>
        <w:t>Fuente:</w:t>
      </w:r>
      <w:r w:rsidRPr="00E2503F">
        <w:rPr>
          <w:rFonts w:ascii="Times New Roman" w:hAnsi="Times New Roman" w:cs="Times New Roman"/>
          <w:bCs/>
          <w:i/>
          <w:iCs/>
          <w:sz w:val="20"/>
          <w:szCs w:val="20"/>
        </w:rPr>
        <w:t xml:space="preserve"> Elaboración propia con datos de</w:t>
      </w:r>
      <w:r w:rsidR="00AC2265" w:rsidRPr="00E2503F">
        <w:rPr>
          <w:rFonts w:ascii="Times New Roman" w:hAnsi="Times New Roman" w:cs="Times New Roman"/>
          <w:i/>
          <w:iCs/>
          <w:sz w:val="20"/>
          <w:szCs w:val="20"/>
        </w:rPr>
        <w:t xml:space="preserve"> Tángara</w:t>
      </w:r>
      <w:r w:rsidR="00DA0DD0" w:rsidRPr="00E2503F">
        <w:rPr>
          <w:rFonts w:ascii="Times New Roman" w:hAnsi="Times New Roman" w:cs="Times New Roman"/>
          <w:i/>
          <w:iCs/>
          <w:sz w:val="20"/>
          <w:szCs w:val="20"/>
        </w:rPr>
        <w:t>, 2018</w:t>
      </w:r>
    </w:p>
    <w:p w14:paraId="0E7F871E" w14:textId="77777777" w:rsidR="006622FD" w:rsidRPr="008A40A5" w:rsidRDefault="006622FD" w:rsidP="00E2503F">
      <w:pPr>
        <w:spacing w:after="160"/>
        <w:contextualSpacing/>
        <w:rPr>
          <w:rFonts w:ascii="Times New Roman" w:hAnsi="Times New Roman" w:cs="Times New Roman"/>
          <w:bCs/>
        </w:rPr>
      </w:pPr>
    </w:p>
    <w:p w14:paraId="4D6F46AA" w14:textId="77777777" w:rsidR="006622FD" w:rsidRPr="00DA01D9" w:rsidRDefault="006622FD" w:rsidP="006622FD">
      <w:pPr>
        <w:spacing w:before="240" w:after="240" w:line="360" w:lineRule="auto"/>
        <w:jc w:val="both"/>
        <w:rPr>
          <w:rFonts w:ascii="Times New Roman" w:hAnsi="Times New Roman" w:cs="Times New Roman"/>
        </w:rPr>
      </w:pPr>
      <w:r w:rsidRPr="00DA01D9">
        <w:rPr>
          <w:rFonts w:ascii="Times New Roman" w:hAnsi="Times New Roman" w:cs="Times New Roman"/>
        </w:rPr>
        <w:t>En cuanto a la tasa de mortalidad por cada 1.000 habitantes, el municipio de Puracé tiene una tasa inferior a la nacional y superior a la departamental.  En el municipio, la tasa de mortalidad es de 4,52%, mientras que en el Cauca la tasa es del 4.15% y en Colombia es del 4.58%.</w:t>
      </w:r>
    </w:p>
    <w:p w14:paraId="2F9E3492" w14:textId="7A078B7F" w:rsidR="005B3F97" w:rsidRPr="00DA01D9" w:rsidRDefault="005B3F97">
      <w:pPr>
        <w:spacing w:after="160" w:line="259" w:lineRule="auto"/>
        <w:rPr>
          <w:rFonts w:ascii="Times New Roman" w:hAnsi="Times New Roman" w:cs="Times New Roman"/>
        </w:rPr>
      </w:pPr>
      <w:r w:rsidRPr="00DA01D9">
        <w:rPr>
          <w:rFonts w:ascii="Times New Roman" w:hAnsi="Times New Roman" w:cs="Times New Roman"/>
        </w:rPr>
        <w:br w:type="page"/>
      </w:r>
    </w:p>
    <w:p w14:paraId="2F4DAE66" w14:textId="6219281E" w:rsidR="008A40A5" w:rsidRPr="00E2503F" w:rsidRDefault="00E2503F" w:rsidP="00E77053">
      <w:pPr>
        <w:spacing w:line="360" w:lineRule="auto"/>
        <w:jc w:val="center"/>
        <w:rPr>
          <w:rFonts w:ascii="Times New Roman" w:hAnsi="Times New Roman" w:cs="Times New Roman"/>
          <w:b/>
        </w:rPr>
      </w:pPr>
      <w:bookmarkStart w:id="28" w:name="_Toc22590280"/>
      <w:r>
        <w:rPr>
          <w:rFonts w:ascii="Times New Roman" w:hAnsi="Times New Roman" w:cs="Times New Roman"/>
          <w:b/>
        </w:rPr>
        <w:lastRenderedPageBreak/>
        <w:t xml:space="preserve">2. </w:t>
      </w:r>
      <w:r w:rsidR="00E77053" w:rsidRPr="00E2503F">
        <w:rPr>
          <w:rFonts w:ascii="Times New Roman" w:hAnsi="Times New Roman" w:cs="Times New Roman"/>
          <w:b/>
        </w:rPr>
        <w:t>ANÁLISIS DE LA DINÁMICA DEL CONFLICTO ARMADO</w:t>
      </w:r>
      <w:bookmarkEnd w:id="28"/>
      <w:r w:rsidR="00E77053" w:rsidRPr="00E2503F">
        <w:rPr>
          <w:rFonts w:ascii="Times New Roman" w:hAnsi="Times New Roman" w:cs="Times New Roman"/>
          <w:b/>
          <w:lang w:eastAsia="es-CO"/>
        </w:rPr>
        <w:t xml:space="preserve"> EN EL MUNICIPIO DE PURACÉ</w:t>
      </w:r>
    </w:p>
    <w:p w14:paraId="6DA46F76" w14:textId="504912BF" w:rsidR="005D4BBB" w:rsidRPr="00E2503F" w:rsidRDefault="005D4BBB" w:rsidP="00E2503F">
      <w:pPr>
        <w:pStyle w:val="Ttulo1"/>
        <w:rPr>
          <w:rFonts w:cs="Times New Roman"/>
          <w:b/>
        </w:rPr>
      </w:pPr>
      <w:bookmarkStart w:id="29" w:name="_Toc22590281"/>
      <w:r w:rsidRPr="00E2503F">
        <w:rPr>
          <w:rStyle w:val="Ttulo1Car"/>
          <w:rFonts w:cs="Times New Roman"/>
          <w:b/>
          <w:sz w:val="24"/>
          <w:szCs w:val="26"/>
          <w:lang w:eastAsia="en-US"/>
        </w:rPr>
        <w:t xml:space="preserve">2.1 Presencia de </w:t>
      </w:r>
      <w:r w:rsidR="008A40A5" w:rsidRPr="00E2503F">
        <w:rPr>
          <w:rStyle w:val="Ttulo1Car"/>
          <w:rFonts w:cs="Times New Roman"/>
          <w:b/>
          <w:sz w:val="24"/>
          <w:szCs w:val="26"/>
          <w:lang w:eastAsia="en-US"/>
        </w:rPr>
        <w:t>a</w:t>
      </w:r>
      <w:r w:rsidRPr="00E2503F">
        <w:rPr>
          <w:rStyle w:val="Ttulo1Car"/>
          <w:rFonts w:cs="Times New Roman"/>
          <w:b/>
          <w:sz w:val="24"/>
          <w:szCs w:val="26"/>
          <w:lang w:eastAsia="en-US"/>
        </w:rPr>
        <w:t xml:space="preserve">ctores </w:t>
      </w:r>
      <w:r w:rsidR="008A40A5" w:rsidRPr="00E2503F">
        <w:rPr>
          <w:rStyle w:val="Ttulo1Car"/>
          <w:rFonts w:cs="Times New Roman"/>
          <w:b/>
          <w:sz w:val="24"/>
          <w:szCs w:val="26"/>
          <w:lang w:eastAsia="en-US"/>
        </w:rPr>
        <w:t>a</w:t>
      </w:r>
      <w:r w:rsidRPr="00E2503F">
        <w:rPr>
          <w:rStyle w:val="Ttulo1Car"/>
          <w:rFonts w:cs="Times New Roman"/>
          <w:b/>
          <w:sz w:val="24"/>
          <w:szCs w:val="26"/>
          <w:lang w:eastAsia="en-US"/>
        </w:rPr>
        <w:t>rmados (Predominantes</w:t>
      </w:r>
      <w:r w:rsidRPr="00E2503F">
        <w:rPr>
          <w:rStyle w:val="Ttulo2Car"/>
          <w:rFonts w:cs="Times New Roman"/>
          <w:b w:val="0"/>
        </w:rPr>
        <w:t>)</w:t>
      </w:r>
      <w:bookmarkEnd w:id="29"/>
    </w:p>
    <w:p w14:paraId="5854F927" w14:textId="77777777" w:rsidR="005D4BBB" w:rsidRPr="00E2503F" w:rsidRDefault="005D4BBB" w:rsidP="005D4BBB">
      <w:pPr>
        <w:spacing w:line="360" w:lineRule="auto"/>
        <w:jc w:val="both"/>
        <w:rPr>
          <w:rFonts w:ascii="Times New Roman" w:hAnsi="Times New Roman" w:cs="Times New Roman"/>
          <w:b/>
          <w:lang w:val="es-ES"/>
        </w:rPr>
      </w:pPr>
    </w:p>
    <w:p w14:paraId="4EE72D9A" w14:textId="2879BFC8" w:rsidR="005D4BBB" w:rsidRPr="00DA01D9" w:rsidRDefault="005D4BBB" w:rsidP="005D4BBB">
      <w:pPr>
        <w:spacing w:line="360" w:lineRule="auto"/>
        <w:jc w:val="both"/>
        <w:rPr>
          <w:rFonts w:ascii="Times New Roman" w:hAnsi="Times New Roman" w:cs="Times New Roman"/>
          <w:lang w:val="es-ES"/>
        </w:rPr>
      </w:pPr>
      <w:r w:rsidRPr="00E2503F">
        <w:rPr>
          <w:rFonts w:ascii="Times New Roman" w:hAnsi="Times New Roman" w:cs="Times New Roman"/>
          <w:lang w:val="es-ES"/>
        </w:rPr>
        <w:t>Puracé es uno de los municipios que hace parte de las zonas de reserva ecológica y</w:t>
      </w:r>
      <w:r w:rsidRPr="00DA01D9">
        <w:rPr>
          <w:rFonts w:ascii="Times New Roman" w:hAnsi="Times New Roman" w:cs="Times New Roman"/>
          <w:lang w:val="es-ES"/>
        </w:rPr>
        <w:t xml:space="preserve"> ambiental del departamento, además de ser un lugar donde residen comunidades indígenas, organizados a través del resguardo de Puracé, </w:t>
      </w:r>
      <w:proofErr w:type="spellStart"/>
      <w:r w:rsidRPr="00DA01D9">
        <w:rPr>
          <w:rFonts w:ascii="Times New Roman" w:hAnsi="Times New Roman" w:cs="Times New Roman"/>
          <w:lang w:val="es-ES"/>
        </w:rPr>
        <w:t>Kokonuko</w:t>
      </w:r>
      <w:proofErr w:type="spellEnd"/>
      <w:r w:rsidRPr="00DA01D9">
        <w:rPr>
          <w:rFonts w:ascii="Times New Roman" w:hAnsi="Times New Roman" w:cs="Times New Roman"/>
          <w:lang w:val="es-ES"/>
        </w:rPr>
        <w:t xml:space="preserve"> y </w:t>
      </w:r>
      <w:proofErr w:type="spellStart"/>
      <w:r w:rsidRPr="00DA01D9">
        <w:rPr>
          <w:rFonts w:ascii="Times New Roman" w:hAnsi="Times New Roman" w:cs="Times New Roman"/>
          <w:lang w:val="es-ES"/>
        </w:rPr>
        <w:t>Paletara</w:t>
      </w:r>
      <w:proofErr w:type="spellEnd"/>
      <w:r w:rsidRPr="00DA01D9">
        <w:rPr>
          <w:rFonts w:ascii="Times New Roman" w:hAnsi="Times New Roman" w:cs="Times New Roman"/>
          <w:lang w:val="es-ES"/>
        </w:rPr>
        <w:t xml:space="preserve"> (Universidad Javeriana, 2013). No obstante, el municipio no ha estado alejado de las dinám</w:t>
      </w:r>
      <w:r w:rsidR="00EF3700">
        <w:rPr>
          <w:rFonts w:ascii="Times New Roman" w:hAnsi="Times New Roman" w:cs="Times New Roman"/>
          <w:lang w:val="es-ES"/>
        </w:rPr>
        <w:t>icas del conflicto armado, en</w:t>
      </w:r>
      <w:r w:rsidRPr="00DA01D9">
        <w:rPr>
          <w:rFonts w:ascii="Times New Roman" w:hAnsi="Times New Roman" w:cs="Times New Roman"/>
          <w:lang w:val="es-ES"/>
        </w:rPr>
        <w:t xml:space="preserve"> han hecho presencia y ha sido tránsito de diferentes guerrillas, entre ellas las desmovilizadas FARC-EP, con sus cuatro frentes del Comando Conjunto de Occidentes. (Movimiento de Observación Electoral, 2007).</w:t>
      </w:r>
    </w:p>
    <w:p w14:paraId="15CD3E05" w14:textId="77777777" w:rsidR="005D4BBB" w:rsidRPr="00DA01D9" w:rsidRDefault="005D4BBB" w:rsidP="005D4BBB">
      <w:pPr>
        <w:jc w:val="both"/>
        <w:rPr>
          <w:rFonts w:ascii="Times New Roman" w:hAnsi="Times New Roman" w:cs="Times New Roman"/>
          <w:lang w:val="es-ES"/>
        </w:rPr>
      </w:pPr>
    </w:p>
    <w:p w14:paraId="7DD10DD2" w14:textId="49E1414D" w:rsidR="005D4BBB" w:rsidRPr="00DA01D9" w:rsidRDefault="005D4BBB" w:rsidP="005D4BBB">
      <w:pPr>
        <w:spacing w:line="360" w:lineRule="auto"/>
        <w:jc w:val="both"/>
        <w:rPr>
          <w:rFonts w:ascii="Times New Roman" w:hAnsi="Times New Roman" w:cs="Times New Roman"/>
          <w:lang w:val="es-ES"/>
        </w:rPr>
      </w:pPr>
      <w:r w:rsidRPr="00DA01D9">
        <w:rPr>
          <w:rFonts w:ascii="Times New Roman" w:hAnsi="Times New Roman" w:cs="Times New Roman"/>
          <w:lang w:val="es-ES"/>
        </w:rPr>
        <w:t xml:space="preserve">Es de reseñar, que, para diciembre de 2001, la comunidad de Puracé hace sentir su rechazo contra una columna del ELN que incursionó en la población; además, para finales del mismo año, lo habitantes evitaron que las FARC-EP se tomaran la población. Si bien, las fuerzas públicas tuvieron una reacción a las acciones de los grupos irregulares principalmente entre los años 1998 y 2003, en algunos municipios del Cauca, entre ellos, Puracé, se concentró el 60% de los 185 combates librados (Observatorio del Programa Presidencial de Derechos Humanos y DIH, 2004). Posteriormente al año 2003, el municipio sigue teniendo presencia del Frente 6 de las desmovilizadas FARC-EP (Corporación Nuevo Arco Iris, 2007), el ELN, con el Frente de Guerra Sur Occidente, Milton Hernández, Manuel Vásquez Castaño y José María Becerra (Programa de las Naciones Unidas para el Desarrollo, 2015) En la actualidad, dentro del municipio hacen presencia disidencias de las FARC-EP o </w:t>
      </w:r>
      <w:r w:rsidR="009F0220" w:rsidRPr="009F0220">
        <w:rPr>
          <w:rFonts w:ascii="Times New Roman" w:hAnsi="Times New Roman" w:cs="Times New Roman"/>
          <w:lang w:val="es-ES"/>
        </w:rPr>
        <w:t xml:space="preserve">Grupos Armados Organizados Residuales </w:t>
      </w:r>
      <w:r w:rsidRPr="00DA01D9">
        <w:rPr>
          <w:rFonts w:ascii="Times New Roman" w:hAnsi="Times New Roman" w:cs="Times New Roman"/>
          <w:lang w:val="es-ES"/>
        </w:rPr>
        <w:t>GAOR y el EPL (Defensoría del Pueblo, 2018).</w:t>
      </w:r>
    </w:p>
    <w:p w14:paraId="387B31FF" w14:textId="77777777" w:rsidR="005D4BBB" w:rsidRPr="00DA01D9" w:rsidRDefault="005D4BBB" w:rsidP="005D4BBB">
      <w:pPr>
        <w:rPr>
          <w:rFonts w:ascii="Times New Roman" w:hAnsi="Times New Roman" w:cs="Times New Roman"/>
          <w:lang w:val="es-ES" w:eastAsia="es-CO"/>
        </w:rPr>
      </w:pPr>
    </w:p>
    <w:p w14:paraId="6F17074B" w14:textId="1BCCCAAF" w:rsidR="0038164A" w:rsidRPr="009F0220" w:rsidDel="00F41BCD" w:rsidRDefault="0038164A" w:rsidP="00AC08B6">
      <w:pPr>
        <w:pStyle w:val="Ttulo2"/>
        <w:jc w:val="center"/>
        <w:rPr>
          <w:rFonts w:cs="Times New Roman"/>
          <w:szCs w:val="24"/>
        </w:rPr>
      </w:pPr>
      <w:bookmarkStart w:id="30" w:name="_Toc21971075"/>
      <w:bookmarkStart w:id="31" w:name="_Toc22590282"/>
      <w:r w:rsidRPr="009F0220" w:rsidDel="00F41BCD">
        <w:rPr>
          <w:rFonts w:cs="Times New Roman"/>
          <w:szCs w:val="24"/>
        </w:rPr>
        <w:lastRenderedPageBreak/>
        <w:t>Gráfico 3 índice de incidencia del conflicto armado en el municipio de Puracé 2002-2013</w:t>
      </w:r>
      <w:bookmarkEnd w:id="30"/>
      <w:bookmarkEnd w:id="31"/>
    </w:p>
    <w:p w14:paraId="3426BB9D" w14:textId="393001C0" w:rsidR="00A84779" w:rsidRPr="00DA01D9" w:rsidRDefault="00915DA4">
      <w:pPr>
        <w:spacing w:after="160" w:line="259" w:lineRule="auto"/>
        <w:rPr>
          <w:rFonts w:ascii="Times New Roman" w:hAnsi="Times New Roman" w:cs="Times New Roman"/>
          <w:highlight w:val="yellow"/>
        </w:rPr>
      </w:pPr>
      <w:r w:rsidRPr="00DA01D9">
        <w:rPr>
          <w:rFonts w:ascii="Times New Roman" w:hAnsi="Times New Roman" w:cs="Times New Roman"/>
          <w:noProof/>
          <w:lang w:eastAsia="es-CO"/>
        </w:rPr>
        <w:drawing>
          <wp:inline distT="0" distB="0" distL="0" distR="0" wp14:anchorId="19F7EA4F" wp14:editId="7E4AC4EC">
            <wp:extent cx="5522026" cy="2743200"/>
            <wp:effectExtent l="0" t="0" r="21590" b="19050"/>
            <wp:docPr id="5" name="Gráfico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EE11011" w14:textId="77777777" w:rsidR="00915DA4" w:rsidRPr="00F41BCD" w:rsidRDefault="00915DA4" w:rsidP="000A25F6">
      <w:pPr>
        <w:jc w:val="center"/>
        <w:rPr>
          <w:rFonts w:ascii="Times New Roman" w:hAnsi="Times New Roman" w:cs="Times New Roman"/>
          <w:bCs/>
          <w:sz w:val="20"/>
          <w:szCs w:val="20"/>
          <w:lang w:val="es-ES"/>
        </w:rPr>
      </w:pPr>
      <w:r w:rsidRPr="009F0220">
        <w:rPr>
          <w:rFonts w:ascii="Times New Roman" w:eastAsiaTheme="majorEastAsia" w:hAnsi="Times New Roman" w:cs="Times New Roman"/>
          <w:b/>
          <w:sz w:val="20"/>
          <w:szCs w:val="20"/>
          <w:lang w:val="es-ES"/>
        </w:rPr>
        <w:t xml:space="preserve">Fuente: </w:t>
      </w:r>
      <w:r w:rsidRPr="00F41BCD">
        <w:rPr>
          <w:rFonts w:ascii="Times New Roman" w:hAnsi="Times New Roman" w:cs="Times New Roman"/>
          <w:bCs/>
          <w:sz w:val="20"/>
          <w:szCs w:val="20"/>
          <w:lang w:val="es-ES"/>
        </w:rPr>
        <w:t>Elaboración propia con base en datos de Departamento Nacional de Planeación - Grupo de Proyectos Especiales</w:t>
      </w:r>
    </w:p>
    <w:p w14:paraId="4A10C8C5" w14:textId="1586A693" w:rsidR="00915DA4" w:rsidRPr="00F41BCD" w:rsidRDefault="00915DA4" w:rsidP="00665BF1">
      <w:pPr>
        <w:spacing w:after="160" w:line="360" w:lineRule="auto"/>
        <w:jc w:val="both"/>
        <w:rPr>
          <w:rFonts w:ascii="Times New Roman" w:hAnsi="Times New Roman" w:cs="Times New Roman"/>
          <w:bCs/>
          <w:lang w:val="es-ES"/>
        </w:rPr>
      </w:pPr>
    </w:p>
    <w:p w14:paraId="420D5BC1" w14:textId="3E0EE656" w:rsidR="00915DA4" w:rsidRPr="00DA01D9" w:rsidRDefault="00665BF1" w:rsidP="00665BF1">
      <w:pPr>
        <w:spacing w:after="160" w:line="360" w:lineRule="auto"/>
        <w:jc w:val="both"/>
        <w:rPr>
          <w:rFonts w:ascii="Times New Roman" w:hAnsi="Times New Roman" w:cs="Times New Roman"/>
          <w:lang w:val="es-ES"/>
        </w:rPr>
      </w:pPr>
      <w:r w:rsidRPr="00DA01D9">
        <w:rPr>
          <w:rFonts w:ascii="Times New Roman" w:hAnsi="Times New Roman" w:cs="Times New Roman"/>
          <w:lang w:val="es-ES"/>
        </w:rPr>
        <w:t xml:space="preserve">De acuerdo </w:t>
      </w:r>
      <w:r w:rsidR="009F0220">
        <w:rPr>
          <w:rFonts w:ascii="Times New Roman" w:hAnsi="Times New Roman" w:cs="Times New Roman"/>
          <w:lang w:val="es-ES"/>
        </w:rPr>
        <w:t>con</w:t>
      </w:r>
      <w:r w:rsidRPr="00DA01D9">
        <w:rPr>
          <w:rFonts w:ascii="Times New Roman" w:hAnsi="Times New Roman" w:cs="Times New Roman"/>
          <w:lang w:val="es-ES"/>
        </w:rPr>
        <w:t xml:space="preserve"> la gráfica el municipio de Puracé desde el año 2012 ha disminuido la intensidad del conflict</w:t>
      </w:r>
      <w:r w:rsidR="00AF32C5" w:rsidRPr="00DA01D9">
        <w:rPr>
          <w:rFonts w:ascii="Times New Roman" w:hAnsi="Times New Roman" w:cs="Times New Roman"/>
          <w:lang w:val="es-ES"/>
        </w:rPr>
        <w:t>o armado y si b</w:t>
      </w:r>
      <w:r w:rsidRPr="00DA01D9">
        <w:rPr>
          <w:rFonts w:ascii="Times New Roman" w:hAnsi="Times New Roman" w:cs="Times New Roman"/>
          <w:lang w:val="es-ES"/>
        </w:rPr>
        <w:t>i</w:t>
      </w:r>
      <w:r w:rsidR="00AF32C5" w:rsidRPr="00DA01D9">
        <w:rPr>
          <w:rFonts w:ascii="Times New Roman" w:hAnsi="Times New Roman" w:cs="Times New Roman"/>
          <w:lang w:val="es-ES"/>
        </w:rPr>
        <w:t>e</w:t>
      </w:r>
      <w:r w:rsidRPr="00DA01D9">
        <w:rPr>
          <w:rFonts w:ascii="Times New Roman" w:hAnsi="Times New Roman" w:cs="Times New Roman"/>
          <w:lang w:val="es-ES"/>
        </w:rPr>
        <w:t xml:space="preserve">n se han presentado algunos picos en los últimos años las cifras no superan las afectaciones alcanzadas en años anteriores al 2001. </w:t>
      </w:r>
      <w:r w:rsidR="00915DA4" w:rsidRPr="00DA01D9">
        <w:rPr>
          <w:rFonts w:ascii="Times New Roman" w:hAnsi="Times New Roman" w:cs="Times New Roman"/>
          <w:lang w:val="es-ES"/>
        </w:rPr>
        <w:t xml:space="preserve">A modo de hipótesis puede decirse que la intensidad disminuyó de acuerdo con los Diálogos de Paz que se llevaban en el momento entre el gobierno </w:t>
      </w:r>
      <w:r w:rsidR="00A94B73">
        <w:rPr>
          <w:rFonts w:ascii="Times New Roman" w:hAnsi="Times New Roman" w:cs="Times New Roman"/>
          <w:lang w:val="es-ES"/>
        </w:rPr>
        <w:t xml:space="preserve">y </w:t>
      </w:r>
      <w:r w:rsidR="00915DA4" w:rsidRPr="00DA01D9">
        <w:rPr>
          <w:rFonts w:ascii="Times New Roman" w:hAnsi="Times New Roman" w:cs="Times New Roman"/>
          <w:lang w:val="es-ES"/>
        </w:rPr>
        <w:t>las FARC-EP</w:t>
      </w:r>
      <w:r w:rsidR="00A94B73">
        <w:rPr>
          <w:rFonts w:ascii="Times New Roman" w:hAnsi="Times New Roman" w:cs="Times New Roman"/>
          <w:lang w:val="es-ES"/>
        </w:rPr>
        <w:t>;</w:t>
      </w:r>
      <w:r w:rsidR="00915DA4" w:rsidRPr="00DA01D9">
        <w:rPr>
          <w:rFonts w:ascii="Times New Roman" w:hAnsi="Times New Roman" w:cs="Times New Roman"/>
          <w:lang w:val="es-ES"/>
        </w:rPr>
        <w:t xml:space="preserve"> grupo guerrillero que dominaba en el municipio. </w:t>
      </w:r>
    </w:p>
    <w:p w14:paraId="2ACBC5B9" w14:textId="77777777" w:rsidR="00AF32C5" w:rsidRPr="00DA01D9" w:rsidRDefault="00AF32C5" w:rsidP="00665BF1">
      <w:pPr>
        <w:spacing w:after="160" w:line="360" w:lineRule="auto"/>
        <w:jc w:val="both"/>
        <w:rPr>
          <w:rFonts w:ascii="Times New Roman" w:hAnsi="Times New Roman" w:cs="Times New Roman"/>
          <w:lang w:val="es-ES"/>
        </w:rPr>
      </w:pPr>
    </w:p>
    <w:p w14:paraId="7053B2BE" w14:textId="5CA73E1E" w:rsidR="00665BF1" w:rsidRPr="00DA01D9" w:rsidRDefault="00665BF1" w:rsidP="000A50F4">
      <w:pPr>
        <w:pStyle w:val="Ttulo2"/>
        <w:rPr>
          <w:rStyle w:val="Ttulo2Car"/>
          <w:rFonts w:cs="Times New Roman"/>
          <w:b/>
        </w:rPr>
      </w:pPr>
      <w:bookmarkStart w:id="32" w:name="_Toc22590283"/>
      <w:r w:rsidRPr="00DA01D9">
        <w:rPr>
          <w:rFonts w:cs="Times New Roman"/>
          <w:lang w:val="es-ES"/>
        </w:rPr>
        <w:t>2.2</w:t>
      </w:r>
      <w:r w:rsidRPr="00DA01D9">
        <w:rPr>
          <w:rFonts w:cs="Times New Roman"/>
          <w:b w:val="0"/>
          <w:lang w:val="es-ES"/>
        </w:rPr>
        <w:t xml:space="preserve"> </w:t>
      </w:r>
      <w:r w:rsidRPr="00DA01D9">
        <w:rPr>
          <w:rStyle w:val="Ttulo2Car"/>
          <w:rFonts w:cs="Times New Roman"/>
          <w:b/>
        </w:rPr>
        <w:t xml:space="preserve">Causas del </w:t>
      </w:r>
      <w:r w:rsidR="00A94B73">
        <w:rPr>
          <w:rStyle w:val="Ttulo2Car"/>
          <w:rFonts w:cs="Times New Roman"/>
          <w:b/>
        </w:rPr>
        <w:t>c</w:t>
      </w:r>
      <w:r w:rsidRPr="00DA01D9">
        <w:rPr>
          <w:rStyle w:val="Ttulo2Car"/>
          <w:rFonts w:cs="Times New Roman"/>
          <w:b/>
        </w:rPr>
        <w:t>onflicto</w:t>
      </w:r>
      <w:bookmarkEnd w:id="32"/>
      <w:r w:rsidRPr="00DA01D9">
        <w:rPr>
          <w:rStyle w:val="Ttulo2Car"/>
          <w:rFonts w:cs="Times New Roman"/>
          <w:b/>
        </w:rPr>
        <w:t xml:space="preserve"> </w:t>
      </w:r>
    </w:p>
    <w:p w14:paraId="40F69729" w14:textId="77777777" w:rsidR="00262428" w:rsidRPr="00DA01D9" w:rsidRDefault="00262428" w:rsidP="00262428">
      <w:pPr>
        <w:rPr>
          <w:rFonts w:ascii="Times New Roman" w:hAnsi="Times New Roman" w:cs="Times New Roman"/>
        </w:rPr>
      </w:pPr>
    </w:p>
    <w:p w14:paraId="6425FCF7" w14:textId="6F8D8C93" w:rsidR="00262428" w:rsidRPr="00DA01D9" w:rsidRDefault="00262428" w:rsidP="00262428">
      <w:pPr>
        <w:spacing w:line="360" w:lineRule="auto"/>
        <w:jc w:val="both"/>
        <w:rPr>
          <w:rFonts w:ascii="Times New Roman" w:hAnsi="Times New Roman" w:cs="Times New Roman"/>
          <w:lang w:val="es-ES"/>
        </w:rPr>
      </w:pPr>
      <w:r w:rsidRPr="00DA01D9">
        <w:rPr>
          <w:rFonts w:ascii="Times New Roman" w:hAnsi="Times New Roman" w:cs="Times New Roman"/>
          <w:lang w:val="es-ES"/>
        </w:rPr>
        <w:t>Una de las principales causas de la intensificación y actores armados ilegales en el territorio, tienen que ver con la posición geoestratégica que permite la comunicación entre las regiones occidental, central y el océano pac</w:t>
      </w:r>
      <w:r w:rsidR="00A94B73">
        <w:rPr>
          <w:rFonts w:ascii="Times New Roman" w:hAnsi="Times New Roman" w:cs="Times New Roman"/>
          <w:lang w:val="es-ES"/>
        </w:rPr>
        <w:t>í</w:t>
      </w:r>
      <w:r w:rsidRPr="00DA01D9">
        <w:rPr>
          <w:rFonts w:ascii="Times New Roman" w:hAnsi="Times New Roman" w:cs="Times New Roman"/>
          <w:lang w:val="es-ES"/>
        </w:rPr>
        <w:t xml:space="preserve">fico, planteándose un corredor de movilidad </w:t>
      </w:r>
      <w:r w:rsidRPr="00DA01D9">
        <w:rPr>
          <w:rFonts w:ascii="Times New Roman" w:hAnsi="Times New Roman" w:cs="Times New Roman"/>
          <w:lang w:val="es-ES"/>
        </w:rPr>
        <w:lastRenderedPageBreak/>
        <w:t>de personas, armamento, precursores químicos y los alijos de narcóticos, para mantener la comunicación entre las distintas columnas o frentes.</w:t>
      </w:r>
    </w:p>
    <w:p w14:paraId="17C49D5E" w14:textId="77777777" w:rsidR="00262428" w:rsidRPr="00DA01D9" w:rsidRDefault="00262428" w:rsidP="00262428">
      <w:pPr>
        <w:spacing w:line="360" w:lineRule="auto"/>
        <w:jc w:val="both"/>
        <w:rPr>
          <w:rFonts w:ascii="Times New Roman" w:hAnsi="Times New Roman" w:cs="Times New Roman"/>
          <w:color w:val="222222"/>
          <w:shd w:val="clear" w:color="auto" w:fill="FFFFFF"/>
        </w:rPr>
      </w:pPr>
    </w:p>
    <w:p w14:paraId="6CD5E102" w14:textId="77777777" w:rsidR="00262428" w:rsidRPr="00DA01D9" w:rsidRDefault="00262428" w:rsidP="00262428">
      <w:pPr>
        <w:spacing w:line="360" w:lineRule="auto"/>
        <w:jc w:val="both"/>
        <w:rPr>
          <w:rFonts w:ascii="Times New Roman" w:hAnsi="Times New Roman" w:cs="Times New Roman"/>
          <w:shd w:val="clear" w:color="auto" w:fill="FFFFFF"/>
        </w:rPr>
      </w:pPr>
    </w:p>
    <w:p w14:paraId="4F11CE58" w14:textId="52305B0C" w:rsidR="00262428" w:rsidRPr="00DA01D9" w:rsidRDefault="00262428" w:rsidP="00262428">
      <w:pPr>
        <w:spacing w:line="360" w:lineRule="auto"/>
        <w:jc w:val="both"/>
        <w:rPr>
          <w:rFonts w:ascii="Times New Roman" w:hAnsi="Times New Roman" w:cs="Times New Roman"/>
        </w:rPr>
      </w:pPr>
      <w:r w:rsidRPr="00DA01D9">
        <w:rPr>
          <w:rFonts w:ascii="Times New Roman" w:hAnsi="Times New Roman" w:cs="Times New Roman"/>
          <w:color w:val="222222"/>
          <w:shd w:val="clear" w:color="auto" w:fill="FFFFFF"/>
        </w:rPr>
        <w:t>El municipio además es la principal fuente hídrica del país porque allí nacen los ríos Magdalena y Cauca, y cuenta con el parque natural Puracé, por lo que el I</w:t>
      </w:r>
      <w:r w:rsidR="000A25F6">
        <w:rPr>
          <w:rFonts w:ascii="Times New Roman" w:hAnsi="Times New Roman" w:cs="Times New Roman"/>
          <w:color w:val="222222"/>
          <w:shd w:val="clear" w:color="auto" w:fill="FFFFFF"/>
        </w:rPr>
        <w:t>GAC</w:t>
      </w:r>
      <w:r w:rsidRPr="00DA01D9">
        <w:rPr>
          <w:rFonts w:ascii="Times New Roman" w:hAnsi="Times New Roman" w:cs="Times New Roman"/>
          <w:color w:val="222222"/>
          <w:shd w:val="clear" w:color="auto" w:fill="FFFFFF"/>
        </w:rPr>
        <w:t xml:space="preserve"> ha sugerido que las zonas que rodean esta región de diversidad sean protegidas, sin dejar de lado el conflicto y la lucha por la posesión de tierras.</w:t>
      </w:r>
    </w:p>
    <w:p w14:paraId="55FD0361" w14:textId="77777777" w:rsidR="00665BF1" w:rsidRPr="00DA01D9" w:rsidRDefault="00665BF1" w:rsidP="00665BF1">
      <w:pPr>
        <w:jc w:val="both"/>
        <w:rPr>
          <w:rFonts w:ascii="Times New Roman" w:hAnsi="Times New Roman" w:cs="Times New Roman"/>
          <w:b/>
          <w:lang w:val="es-ES"/>
        </w:rPr>
      </w:pPr>
    </w:p>
    <w:p w14:paraId="667790DA" w14:textId="670E6D08" w:rsidR="00665BF1" w:rsidRPr="00DA01D9" w:rsidRDefault="00665BF1" w:rsidP="00262428">
      <w:pPr>
        <w:pStyle w:val="Ttulo2"/>
        <w:rPr>
          <w:rFonts w:cs="Times New Roman"/>
          <w:b w:val="0"/>
          <w:lang w:val="es-ES"/>
        </w:rPr>
      </w:pPr>
      <w:bookmarkStart w:id="33" w:name="_Toc22590284"/>
      <w:r w:rsidRPr="00DA01D9">
        <w:rPr>
          <w:rFonts w:cs="Times New Roman"/>
          <w:lang w:val="es-ES"/>
        </w:rPr>
        <w:t xml:space="preserve">2.3 </w:t>
      </w:r>
      <w:r w:rsidRPr="00DA01D9">
        <w:rPr>
          <w:rStyle w:val="Ttulo2Car"/>
          <w:rFonts w:cs="Times New Roman"/>
          <w:b/>
        </w:rPr>
        <w:t>Conflictos por el uso del suelo</w:t>
      </w:r>
      <w:bookmarkEnd w:id="33"/>
    </w:p>
    <w:p w14:paraId="13FCFBA0" w14:textId="77777777" w:rsidR="00665BF1" w:rsidRPr="00DA01D9" w:rsidRDefault="00665BF1" w:rsidP="00665BF1">
      <w:pPr>
        <w:jc w:val="both"/>
        <w:rPr>
          <w:rFonts w:ascii="Times New Roman" w:hAnsi="Times New Roman" w:cs="Times New Roman"/>
          <w:u w:val="single"/>
          <w:lang w:val="es-ES"/>
        </w:rPr>
      </w:pPr>
    </w:p>
    <w:p w14:paraId="6B4DE956" w14:textId="7CA9AC2A" w:rsidR="00665BF1" w:rsidRPr="00DA01D9" w:rsidRDefault="00665BF1" w:rsidP="00665BF1">
      <w:pPr>
        <w:spacing w:line="360" w:lineRule="auto"/>
        <w:jc w:val="both"/>
        <w:rPr>
          <w:rFonts w:ascii="Times New Roman" w:hAnsi="Times New Roman" w:cs="Times New Roman"/>
          <w:lang w:val="es-ES"/>
        </w:rPr>
      </w:pPr>
      <w:r w:rsidRPr="00DA01D9">
        <w:rPr>
          <w:rFonts w:ascii="Times New Roman" w:hAnsi="Times New Roman" w:cs="Times New Roman"/>
          <w:lang w:val="es-ES"/>
        </w:rPr>
        <w:t>La existencia de cultivos ilícitos en zonas aledañas al Par</w:t>
      </w:r>
      <w:r w:rsidR="006769B4" w:rsidRPr="00DA01D9">
        <w:rPr>
          <w:rFonts w:ascii="Times New Roman" w:hAnsi="Times New Roman" w:cs="Times New Roman"/>
          <w:lang w:val="es-ES"/>
        </w:rPr>
        <w:t>que Nacional Puracé, han afecta</w:t>
      </w:r>
      <w:r w:rsidRPr="00DA01D9">
        <w:rPr>
          <w:rFonts w:ascii="Times New Roman" w:hAnsi="Times New Roman" w:cs="Times New Roman"/>
          <w:lang w:val="es-ES"/>
        </w:rPr>
        <w:t xml:space="preserve">do especialmente a los pueblos Yanacona, Páez y </w:t>
      </w:r>
      <w:proofErr w:type="spellStart"/>
      <w:r w:rsidRPr="00DA01D9">
        <w:rPr>
          <w:rFonts w:ascii="Times New Roman" w:hAnsi="Times New Roman" w:cs="Times New Roman"/>
          <w:lang w:val="es-ES"/>
        </w:rPr>
        <w:t>Guambiano</w:t>
      </w:r>
      <w:proofErr w:type="spellEnd"/>
      <w:r w:rsidRPr="00DA01D9">
        <w:rPr>
          <w:rFonts w:ascii="Times New Roman" w:hAnsi="Times New Roman" w:cs="Times New Roman"/>
          <w:lang w:val="es-ES"/>
        </w:rPr>
        <w:t xml:space="preserve">, arrasando con extensas áreas de bosque alto andino, localizadas en zonas aledañas al parque. Las familias guardabosques se encuentran en proceso de implementación de sustitución en respuesta al gobierno (Plan de Manejo Parque Nacional Natural Puracé, 2013). </w:t>
      </w:r>
    </w:p>
    <w:p w14:paraId="143EBDA6" w14:textId="77777777" w:rsidR="00EC7403" w:rsidRPr="00DA01D9" w:rsidRDefault="00EC7403" w:rsidP="00665BF1">
      <w:pPr>
        <w:spacing w:line="360" w:lineRule="auto"/>
        <w:jc w:val="both"/>
        <w:rPr>
          <w:rFonts w:ascii="Times New Roman" w:hAnsi="Times New Roman" w:cs="Times New Roman"/>
          <w:lang w:val="es-ES"/>
        </w:rPr>
      </w:pPr>
    </w:p>
    <w:p w14:paraId="657CC533" w14:textId="13F222A3" w:rsidR="00665BF1" w:rsidRPr="00DA01D9" w:rsidRDefault="00665BF1" w:rsidP="00262428">
      <w:pPr>
        <w:pStyle w:val="Ttulo2"/>
        <w:rPr>
          <w:rFonts w:cs="Times New Roman"/>
          <w:lang w:val="es-ES"/>
        </w:rPr>
      </w:pPr>
      <w:bookmarkStart w:id="34" w:name="_Toc22590285"/>
      <w:r w:rsidRPr="00DA01D9">
        <w:rPr>
          <w:rFonts w:cs="Times New Roman"/>
          <w:lang w:val="es-ES"/>
        </w:rPr>
        <w:t xml:space="preserve">2.4 </w:t>
      </w:r>
      <w:r w:rsidRPr="00DA01D9">
        <w:rPr>
          <w:rStyle w:val="Ttulo2Car"/>
          <w:rFonts w:cs="Times New Roman"/>
          <w:b/>
        </w:rPr>
        <w:t>Concentración propiedad de la tierra</w:t>
      </w:r>
      <w:bookmarkEnd w:id="34"/>
    </w:p>
    <w:p w14:paraId="7EA61D13" w14:textId="77777777" w:rsidR="00665BF1" w:rsidRPr="00DA01D9" w:rsidRDefault="00665BF1" w:rsidP="00665BF1">
      <w:pPr>
        <w:jc w:val="both"/>
        <w:rPr>
          <w:rFonts w:ascii="Times New Roman" w:hAnsi="Times New Roman" w:cs="Times New Roman"/>
          <w:u w:val="single"/>
          <w:lang w:val="es-ES"/>
        </w:rPr>
      </w:pPr>
    </w:p>
    <w:p w14:paraId="45B66327" w14:textId="3F944B64" w:rsidR="00665BF1" w:rsidRPr="00DA01D9" w:rsidRDefault="00665BF1" w:rsidP="00665BF1">
      <w:pPr>
        <w:spacing w:line="360" w:lineRule="auto"/>
        <w:jc w:val="both"/>
        <w:rPr>
          <w:rFonts w:ascii="Times New Roman" w:hAnsi="Times New Roman" w:cs="Times New Roman"/>
          <w:lang w:val="es-ES"/>
        </w:rPr>
      </w:pPr>
      <w:r w:rsidRPr="00DA01D9">
        <w:rPr>
          <w:rFonts w:ascii="Times New Roman" w:hAnsi="Times New Roman" w:cs="Times New Roman"/>
          <w:lang w:val="es-ES"/>
        </w:rPr>
        <w:t>D</w:t>
      </w:r>
      <w:r w:rsidR="009F0220">
        <w:rPr>
          <w:rFonts w:ascii="Times New Roman" w:hAnsi="Times New Roman" w:cs="Times New Roman"/>
          <w:lang w:val="es-ES"/>
        </w:rPr>
        <w:t>e igual manera que en Sotará,</w:t>
      </w:r>
      <w:r w:rsidRPr="00DA01D9">
        <w:rPr>
          <w:rFonts w:ascii="Times New Roman" w:hAnsi="Times New Roman" w:cs="Times New Roman"/>
          <w:lang w:val="es-ES"/>
        </w:rPr>
        <w:t xml:space="preserve"> el municipio de Puracé hace parte de los municipios donde el costo de la tierra para el año 2014 fue inferior a $5.000.000, en el municipio entre los años 2012-2014, se dio el proceso de compra de un predio, con un área de 61.636, que se encuentra trabajando el CRIC, con un valor de compra de $262.705.860 (Universidad Javeriana, 2013).</w:t>
      </w:r>
    </w:p>
    <w:p w14:paraId="208796AF" w14:textId="77777777" w:rsidR="00262428" w:rsidRPr="00DA01D9" w:rsidRDefault="00262428" w:rsidP="00665BF1">
      <w:pPr>
        <w:spacing w:line="360" w:lineRule="auto"/>
        <w:jc w:val="both"/>
        <w:rPr>
          <w:rFonts w:ascii="Times New Roman" w:hAnsi="Times New Roman" w:cs="Times New Roman"/>
          <w:lang w:val="es-ES"/>
        </w:rPr>
      </w:pPr>
    </w:p>
    <w:p w14:paraId="0106B5C0" w14:textId="715D48D1" w:rsidR="00665BF1" w:rsidRPr="00DA01D9" w:rsidRDefault="00665BF1" w:rsidP="00665BF1">
      <w:pPr>
        <w:spacing w:line="360" w:lineRule="auto"/>
        <w:jc w:val="both"/>
        <w:rPr>
          <w:rFonts w:ascii="Times New Roman" w:hAnsi="Times New Roman" w:cs="Times New Roman"/>
          <w:bCs/>
        </w:rPr>
      </w:pPr>
      <w:r w:rsidRPr="009F0220">
        <w:rPr>
          <w:rFonts w:ascii="Times New Roman" w:hAnsi="Times New Roman" w:cs="Times New Roman"/>
        </w:rPr>
        <w:t>Además, solo el 1%</w:t>
      </w:r>
      <w:r w:rsidR="00A94B73" w:rsidRPr="009F0220">
        <w:rPr>
          <w:rFonts w:ascii="Times New Roman" w:hAnsi="Times New Roman" w:cs="Times New Roman"/>
        </w:rPr>
        <w:t xml:space="preserve"> </w:t>
      </w:r>
      <w:r w:rsidRPr="009F0220">
        <w:rPr>
          <w:rFonts w:ascii="Times New Roman" w:hAnsi="Times New Roman" w:cs="Times New Roman"/>
        </w:rPr>
        <w:t>aproximadamente, 900</w:t>
      </w:r>
      <w:r w:rsidR="000A25F6" w:rsidRPr="009F0220">
        <w:rPr>
          <w:rFonts w:ascii="Times New Roman" w:hAnsi="Times New Roman" w:cs="Times New Roman"/>
        </w:rPr>
        <w:t xml:space="preserve"> </w:t>
      </w:r>
      <w:r w:rsidR="00A94B73" w:rsidRPr="009F0220">
        <w:rPr>
          <w:rFonts w:ascii="Times New Roman" w:hAnsi="Times New Roman" w:cs="Times New Roman"/>
        </w:rPr>
        <w:t>h</w:t>
      </w:r>
      <w:r w:rsidR="000A25F6" w:rsidRPr="009F0220">
        <w:rPr>
          <w:rFonts w:ascii="Times New Roman" w:hAnsi="Times New Roman" w:cs="Times New Roman"/>
        </w:rPr>
        <w:t>a, de la extensión total del m</w:t>
      </w:r>
      <w:r w:rsidRPr="009F0220">
        <w:rPr>
          <w:rFonts w:ascii="Times New Roman" w:hAnsi="Times New Roman" w:cs="Times New Roman"/>
        </w:rPr>
        <w:t>unicipio de</w:t>
      </w:r>
      <w:r w:rsidRPr="00DA01D9">
        <w:rPr>
          <w:rFonts w:ascii="Times New Roman" w:hAnsi="Times New Roman" w:cs="Times New Roman"/>
        </w:rPr>
        <w:t xml:space="preserve"> Puracé está dedicada a cultivos, cifra poco representativa si se tiene en cuenta el potencial productivo con que se cuenta (Plan de Desarrollo Municipal, 2016-2019).</w:t>
      </w:r>
    </w:p>
    <w:p w14:paraId="79772D69" w14:textId="77777777" w:rsidR="00665BF1" w:rsidRPr="00DA01D9" w:rsidRDefault="00665BF1" w:rsidP="00665BF1">
      <w:pPr>
        <w:jc w:val="both"/>
        <w:rPr>
          <w:rFonts w:ascii="Times New Roman" w:hAnsi="Times New Roman" w:cs="Times New Roman"/>
          <w:b/>
          <w:lang w:val="es-ES"/>
        </w:rPr>
      </w:pPr>
    </w:p>
    <w:p w14:paraId="6C160ADB" w14:textId="22BF7077" w:rsidR="00665BF1" w:rsidRPr="00DA01D9" w:rsidRDefault="00665BF1" w:rsidP="00262428">
      <w:pPr>
        <w:pStyle w:val="Ttulo2"/>
        <w:rPr>
          <w:rFonts w:cs="Times New Roman"/>
          <w:lang w:val="es-ES"/>
        </w:rPr>
      </w:pPr>
      <w:bookmarkStart w:id="35" w:name="_Toc22590286"/>
      <w:r w:rsidRPr="00DA01D9">
        <w:rPr>
          <w:rFonts w:cs="Times New Roman"/>
          <w:lang w:val="es-ES"/>
        </w:rPr>
        <w:t xml:space="preserve">2.5 </w:t>
      </w:r>
      <w:r w:rsidRPr="00DA01D9">
        <w:rPr>
          <w:rStyle w:val="Ttulo2Car"/>
          <w:rFonts w:cs="Times New Roman"/>
          <w:b/>
        </w:rPr>
        <w:t>Conflictos socio-ambientales</w:t>
      </w:r>
      <w:bookmarkEnd w:id="35"/>
      <w:r w:rsidR="009F0220">
        <w:rPr>
          <w:rStyle w:val="Ttulo2Car"/>
          <w:rFonts w:cs="Times New Roman"/>
          <w:b/>
        </w:rPr>
        <w:t>.</w:t>
      </w:r>
    </w:p>
    <w:p w14:paraId="24AB66BA" w14:textId="77777777" w:rsidR="00665BF1" w:rsidRPr="00DA01D9" w:rsidRDefault="00665BF1" w:rsidP="00665BF1">
      <w:pPr>
        <w:jc w:val="both"/>
        <w:rPr>
          <w:rFonts w:ascii="Times New Roman" w:hAnsi="Times New Roman" w:cs="Times New Roman"/>
          <w:b/>
          <w:lang w:val="es-ES"/>
        </w:rPr>
      </w:pPr>
    </w:p>
    <w:p w14:paraId="5E90A816" w14:textId="5EAA7D4B" w:rsidR="00665BF1" w:rsidRPr="00DA01D9" w:rsidRDefault="00665BF1" w:rsidP="00665BF1">
      <w:pPr>
        <w:spacing w:line="360" w:lineRule="auto"/>
        <w:jc w:val="both"/>
        <w:rPr>
          <w:rFonts w:ascii="Times New Roman" w:hAnsi="Times New Roman" w:cs="Times New Roman"/>
          <w:lang w:val="es-ES"/>
        </w:rPr>
      </w:pPr>
      <w:r w:rsidRPr="00DA01D9">
        <w:rPr>
          <w:rFonts w:ascii="Times New Roman" w:hAnsi="Times New Roman" w:cs="Times New Roman"/>
          <w:lang w:val="es-ES"/>
        </w:rPr>
        <w:t xml:space="preserve">La comunidad indígena del municipio, adelanta actividad minera, con título minero, en especial en el resguardo de Puracé, donde se explota la única mina de azufre </w:t>
      </w:r>
      <w:r w:rsidRPr="005D14B4">
        <w:rPr>
          <w:rFonts w:ascii="Times New Roman" w:hAnsi="Times New Roman" w:cs="Times New Roman"/>
          <w:lang w:val="es-ES"/>
        </w:rPr>
        <w:t xml:space="preserve">natural de </w:t>
      </w:r>
      <w:proofErr w:type="spellStart"/>
      <w:r w:rsidRPr="005D14B4">
        <w:rPr>
          <w:rFonts w:ascii="Times New Roman" w:hAnsi="Times New Roman" w:cs="Times New Roman"/>
          <w:lang w:val="es-ES"/>
        </w:rPr>
        <w:lastRenderedPageBreak/>
        <w:t>su</w:t>
      </w:r>
      <w:r w:rsidR="005D14B4">
        <w:rPr>
          <w:rFonts w:ascii="Times New Roman" w:hAnsi="Times New Roman" w:cs="Times New Roman"/>
          <w:lang w:val="es-ES"/>
        </w:rPr>
        <w:t>ra</w:t>
      </w:r>
      <w:r w:rsidRPr="005D14B4">
        <w:rPr>
          <w:rFonts w:ascii="Times New Roman" w:hAnsi="Times New Roman" w:cs="Times New Roman"/>
          <w:lang w:val="es-ES"/>
        </w:rPr>
        <w:t>mérica</w:t>
      </w:r>
      <w:proofErr w:type="spellEnd"/>
      <w:r w:rsidRPr="005D14B4">
        <w:rPr>
          <w:rFonts w:ascii="Times New Roman" w:hAnsi="Times New Roman" w:cs="Times New Roman"/>
          <w:lang w:val="es-ES"/>
        </w:rPr>
        <w:t xml:space="preserve"> como </w:t>
      </w:r>
      <w:r w:rsidRPr="00DA01D9">
        <w:rPr>
          <w:rFonts w:ascii="Times New Roman" w:hAnsi="Times New Roman" w:cs="Times New Roman"/>
          <w:lang w:val="es-ES"/>
        </w:rPr>
        <w:t>una forma económica heredada (Universidad Javeriana, 2013). Adicionalmente, existen las tensiones entre los pueblos indígenas y las comunidades afrodescendientes con la Unidad Administrativa de Parques Nacionales Naturales por el manejo del mismo (Programa de las Naciones Unidas para el Desarrollo, 2015).</w:t>
      </w:r>
    </w:p>
    <w:p w14:paraId="6E8D4EDF" w14:textId="77777777" w:rsidR="00665BF1" w:rsidRPr="00DA01D9" w:rsidRDefault="00665BF1" w:rsidP="00665BF1">
      <w:pPr>
        <w:jc w:val="both"/>
        <w:rPr>
          <w:rFonts w:ascii="Times New Roman" w:hAnsi="Times New Roman" w:cs="Times New Roman"/>
          <w:b/>
          <w:lang w:val="es-ES"/>
        </w:rPr>
      </w:pPr>
    </w:p>
    <w:p w14:paraId="3E17BD05" w14:textId="40D3A3B4" w:rsidR="00665BF1" w:rsidRPr="00DA01D9" w:rsidRDefault="00665BF1" w:rsidP="00262428">
      <w:pPr>
        <w:pStyle w:val="Ttulo2"/>
        <w:rPr>
          <w:rFonts w:cs="Times New Roman"/>
          <w:lang w:val="es-ES"/>
        </w:rPr>
      </w:pPr>
      <w:bookmarkStart w:id="36" w:name="_Toc22590287"/>
      <w:r w:rsidRPr="00DA01D9">
        <w:rPr>
          <w:rFonts w:cs="Times New Roman"/>
          <w:lang w:val="es-ES"/>
        </w:rPr>
        <w:t xml:space="preserve">2.6 </w:t>
      </w:r>
      <w:r w:rsidRPr="00DA01D9">
        <w:rPr>
          <w:rStyle w:val="Ttulo2Car"/>
          <w:rFonts w:cs="Times New Roman"/>
          <w:b/>
        </w:rPr>
        <w:t>Víctimas y grupos vulnerables</w:t>
      </w:r>
      <w:bookmarkEnd w:id="36"/>
    </w:p>
    <w:p w14:paraId="2FBB33F9" w14:textId="77777777" w:rsidR="00665BF1" w:rsidRPr="00DA01D9" w:rsidRDefault="00665BF1" w:rsidP="00665BF1">
      <w:pPr>
        <w:spacing w:line="360" w:lineRule="auto"/>
        <w:jc w:val="both"/>
        <w:rPr>
          <w:rFonts w:ascii="Times New Roman" w:hAnsi="Times New Roman" w:cs="Times New Roman"/>
          <w:u w:val="single"/>
          <w:lang w:val="es-ES"/>
        </w:rPr>
      </w:pPr>
    </w:p>
    <w:p w14:paraId="3BC5920D" w14:textId="7C904FF4" w:rsidR="00665BF1" w:rsidRPr="00DA01D9" w:rsidRDefault="00665BF1" w:rsidP="00665BF1">
      <w:pPr>
        <w:spacing w:line="360" w:lineRule="auto"/>
        <w:jc w:val="both"/>
        <w:rPr>
          <w:rFonts w:ascii="Times New Roman" w:hAnsi="Times New Roman" w:cs="Times New Roman"/>
          <w:bCs/>
        </w:rPr>
      </w:pPr>
      <w:r w:rsidRPr="00DA01D9">
        <w:rPr>
          <w:rFonts w:ascii="Times New Roman" w:hAnsi="Times New Roman" w:cs="Times New Roman"/>
          <w:lang w:val="es-ES"/>
        </w:rPr>
        <w:t>Para el 2015, según información del PNUD se habían asesinado cinco líderes sociales en el departamento del Cauca, y dos de ellos fueron en el municipio de Puracé; para el 2017, se reportó el asesinato de otra líder social en el municipio en cuestión. De igual manera, el delito de secuestro se ha presentado como una causa de los grupos irregulares (</w:t>
      </w:r>
      <w:r w:rsidRPr="00DA01D9">
        <w:rPr>
          <w:rFonts w:ascii="Times New Roman" w:hAnsi="Times New Roman" w:cs="Times New Roman"/>
          <w:bCs/>
        </w:rPr>
        <w:t xml:space="preserve">Defensoría del Pueblo, 2018; 2018b). </w:t>
      </w:r>
      <w:r w:rsidRPr="00DA01D9">
        <w:rPr>
          <w:rFonts w:ascii="Times New Roman" w:hAnsi="Times New Roman" w:cs="Times New Roman"/>
        </w:rPr>
        <w:t xml:space="preserve">Según la Red Nacional de Información herramienta de caracterización de la Unidad de Victimas, el </w:t>
      </w:r>
      <w:r w:rsidR="005D14B4">
        <w:rPr>
          <w:rFonts w:ascii="Times New Roman" w:hAnsi="Times New Roman" w:cs="Times New Roman"/>
        </w:rPr>
        <w:t>m</w:t>
      </w:r>
      <w:r w:rsidRPr="00DA01D9">
        <w:rPr>
          <w:rFonts w:ascii="Times New Roman" w:hAnsi="Times New Roman" w:cs="Times New Roman"/>
        </w:rPr>
        <w:t xml:space="preserve">unicipio de Puracé cuenta con un total de 335 solicitudes recibidas, o han declarado en él y residen en cualquier otro lugar (Plan de Desarrollo Municipal, 2016-2019). </w:t>
      </w:r>
    </w:p>
    <w:p w14:paraId="2580D836" w14:textId="77777777" w:rsidR="00665BF1" w:rsidRPr="00DA01D9" w:rsidRDefault="00665BF1" w:rsidP="00262428">
      <w:pPr>
        <w:rPr>
          <w:rFonts w:ascii="Times New Roman" w:hAnsi="Times New Roman" w:cs="Times New Roman"/>
        </w:rPr>
      </w:pPr>
    </w:p>
    <w:p w14:paraId="5AF36123" w14:textId="6C5370DF" w:rsidR="00665BF1" w:rsidRPr="00DA01D9" w:rsidRDefault="00665BF1" w:rsidP="00262428">
      <w:pPr>
        <w:pStyle w:val="Ttulo2"/>
        <w:rPr>
          <w:rStyle w:val="Ttulo2Car"/>
          <w:rFonts w:cs="Times New Roman"/>
        </w:rPr>
      </w:pPr>
      <w:bookmarkStart w:id="37" w:name="_Toc22590288"/>
      <w:r w:rsidRPr="00DA01D9">
        <w:rPr>
          <w:rFonts w:cs="Times New Roman"/>
          <w:lang w:val="es-ES"/>
        </w:rPr>
        <w:t xml:space="preserve">2.7 </w:t>
      </w:r>
      <w:r w:rsidRPr="00DA01D9">
        <w:rPr>
          <w:rStyle w:val="Ttulo2Car"/>
          <w:rFonts w:cs="Times New Roman"/>
          <w:b/>
        </w:rPr>
        <w:t>Presencia Integral del Estado – PIET</w:t>
      </w:r>
      <w:bookmarkEnd w:id="37"/>
    </w:p>
    <w:p w14:paraId="45E26D88" w14:textId="77777777" w:rsidR="00665BF1" w:rsidRPr="00DA01D9" w:rsidRDefault="00665BF1" w:rsidP="00665BF1">
      <w:pPr>
        <w:jc w:val="both"/>
        <w:rPr>
          <w:rFonts w:ascii="Times New Roman" w:hAnsi="Times New Roman" w:cs="Times New Roman"/>
          <w:b/>
          <w:lang w:val="es-ES"/>
        </w:rPr>
      </w:pPr>
    </w:p>
    <w:p w14:paraId="1A90D0E0" w14:textId="7A46C7A4" w:rsidR="00665BF1" w:rsidRPr="00DA01D9" w:rsidRDefault="00665BF1" w:rsidP="00665BF1">
      <w:pPr>
        <w:spacing w:line="360" w:lineRule="auto"/>
        <w:jc w:val="both"/>
        <w:rPr>
          <w:rFonts w:ascii="Times New Roman" w:hAnsi="Times New Roman" w:cs="Times New Roman"/>
        </w:rPr>
      </w:pPr>
      <w:r w:rsidRPr="00DA01D9">
        <w:rPr>
          <w:rFonts w:ascii="Times New Roman" w:hAnsi="Times New Roman" w:cs="Times New Roman"/>
        </w:rPr>
        <w:t xml:space="preserve">La población vulnerable que existe en el </w:t>
      </w:r>
      <w:r w:rsidR="00A94B73">
        <w:rPr>
          <w:rFonts w:ascii="Times New Roman" w:hAnsi="Times New Roman" w:cs="Times New Roman"/>
        </w:rPr>
        <w:t>m</w:t>
      </w:r>
      <w:r w:rsidRPr="00DA01D9">
        <w:rPr>
          <w:rFonts w:ascii="Times New Roman" w:hAnsi="Times New Roman" w:cs="Times New Roman"/>
        </w:rPr>
        <w:t xml:space="preserve">unicipio de Puracé la conforman los niños, jóvenes, adultos mayores, madres y padres cabeza de familia, desplazados y discapacitados. Siguiendo la directriz del </w:t>
      </w:r>
      <w:r w:rsidR="00A94B73">
        <w:rPr>
          <w:rFonts w:ascii="Times New Roman" w:hAnsi="Times New Roman" w:cs="Times New Roman"/>
        </w:rPr>
        <w:t>p</w:t>
      </w:r>
      <w:r w:rsidRPr="00DA01D9">
        <w:rPr>
          <w:rFonts w:ascii="Times New Roman" w:hAnsi="Times New Roman" w:cs="Times New Roman"/>
        </w:rPr>
        <w:t xml:space="preserve">lan de </w:t>
      </w:r>
      <w:r w:rsidR="00A94B73">
        <w:rPr>
          <w:rFonts w:ascii="Times New Roman" w:hAnsi="Times New Roman" w:cs="Times New Roman"/>
        </w:rPr>
        <w:t>d</w:t>
      </w:r>
      <w:r w:rsidRPr="00DA01D9">
        <w:rPr>
          <w:rFonts w:ascii="Times New Roman" w:hAnsi="Times New Roman" w:cs="Times New Roman"/>
        </w:rPr>
        <w:t xml:space="preserve">esarrollo, estos grupos de personas se les deben prestar la atención oportuna y necesaria garantizando el cumplimiento de los derechos fundamentales y el respeto por el Derecho Internacional Humanitario – DIH (Plan de Desarrollo Municipal, 2016-2019). </w:t>
      </w:r>
    </w:p>
    <w:p w14:paraId="3A30770B" w14:textId="77777777" w:rsidR="00665BF1" w:rsidRPr="00DA01D9" w:rsidRDefault="00665BF1" w:rsidP="00665BF1">
      <w:pPr>
        <w:spacing w:after="160" w:line="360" w:lineRule="auto"/>
        <w:jc w:val="both"/>
        <w:rPr>
          <w:rFonts w:ascii="Times New Roman" w:hAnsi="Times New Roman" w:cs="Times New Roman"/>
        </w:rPr>
      </w:pPr>
    </w:p>
    <w:p w14:paraId="644E5B28" w14:textId="77777777" w:rsidR="00915DA4" w:rsidRPr="00DA01D9" w:rsidRDefault="00915DA4">
      <w:pPr>
        <w:spacing w:after="160" w:line="259" w:lineRule="auto"/>
        <w:rPr>
          <w:rFonts w:ascii="Times New Roman" w:hAnsi="Times New Roman" w:cs="Times New Roman"/>
          <w:highlight w:val="yellow"/>
          <w:lang w:val="es-ES"/>
        </w:rPr>
      </w:pPr>
    </w:p>
    <w:p w14:paraId="51347A94" w14:textId="77777777" w:rsidR="006769B4" w:rsidRPr="00DA01D9" w:rsidRDefault="006769B4">
      <w:pPr>
        <w:spacing w:after="160" w:line="259" w:lineRule="auto"/>
        <w:rPr>
          <w:rFonts w:ascii="Times New Roman" w:eastAsiaTheme="majorEastAsia" w:hAnsi="Times New Roman" w:cs="Times New Roman"/>
          <w:b/>
          <w:sz w:val="28"/>
          <w:szCs w:val="32"/>
          <w:lang w:eastAsia="es-CO"/>
        </w:rPr>
      </w:pPr>
      <w:r w:rsidRPr="00DA01D9">
        <w:rPr>
          <w:rFonts w:ascii="Times New Roman" w:hAnsi="Times New Roman" w:cs="Times New Roman"/>
          <w:b/>
        </w:rPr>
        <w:br w:type="page"/>
      </w:r>
    </w:p>
    <w:p w14:paraId="07BD9EE0" w14:textId="0517E2EB" w:rsidR="00AC2265" w:rsidRPr="00DA01D9" w:rsidRDefault="00E77053" w:rsidP="00E77053">
      <w:pPr>
        <w:pStyle w:val="Ttulo1"/>
        <w:numPr>
          <w:ilvl w:val="0"/>
          <w:numId w:val="13"/>
        </w:numPr>
        <w:spacing w:line="360" w:lineRule="auto"/>
        <w:jc w:val="both"/>
        <w:rPr>
          <w:rFonts w:cs="Times New Roman"/>
          <w:b/>
          <w:sz w:val="24"/>
          <w:szCs w:val="24"/>
        </w:rPr>
      </w:pPr>
      <w:bookmarkStart w:id="38" w:name="_Toc22590289"/>
      <w:r w:rsidRPr="00DA01D9">
        <w:rPr>
          <w:rFonts w:cs="Times New Roman"/>
          <w:b/>
          <w:sz w:val="24"/>
          <w:szCs w:val="24"/>
        </w:rPr>
        <w:lastRenderedPageBreak/>
        <w:t>C</w:t>
      </w:r>
      <w:r>
        <w:rPr>
          <w:rFonts w:cs="Times New Roman"/>
          <w:b/>
          <w:sz w:val="24"/>
          <w:szCs w:val="24"/>
        </w:rPr>
        <w:t xml:space="preserve">ARACTERIZACIÓN </w:t>
      </w:r>
      <w:r w:rsidRPr="00DA01D9">
        <w:rPr>
          <w:rFonts w:cs="Times New Roman"/>
          <w:b/>
          <w:sz w:val="24"/>
          <w:szCs w:val="24"/>
        </w:rPr>
        <w:t>S</w:t>
      </w:r>
      <w:r>
        <w:rPr>
          <w:rFonts w:cs="Times New Roman"/>
          <w:b/>
          <w:sz w:val="24"/>
          <w:szCs w:val="24"/>
        </w:rPr>
        <w:t>OCIODEMOGRÁFICA</w:t>
      </w:r>
      <w:r w:rsidRPr="00DA01D9">
        <w:rPr>
          <w:rFonts w:cs="Times New Roman"/>
          <w:b/>
          <w:sz w:val="24"/>
          <w:szCs w:val="24"/>
        </w:rPr>
        <w:t xml:space="preserve"> </w:t>
      </w:r>
      <w:r>
        <w:rPr>
          <w:rFonts w:cs="Times New Roman"/>
          <w:b/>
          <w:sz w:val="24"/>
          <w:szCs w:val="24"/>
        </w:rPr>
        <w:t>DE</w:t>
      </w:r>
      <w:r w:rsidRPr="00DA01D9">
        <w:rPr>
          <w:rFonts w:cs="Times New Roman"/>
          <w:b/>
          <w:sz w:val="24"/>
          <w:szCs w:val="24"/>
        </w:rPr>
        <w:t xml:space="preserve"> </w:t>
      </w:r>
      <w:r>
        <w:rPr>
          <w:rFonts w:cs="Times New Roman"/>
          <w:b/>
          <w:sz w:val="24"/>
          <w:szCs w:val="24"/>
        </w:rPr>
        <w:t>LA</w:t>
      </w:r>
      <w:r w:rsidRPr="00DA01D9">
        <w:rPr>
          <w:rFonts w:cs="Times New Roman"/>
          <w:b/>
          <w:sz w:val="24"/>
          <w:szCs w:val="24"/>
        </w:rPr>
        <w:t xml:space="preserve"> P</w:t>
      </w:r>
      <w:r>
        <w:rPr>
          <w:rFonts w:cs="Times New Roman"/>
          <w:b/>
          <w:sz w:val="24"/>
          <w:szCs w:val="24"/>
        </w:rPr>
        <w:t>OBLACIÓN</w:t>
      </w:r>
      <w:r w:rsidRPr="00DA01D9">
        <w:rPr>
          <w:rFonts w:cs="Times New Roman"/>
          <w:b/>
          <w:sz w:val="24"/>
          <w:szCs w:val="24"/>
        </w:rPr>
        <w:t xml:space="preserve"> V</w:t>
      </w:r>
      <w:r>
        <w:rPr>
          <w:rFonts w:cs="Times New Roman"/>
          <w:b/>
          <w:sz w:val="24"/>
          <w:szCs w:val="24"/>
        </w:rPr>
        <w:t>ÍCTIMA</w:t>
      </w:r>
      <w:r w:rsidRPr="00DA01D9">
        <w:rPr>
          <w:rFonts w:cs="Times New Roman"/>
          <w:b/>
          <w:sz w:val="24"/>
          <w:szCs w:val="24"/>
        </w:rPr>
        <w:t xml:space="preserve"> R</w:t>
      </w:r>
      <w:r>
        <w:rPr>
          <w:rFonts w:cs="Times New Roman"/>
          <w:b/>
          <w:sz w:val="24"/>
          <w:szCs w:val="24"/>
        </w:rPr>
        <w:t>EGISTRADA EN EL MUNICIPIO DE PURACÉ</w:t>
      </w:r>
      <w:bookmarkEnd w:id="38"/>
    </w:p>
    <w:p w14:paraId="677D2F3B" w14:textId="77777777" w:rsidR="00F74955" w:rsidRPr="00DA01D9" w:rsidRDefault="00F74955" w:rsidP="00F74955">
      <w:pPr>
        <w:rPr>
          <w:rFonts w:ascii="Times New Roman" w:hAnsi="Times New Roman" w:cs="Times New Roman"/>
          <w:lang w:eastAsia="es-CO"/>
        </w:rPr>
      </w:pPr>
    </w:p>
    <w:p w14:paraId="637B1C9C" w14:textId="6AB4D7CF" w:rsidR="00FE04E6" w:rsidRPr="00DA01D9" w:rsidRDefault="00F74955" w:rsidP="00FE04E6">
      <w:pPr>
        <w:spacing w:line="360" w:lineRule="auto"/>
        <w:jc w:val="both"/>
        <w:rPr>
          <w:rFonts w:ascii="Times New Roman" w:hAnsi="Times New Roman" w:cs="Times New Roman"/>
          <w:lang w:eastAsia="es-CO"/>
        </w:rPr>
      </w:pPr>
      <w:r w:rsidRPr="00DA01D9">
        <w:rPr>
          <w:rFonts w:ascii="Times New Roman" w:hAnsi="Times New Roman" w:cs="Times New Roman"/>
          <w:lang w:eastAsia="es-CO"/>
        </w:rPr>
        <w:t xml:space="preserve">El </w:t>
      </w:r>
      <w:r w:rsidR="00DC1BDE" w:rsidRPr="00DA01D9">
        <w:rPr>
          <w:rFonts w:ascii="Times New Roman" w:hAnsi="Times New Roman" w:cs="Times New Roman"/>
          <w:lang w:eastAsia="es-CO"/>
        </w:rPr>
        <w:t>presente capí</w:t>
      </w:r>
      <w:r w:rsidR="00FE04E6" w:rsidRPr="00DA01D9">
        <w:rPr>
          <w:rFonts w:ascii="Times New Roman" w:hAnsi="Times New Roman" w:cs="Times New Roman"/>
          <w:lang w:eastAsia="es-CO"/>
        </w:rPr>
        <w:t xml:space="preserve">tulo se </w:t>
      </w:r>
      <w:r w:rsidR="00F14808" w:rsidRPr="00DA01D9">
        <w:rPr>
          <w:rFonts w:ascii="Times New Roman" w:hAnsi="Times New Roman" w:cs="Times New Roman"/>
          <w:lang w:eastAsia="es-CO"/>
        </w:rPr>
        <w:t>elabora</w:t>
      </w:r>
      <w:r w:rsidR="00FE04E6" w:rsidRPr="00DA01D9">
        <w:rPr>
          <w:rFonts w:ascii="Times New Roman" w:hAnsi="Times New Roman" w:cs="Times New Roman"/>
          <w:lang w:eastAsia="es-CO"/>
        </w:rPr>
        <w:t xml:space="preserve"> con </w:t>
      </w:r>
      <w:r w:rsidR="00F14808" w:rsidRPr="00DA01D9">
        <w:rPr>
          <w:rFonts w:ascii="Times New Roman" w:hAnsi="Times New Roman" w:cs="Times New Roman"/>
          <w:lang w:eastAsia="es-CO"/>
        </w:rPr>
        <w:t xml:space="preserve">base en </w:t>
      </w:r>
      <w:r w:rsidR="00FE04E6" w:rsidRPr="00DA01D9">
        <w:rPr>
          <w:rFonts w:ascii="Times New Roman" w:hAnsi="Times New Roman" w:cs="Times New Roman"/>
          <w:lang w:eastAsia="es-CO"/>
        </w:rPr>
        <w:t xml:space="preserve">la información obtenida de la encuesta “Caracterización con </w:t>
      </w:r>
      <w:r w:rsidR="00A94B73">
        <w:rPr>
          <w:rFonts w:ascii="Times New Roman" w:hAnsi="Times New Roman" w:cs="Times New Roman"/>
          <w:lang w:eastAsia="es-CO"/>
        </w:rPr>
        <w:t>e</w:t>
      </w:r>
      <w:r w:rsidR="00FE04E6" w:rsidRPr="00DA01D9">
        <w:rPr>
          <w:rFonts w:ascii="Times New Roman" w:hAnsi="Times New Roman" w:cs="Times New Roman"/>
          <w:lang w:eastAsia="es-CO"/>
        </w:rPr>
        <w:t xml:space="preserve">nfoque de </w:t>
      </w:r>
      <w:r w:rsidR="00A94B73">
        <w:rPr>
          <w:rFonts w:ascii="Times New Roman" w:hAnsi="Times New Roman" w:cs="Times New Roman"/>
          <w:lang w:eastAsia="es-CO"/>
        </w:rPr>
        <w:t>g</w:t>
      </w:r>
      <w:r w:rsidR="00FE04E6" w:rsidRPr="00DA01D9">
        <w:rPr>
          <w:rFonts w:ascii="Times New Roman" w:hAnsi="Times New Roman" w:cs="Times New Roman"/>
          <w:lang w:eastAsia="es-CO"/>
        </w:rPr>
        <w:t xml:space="preserve">oce </w:t>
      </w:r>
      <w:r w:rsidR="00A94B73">
        <w:rPr>
          <w:rFonts w:ascii="Times New Roman" w:hAnsi="Times New Roman" w:cs="Times New Roman"/>
          <w:lang w:eastAsia="es-CO"/>
        </w:rPr>
        <w:t>e</w:t>
      </w:r>
      <w:r w:rsidR="00FE04E6" w:rsidRPr="00DA01D9">
        <w:rPr>
          <w:rFonts w:ascii="Times New Roman" w:hAnsi="Times New Roman" w:cs="Times New Roman"/>
          <w:lang w:eastAsia="es-CO"/>
        </w:rPr>
        <w:t xml:space="preserve">fectivo de </w:t>
      </w:r>
      <w:r w:rsidR="00A94B73">
        <w:rPr>
          <w:rFonts w:ascii="Times New Roman" w:hAnsi="Times New Roman" w:cs="Times New Roman"/>
          <w:lang w:eastAsia="es-CO"/>
        </w:rPr>
        <w:t>d</w:t>
      </w:r>
      <w:r w:rsidR="00FE04E6" w:rsidRPr="00DA01D9">
        <w:rPr>
          <w:rFonts w:ascii="Times New Roman" w:hAnsi="Times New Roman" w:cs="Times New Roman"/>
          <w:lang w:eastAsia="es-CO"/>
        </w:rPr>
        <w:t xml:space="preserve">erechos”, aplicada a la población víctima del conflicto armado en el </w:t>
      </w:r>
      <w:r w:rsidR="00A94B73">
        <w:rPr>
          <w:rFonts w:ascii="Times New Roman" w:hAnsi="Times New Roman" w:cs="Times New Roman"/>
          <w:lang w:eastAsia="es-CO"/>
        </w:rPr>
        <w:t>m</w:t>
      </w:r>
      <w:r w:rsidR="00FE04E6" w:rsidRPr="00DA01D9">
        <w:rPr>
          <w:rFonts w:ascii="Times New Roman" w:hAnsi="Times New Roman" w:cs="Times New Roman"/>
          <w:lang w:eastAsia="es-CO"/>
        </w:rPr>
        <w:t xml:space="preserve">unicipio de </w:t>
      </w:r>
      <w:r w:rsidR="006622FD" w:rsidRPr="00DA01D9">
        <w:rPr>
          <w:rFonts w:ascii="Times New Roman" w:hAnsi="Times New Roman" w:cs="Times New Roman"/>
          <w:lang w:eastAsia="es-CO"/>
        </w:rPr>
        <w:t>Puracé</w:t>
      </w:r>
      <w:r w:rsidR="00FE04E6" w:rsidRPr="00DA01D9">
        <w:rPr>
          <w:rFonts w:ascii="Times New Roman" w:hAnsi="Times New Roman" w:cs="Times New Roman"/>
          <w:lang w:eastAsia="es-CO"/>
        </w:rPr>
        <w:t xml:space="preserve"> en el año 2016</w:t>
      </w:r>
      <w:r w:rsidR="00F14808" w:rsidRPr="00DA01D9">
        <w:rPr>
          <w:rFonts w:ascii="Times New Roman" w:hAnsi="Times New Roman" w:cs="Times New Roman"/>
          <w:lang w:eastAsia="es-CO"/>
        </w:rPr>
        <w:t xml:space="preserve">. En este ejercicio </w:t>
      </w:r>
      <w:r w:rsidR="00FE04E6" w:rsidRPr="00DA01D9">
        <w:rPr>
          <w:rFonts w:ascii="Times New Roman" w:hAnsi="Times New Roman" w:cs="Times New Roman"/>
          <w:lang w:eastAsia="es-CO"/>
        </w:rPr>
        <w:t xml:space="preserve">se consideraron un total de </w:t>
      </w:r>
      <w:r w:rsidR="0031319E" w:rsidRPr="00DA01D9">
        <w:rPr>
          <w:rFonts w:ascii="Times New Roman" w:hAnsi="Times New Roman" w:cs="Times New Roman"/>
          <w:lang w:eastAsia="es-CO"/>
        </w:rPr>
        <w:t>214</w:t>
      </w:r>
      <w:r w:rsidR="00FE04E6" w:rsidRPr="00DA01D9">
        <w:rPr>
          <w:rFonts w:ascii="Times New Roman" w:hAnsi="Times New Roman" w:cs="Times New Roman"/>
          <w:lang w:eastAsia="es-CO"/>
        </w:rPr>
        <w:t xml:space="preserve"> hogares que respondieron </w:t>
      </w:r>
      <w:r w:rsidR="00DA0DD0" w:rsidRPr="00DA01D9">
        <w:rPr>
          <w:rFonts w:ascii="Times New Roman" w:hAnsi="Times New Roman" w:cs="Times New Roman"/>
          <w:lang w:eastAsia="es-CO"/>
        </w:rPr>
        <w:t>a diciembre de 2016</w:t>
      </w:r>
      <w:r w:rsidR="00FE04E6" w:rsidRPr="00DA01D9">
        <w:rPr>
          <w:rFonts w:ascii="Times New Roman" w:hAnsi="Times New Roman" w:cs="Times New Roman"/>
          <w:lang w:eastAsia="es-CO"/>
        </w:rPr>
        <w:t xml:space="preserve">. Se resalta que hay módulos que se indagaron tanto a nivel </w:t>
      </w:r>
      <w:r w:rsidR="0075631E" w:rsidRPr="00DA01D9">
        <w:rPr>
          <w:rFonts w:ascii="Times New Roman" w:hAnsi="Times New Roman" w:cs="Times New Roman"/>
          <w:lang w:eastAsia="es-CO"/>
        </w:rPr>
        <w:t xml:space="preserve">de hogares </w:t>
      </w:r>
      <w:r w:rsidR="00FE04E6" w:rsidRPr="00DA01D9">
        <w:rPr>
          <w:rFonts w:ascii="Times New Roman" w:hAnsi="Times New Roman" w:cs="Times New Roman"/>
          <w:lang w:eastAsia="es-CO"/>
        </w:rPr>
        <w:t xml:space="preserve">como a nivel individual. </w:t>
      </w:r>
      <w:r w:rsidR="003B024A" w:rsidRPr="00DA01D9">
        <w:rPr>
          <w:rFonts w:ascii="Times New Roman" w:hAnsi="Times New Roman" w:cs="Times New Roman"/>
          <w:lang w:eastAsia="es-CO"/>
        </w:rPr>
        <w:t xml:space="preserve">Igualmente se debe indicar </w:t>
      </w:r>
      <w:r w:rsidR="00D21579" w:rsidRPr="00DA01D9">
        <w:rPr>
          <w:rFonts w:ascii="Times New Roman" w:hAnsi="Times New Roman" w:cs="Times New Roman"/>
          <w:lang w:eastAsia="es-CO"/>
        </w:rPr>
        <w:t>que,</w:t>
      </w:r>
      <w:r w:rsidR="000A25F6">
        <w:rPr>
          <w:rFonts w:ascii="Times New Roman" w:hAnsi="Times New Roman" w:cs="Times New Roman"/>
          <w:lang w:eastAsia="es-CO"/>
        </w:rPr>
        <w:t xml:space="preserve"> los datos de este </w:t>
      </w:r>
      <w:r w:rsidR="003B024A" w:rsidRPr="00DA01D9">
        <w:rPr>
          <w:rFonts w:ascii="Times New Roman" w:hAnsi="Times New Roman" w:cs="Times New Roman"/>
          <w:lang w:eastAsia="es-CO"/>
        </w:rPr>
        <w:t>informe son analizados para el año 2016, de acuerdo con la información disponible en la Unidad de A</w:t>
      </w:r>
      <w:r w:rsidR="00DC1BDE" w:rsidRPr="00DA01D9">
        <w:rPr>
          <w:rFonts w:ascii="Times New Roman" w:hAnsi="Times New Roman" w:cs="Times New Roman"/>
          <w:lang w:eastAsia="es-CO"/>
        </w:rPr>
        <w:t xml:space="preserve">tención Integral a las Víctimas y en las sesiones de socialización y discusión con la mesa municipal de víctimas del municipio. </w:t>
      </w:r>
      <w:r w:rsidR="003B024A" w:rsidRPr="00DA01D9">
        <w:rPr>
          <w:rFonts w:ascii="Times New Roman" w:hAnsi="Times New Roman" w:cs="Times New Roman"/>
          <w:lang w:eastAsia="es-CO"/>
        </w:rPr>
        <w:t xml:space="preserve"> </w:t>
      </w:r>
    </w:p>
    <w:p w14:paraId="4EE8845B" w14:textId="77777777" w:rsidR="009B1886" w:rsidRPr="00DA01D9" w:rsidRDefault="009B1886" w:rsidP="009B1886">
      <w:pPr>
        <w:rPr>
          <w:rFonts w:ascii="Times New Roman" w:hAnsi="Times New Roman" w:cs="Times New Roman"/>
          <w:lang w:eastAsia="es-CO"/>
        </w:rPr>
      </w:pPr>
    </w:p>
    <w:p w14:paraId="15C4E1B1" w14:textId="2EF227B3" w:rsidR="00F14808" w:rsidRPr="00DA01D9" w:rsidRDefault="009302AB" w:rsidP="005D14B4">
      <w:pPr>
        <w:pStyle w:val="Ttulo2"/>
        <w:spacing w:line="360" w:lineRule="auto"/>
        <w:rPr>
          <w:rFonts w:cs="Times New Roman"/>
          <w:szCs w:val="24"/>
        </w:rPr>
      </w:pPr>
      <w:bookmarkStart w:id="39" w:name="_Toc22590290"/>
      <w:r>
        <w:rPr>
          <w:rFonts w:cs="Times New Roman"/>
          <w:szCs w:val="24"/>
        </w:rPr>
        <w:t xml:space="preserve">3.1 </w:t>
      </w:r>
      <w:r w:rsidR="00F14808" w:rsidRPr="00DA01D9">
        <w:rPr>
          <w:rFonts w:cs="Times New Roman"/>
          <w:szCs w:val="24"/>
        </w:rPr>
        <w:t xml:space="preserve">Análisis de micro datos para el municipio de </w:t>
      </w:r>
      <w:r w:rsidR="006622FD" w:rsidRPr="00DA01D9">
        <w:rPr>
          <w:rFonts w:cs="Times New Roman"/>
          <w:szCs w:val="24"/>
        </w:rPr>
        <w:t>Puracé</w:t>
      </w:r>
      <w:bookmarkEnd w:id="39"/>
    </w:p>
    <w:p w14:paraId="492A6FA0" w14:textId="3D12F0B5" w:rsidR="00205669" w:rsidRPr="00DA01D9" w:rsidRDefault="00205669" w:rsidP="007A514D">
      <w:pPr>
        <w:rPr>
          <w:rFonts w:ascii="Times New Roman" w:hAnsi="Times New Roman" w:cs="Times New Roman"/>
        </w:rPr>
      </w:pPr>
      <w:r w:rsidRPr="00DA01D9">
        <w:rPr>
          <w:rFonts w:ascii="Times New Roman" w:hAnsi="Times New Roman" w:cs="Times New Roman"/>
        </w:rPr>
        <w:t xml:space="preserve"> </w:t>
      </w:r>
    </w:p>
    <w:p w14:paraId="7C091B6C" w14:textId="5797E74E" w:rsidR="009B1886" w:rsidRPr="00DA01D9" w:rsidRDefault="009B1886" w:rsidP="009B1886">
      <w:pPr>
        <w:pStyle w:val="Descripcin"/>
        <w:spacing w:line="360" w:lineRule="auto"/>
        <w:jc w:val="both"/>
        <w:rPr>
          <w:rFonts w:ascii="Times New Roman" w:hAnsi="Times New Roman" w:cs="Times New Roman"/>
          <w:i w:val="0"/>
          <w:color w:val="auto"/>
          <w:sz w:val="24"/>
          <w:szCs w:val="24"/>
        </w:rPr>
      </w:pPr>
      <w:r w:rsidRPr="00DA01D9">
        <w:rPr>
          <w:rFonts w:ascii="Times New Roman" w:hAnsi="Times New Roman" w:cs="Times New Roman"/>
          <w:i w:val="0"/>
          <w:color w:val="auto"/>
          <w:sz w:val="24"/>
          <w:szCs w:val="24"/>
        </w:rPr>
        <w:t>Para el 2016, de acuer</w:t>
      </w:r>
      <w:r w:rsidR="000A25F6">
        <w:rPr>
          <w:rFonts w:ascii="Times New Roman" w:hAnsi="Times New Roman" w:cs="Times New Roman"/>
          <w:i w:val="0"/>
          <w:color w:val="auto"/>
          <w:sz w:val="24"/>
          <w:szCs w:val="24"/>
        </w:rPr>
        <w:t>do con la encuesta UARIV en el m</w:t>
      </w:r>
      <w:r w:rsidRPr="00DA01D9">
        <w:rPr>
          <w:rFonts w:ascii="Times New Roman" w:hAnsi="Times New Roman" w:cs="Times New Roman"/>
          <w:i w:val="0"/>
          <w:color w:val="auto"/>
          <w:sz w:val="24"/>
          <w:szCs w:val="24"/>
        </w:rPr>
        <w:t xml:space="preserve">unicipio de </w:t>
      </w:r>
      <w:r w:rsidR="006622FD" w:rsidRPr="00DA01D9">
        <w:rPr>
          <w:rFonts w:ascii="Times New Roman" w:hAnsi="Times New Roman" w:cs="Times New Roman"/>
          <w:i w:val="0"/>
          <w:color w:val="auto"/>
          <w:sz w:val="24"/>
          <w:szCs w:val="24"/>
        </w:rPr>
        <w:t>Puracé</w:t>
      </w:r>
      <w:r w:rsidRPr="00DA01D9">
        <w:rPr>
          <w:rFonts w:ascii="Times New Roman" w:hAnsi="Times New Roman" w:cs="Times New Roman"/>
          <w:i w:val="0"/>
          <w:color w:val="auto"/>
          <w:sz w:val="24"/>
          <w:szCs w:val="24"/>
        </w:rPr>
        <w:t xml:space="preserve"> se encuestaron </w:t>
      </w:r>
      <w:r w:rsidR="0031319E" w:rsidRPr="00DA01D9">
        <w:rPr>
          <w:rFonts w:ascii="Times New Roman" w:hAnsi="Times New Roman" w:cs="Times New Roman"/>
          <w:i w:val="0"/>
          <w:color w:val="auto"/>
          <w:sz w:val="24"/>
          <w:szCs w:val="24"/>
        </w:rPr>
        <w:t>524</w:t>
      </w:r>
      <w:r w:rsidRPr="00DA01D9">
        <w:rPr>
          <w:rFonts w:ascii="Times New Roman" w:hAnsi="Times New Roman" w:cs="Times New Roman"/>
          <w:i w:val="0"/>
          <w:color w:val="auto"/>
          <w:sz w:val="24"/>
          <w:szCs w:val="24"/>
        </w:rPr>
        <w:t xml:space="preserve"> personas, que se localizan de la siguiente manera:</w:t>
      </w:r>
    </w:p>
    <w:p w14:paraId="7B9A8BC1" w14:textId="7F2C7901" w:rsidR="00AC08B6" w:rsidRPr="00DA01D9" w:rsidDel="00A94B73" w:rsidRDefault="00AC08B6" w:rsidP="00AC08B6">
      <w:pPr>
        <w:pStyle w:val="Ttulo2"/>
        <w:jc w:val="center"/>
        <w:rPr>
          <w:rFonts w:cs="Times New Roman"/>
          <w:szCs w:val="24"/>
        </w:rPr>
      </w:pPr>
      <w:bookmarkStart w:id="40" w:name="_Toc21971084"/>
      <w:bookmarkStart w:id="41" w:name="_Toc22590291"/>
      <w:r w:rsidRPr="00DA01D9" w:rsidDel="00A94B73">
        <w:rPr>
          <w:rFonts w:cs="Times New Roman"/>
          <w:szCs w:val="24"/>
        </w:rPr>
        <w:t>Gráfico 4</w:t>
      </w:r>
      <w:r w:rsidR="00B318D5" w:rsidRPr="00DA01D9" w:rsidDel="00A94B73">
        <w:rPr>
          <w:rFonts w:cs="Times New Roman"/>
          <w:szCs w:val="24"/>
        </w:rPr>
        <w:t>.</w:t>
      </w:r>
      <w:r w:rsidRPr="00DA01D9" w:rsidDel="00A94B73">
        <w:rPr>
          <w:rFonts w:cs="Times New Roman"/>
          <w:szCs w:val="24"/>
        </w:rPr>
        <w:t xml:space="preserve"> Zona de </w:t>
      </w:r>
      <w:r w:rsidR="005D14B4">
        <w:rPr>
          <w:rFonts w:cs="Times New Roman"/>
          <w:szCs w:val="24"/>
        </w:rPr>
        <w:t>r</w:t>
      </w:r>
      <w:r w:rsidRPr="00DA01D9" w:rsidDel="00A94B73">
        <w:rPr>
          <w:rFonts w:cs="Times New Roman"/>
          <w:szCs w:val="24"/>
        </w:rPr>
        <w:t>esidencia</w:t>
      </w:r>
      <w:bookmarkEnd w:id="40"/>
      <w:bookmarkEnd w:id="41"/>
    </w:p>
    <w:p w14:paraId="08F5ECE1" w14:textId="3E3326AE" w:rsidR="00F57D42" w:rsidRPr="00DA01D9" w:rsidRDefault="006622FD" w:rsidP="00205669">
      <w:pPr>
        <w:jc w:val="center"/>
        <w:rPr>
          <w:rFonts w:ascii="Times New Roman" w:hAnsi="Times New Roman" w:cs="Times New Roman"/>
          <w:b/>
        </w:rPr>
      </w:pPr>
      <w:r w:rsidRPr="00DA01D9">
        <w:rPr>
          <w:rFonts w:ascii="Times New Roman" w:hAnsi="Times New Roman" w:cs="Times New Roman"/>
          <w:noProof/>
          <w:lang w:eastAsia="es-CO"/>
        </w:rPr>
        <w:drawing>
          <wp:inline distT="0" distB="0" distL="0" distR="0" wp14:anchorId="4B5FAE16" wp14:editId="65D5C310">
            <wp:extent cx="5355648" cy="1778453"/>
            <wp:effectExtent l="0" t="0" r="16510" b="12700"/>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818F087" w14:textId="582A7B54" w:rsidR="009B1886" w:rsidRPr="005D14B4" w:rsidRDefault="00205669" w:rsidP="005D14B4">
      <w:pPr>
        <w:jc w:val="center"/>
        <w:rPr>
          <w:rFonts w:ascii="Times New Roman" w:hAnsi="Times New Roman" w:cs="Times New Roman"/>
          <w:bCs/>
          <w:sz w:val="20"/>
        </w:rPr>
      </w:pPr>
      <w:r w:rsidRPr="005D14B4">
        <w:rPr>
          <w:rFonts w:ascii="Times New Roman" w:hAnsi="Times New Roman" w:cs="Times New Roman"/>
          <w:b/>
          <w:sz w:val="20"/>
        </w:rPr>
        <w:t>Fuente</w:t>
      </w:r>
      <w:r w:rsidRPr="005D14B4">
        <w:rPr>
          <w:rFonts w:ascii="Times New Roman" w:hAnsi="Times New Roman" w:cs="Times New Roman"/>
          <w:bCs/>
          <w:sz w:val="20"/>
        </w:rPr>
        <w:t>: Elaboración p</w:t>
      </w:r>
      <w:r w:rsidR="00B13E61" w:rsidRPr="005D14B4">
        <w:rPr>
          <w:rFonts w:ascii="Times New Roman" w:hAnsi="Times New Roman" w:cs="Times New Roman"/>
          <w:bCs/>
          <w:sz w:val="20"/>
        </w:rPr>
        <w:t>ropia a partir de da datos UARIV</w:t>
      </w:r>
      <w:r w:rsidR="00630F17" w:rsidRPr="005D14B4">
        <w:rPr>
          <w:rFonts w:ascii="Times New Roman" w:hAnsi="Times New Roman" w:cs="Times New Roman"/>
          <w:bCs/>
          <w:sz w:val="20"/>
        </w:rPr>
        <w:t xml:space="preserve">, 2016 </w:t>
      </w:r>
    </w:p>
    <w:p w14:paraId="70CA2AAB" w14:textId="77777777" w:rsidR="00F57D42" w:rsidRPr="00DA01D9" w:rsidRDefault="00F57D42" w:rsidP="00205669">
      <w:pPr>
        <w:jc w:val="center"/>
        <w:rPr>
          <w:rFonts w:ascii="Times New Roman" w:hAnsi="Times New Roman" w:cs="Times New Roman"/>
          <w:sz w:val="20"/>
        </w:rPr>
      </w:pPr>
    </w:p>
    <w:p w14:paraId="799185A8" w14:textId="55D47700" w:rsidR="000A25F6" w:rsidRPr="00DA01D9" w:rsidRDefault="006622FD" w:rsidP="009B1886">
      <w:pPr>
        <w:spacing w:line="360" w:lineRule="auto"/>
        <w:jc w:val="both"/>
        <w:rPr>
          <w:rFonts w:ascii="Times New Roman" w:hAnsi="Times New Roman" w:cs="Times New Roman"/>
        </w:rPr>
      </w:pPr>
      <w:r w:rsidRPr="00DA01D9">
        <w:rPr>
          <w:rFonts w:ascii="Times New Roman" w:hAnsi="Times New Roman" w:cs="Times New Roman"/>
        </w:rPr>
        <w:t>En lo r</w:t>
      </w:r>
      <w:r w:rsidR="00F60F7B" w:rsidRPr="00DA01D9">
        <w:rPr>
          <w:rFonts w:ascii="Times New Roman" w:hAnsi="Times New Roman" w:cs="Times New Roman"/>
        </w:rPr>
        <w:t>eferente a</w:t>
      </w:r>
      <w:r w:rsidR="0025635D" w:rsidRPr="00DA01D9">
        <w:rPr>
          <w:rFonts w:ascii="Times New Roman" w:hAnsi="Times New Roman" w:cs="Times New Roman"/>
        </w:rPr>
        <w:t xml:space="preserve">l lugar donde habitan las personas y de acuerdo con los resultados de </w:t>
      </w:r>
      <w:r w:rsidR="009B1886" w:rsidRPr="00DA01D9">
        <w:rPr>
          <w:rFonts w:ascii="Times New Roman" w:hAnsi="Times New Roman" w:cs="Times New Roman"/>
        </w:rPr>
        <w:t xml:space="preserve">las personas que fueron </w:t>
      </w:r>
      <w:r w:rsidR="0025635D" w:rsidRPr="00DA01D9">
        <w:rPr>
          <w:rFonts w:ascii="Times New Roman" w:hAnsi="Times New Roman" w:cs="Times New Roman"/>
        </w:rPr>
        <w:t xml:space="preserve">encuestadas se tiene que </w:t>
      </w:r>
      <w:r w:rsidRPr="00DA01D9">
        <w:rPr>
          <w:rFonts w:ascii="Times New Roman" w:hAnsi="Times New Roman" w:cs="Times New Roman"/>
        </w:rPr>
        <w:t>76</w:t>
      </w:r>
      <w:r w:rsidR="009B1886" w:rsidRPr="00DA01D9">
        <w:rPr>
          <w:rFonts w:ascii="Times New Roman" w:hAnsi="Times New Roman" w:cs="Times New Roman"/>
        </w:rPr>
        <w:t xml:space="preserve"> residen en resguardos indígenas, </w:t>
      </w:r>
      <w:r w:rsidR="0025635D" w:rsidRPr="00DA01D9">
        <w:rPr>
          <w:rFonts w:ascii="Times New Roman" w:hAnsi="Times New Roman" w:cs="Times New Roman"/>
        </w:rPr>
        <w:t>57</w:t>
      </w:r>
      <w:r w:rsidRPr="00DA01D9">
        <w:rPr>
          <w:rFonts w:ascii="Times New Roman" w:hAnsi="Times New Roman" w:cs="Times New Roman"/>
        </w:rPr>
        <w:t xml:space="preserve"> en un centro poblado o corregimiento, </w:t>
      </w:r>
      <w:r w:rsidR="0025635D" w:rsidRPr="00DA01D9">
        <w:rPr>
          <w:rFonts w:ascii="Times New Roman" w:hAnsi="Times New Roman" w:cs="Times New Roman"/>
        </w:rPr>
        <w:t>4</w:t>
      </w:r>
      <w:r w:rsidR="00A94B73">
        <w:rPr>
          <w:rFonts w:ascii="Times New Roman" w:hAnsi="Times New Roman" w:cs="Times New Roman"/>
        </w:rPr>
        <w:t>3</w:t>
      </w:r>
      <w:r w:rsidR="0025635D" w:rsidRPr="00DA01D9">
        <w:rPr>
          <w:rFonts w:ascii="Times New Roman" w:hAnsi="Times New Roman" w:cs="Times New Roman"/>
        </w:rPr>
        <w:t xml:space="preserve"> en el área</w:t>
      </w:r>
      <w:r w:rsidRPr="00DA01D9">
        <w:rPr>
          <w:rFonts w:ascii="Times New Roman" w:hAnsi="Times New Roman" w:cs="Times New Roman"/>
        </w:rPr>
        <w:t xml:space="preserve"> rural</w:t>
      </w:r>
      <w:r w:rsidR="0025635D" w:rsidRPr="00DA01D9">
        <w:rPr>
          <w:rFonts w:ascii="Times New Roman" w:hAnsi="Times New Roman" w:cs="Times New Roman"/>
        </w:rPr>
        <w:t xml:space="preserve"> (vereda, campo), y solo una persona respondió vivir en un territorio colectivo. De todos los hogares y personas encuestadas ninguna dijo residir en la cabecera municipal, datos congruentes si tenemos en cuenta que el municipio cuenta con 4 resguardos indígenas</w:t>
      </w:r>
      <w:r w:rsidR="00A02A0C" w:rsidRPr="00DA01D9">
        <w:rPr>
          <w:rFonts w:ascii="Times New Roman" w:hAnsi="Times New Roman" w:cs="Times New Roman"/>
        </w:rPr>
        <w:t>.</w:t>
      </w:r>
      <w:r w:rsidR="00F30F44" w:rsidRPr="00DA01D9">
        <w:rPr>
          <w:rFonts w:ascii="Times New Roman" w:hAnsi="Times New Roman" w:cs="Times New Roman"/>
        </w:rPr>
        <w:t xml:space="preserve">  </w:t>
      </w:r>
    </w:p>
    <w:p w14:paraId="23A89013" w14:textId="125340ED" w:rsidR="00887B85" w:rsidRPr="00DA01D9" w:rsidDel="00A94B73" w:rsidRDefault="00887B85" w:rsidP="00887B85">
      <w:pPr>
        <w:pStyle w:val="Ttulo2"/>
        <w:jc w:val="center"/>
        <w:rPr>
          <w:rFonts w:cs="Times New Roman"/>
          <w:szCs w:val="24"/>
        </w:rPr>
      </w:pPr>
      <w:bookmarkStart w:id="42" w:name="_Toc21971085"/>
      <w:bookmarkStart w:id="43" w:name="_Toc22590292"/>
      <w:r w:rsidRPr="00DA01D9" w:rsidDel="00A94B73">
        <w:rPr>
          <w:rFonts w:cs="Times New Roman"/>
          <w:szCs w:val="24"/>
        </w:rPr>
        <w:lastRenderedPageBreak/>
        <w:t xml:space="preserve">Gráfico 5. </w:t>
      </w:r>
      <w:r w:rsidR="000068C9" w:rsidRPr="00DA01D9" w:rsidDel="00A94B73">
        <w:rPr>
          <w:rFonts w:cs="Times New Roman"/>
          <w:szCs w:val="24"/>
        </w:rPr>
        <w:t>Distribución</w:t>
      </w:r>
      <w:r w:rsidRPr="00DA01D9" w:rsidDel="00A94B73">
        <w:rPr>
          <w:rFonts w:cs="Times New Roman"/>
          <w:szCs w:val="24"/>
        </w:rPr>
        <w:t xml:space="preserve"> de la </w:t>
      </w:r>
      <w:r w:rsidR="000068C9" w:rsidRPr="00DA01D9" w:rsidDel="00A94B73">
        <w:rPr>
          <w:rFonts w:cs="Times New Roman"/>
          <w:szCs w:val="24"/>
        </w:rPr>
        <w:t>población</w:t>
      </w:r>
      <w:r w:rsidRPr="00DA01D9" w:rsidDel="00A94B73">
        <w:rPr>
          <w:rFonts w:cs="Times New Roman"/>
          <w:szCs w:val="24"/>
        </w:rPr>
        <w:t xml:space="preserve"> de edad y sexo</w:t>
      </w:r>
      <w:bookmarkEnd w:id="42"/>
      <w:bookmarkEnd w:id="43"/>
    </w:p>
    <w:p w14:paraId="05D97239" w14:textId="40BC33AF" w:rsidR="00205669" w:rsidRPr="00DA01D9" w:rsidRDefault="0025635D" w:rsidP="00205669">
      <w:pPr>
        <w:jc w:val="center"/>
        <w:rPr>
          <w:rFonts w:ascii="Times New Roman" w:hAnsi="Times New Roman" w:cs="Times New Roman"/>
          <w:b/>
        </w:rPr>
      </w:pPr>
      <w:r w:rsidRPr="00DA01D9">
        <w:rPr>
          <w:rFonts w:ascii="Times New Roman" w:hAnsi="Times New Roman" w:cs="Times New Roman"/>
          <w:noProof/>
          <w:lang w:eastAsia="es-CO"/>
        </w:rPr>
        <w:drawing>
          <wp:inline distT="0" distB="0" distL="0" distR="0" wp14:anchorId="0F178776" wp14:editId="14D47CD8">
            <wp:extent cx="4572000" cy="2962275"/>
            <wp:effectExtent l="0" t="0" r="19050" b="9525"/>
            <wp:docPr id="7" name="Gráfico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1FF9BF9" w14:textId="566B6EEE" w:rsidR="00205669" w:rsidRPr="005D14B4" w:rsidRDefault="00205669" w:rsidP="005D14B4">
      <w:pPr>
        <w:jc w:val="center"/>
        <w:rPr>
          <w:rFonts w:ascii="Times New Roman" w:hAnsi="Times New Roman" w:cs="Times New Roman"/>
          <w:bCs/>
          <w:sz w:val="20"/>
        </w:rPr>
      </w:pPr>
      <w:r w:rsidRPr="005D14B4">
        <w:rPr>
          <w:rFonts w:ascii="Times New Roman" w:hAnsi="Times New Roman" w:cs="Times New Roman"/>
          <w:bCs/>
          <w:sz w:val="20"/>
        </w:rPr>
        <w:t>Fuente: Elaboración p</w:t>
      </w:r>
      <w:r w:rsidR="00B855F8" w:rsidRPr="005D14B4">
        <w:rPr>
          <w:rFonts w:ascii="Times New Roman" w:hAnsi="Times New Roman" w:cs="Times New Roman"/>
          <w:bCs/>
          <w:sz w:val="20"/>
        </w:rPr>
        <w:t>ropia a partir de da datos UARIV</w:t>
      </w:r>
      <w:r w:rsidR="00A02A0C" w:rsidRPr="005D14B4">
        <w:rPr>
          <w:rFonts w:ascii="Times New Roman" w:hAnsi="Times New Roman" w:cs="Times New Roman"/>
          <w:bCs/>
          <w:sz w:val="20"/>
        </w:rPr>
        <w:t>, 2016</w:t>
      </w:r>
    </w:p>
    <w:p w14:paraId="460F59D3" w14:textId="77777777" w:rsidR="00B855F8" w:rsidRPr="005D14B4" w:rsidRDefault="00B855F8" w:rsidP="005D14B4">
      <w:pPr>
        <w:jc w:val="center"/>
        <w:rPr>
          <w:rFonts w:ascii="Times New Roman" w:hAnsi="Times New Roman" w:cs="Times New Roman"/>
          <w:bCs/>
          <w:sz w:val="20"/>
        </w:rPr>
      </w:pPr>
    </w:p>
    <w:p w14:paraId="6C5D638F" w14:textId="77777777" w:rsidR="003A5CE1" w:rsidRPr="00A94B73" w:rsidRDefault="003A5CE1" w:rsidP="005D14B4">
      <w:pPr>
        <w:spacing w:line="360" w:lineRule="auto"/>
        <w:jc w:val="both"/>
        <w:rPr>
          <w:rFonts w:ascii="Times New Roman" w:hAnsi="Times New Roman" w:cs="Times New Roman"/>
          <w:bCs/>
        </w:rPr>
      </w:pPr>
    </w:p>
    <w:p w14:paraId="55F5E099" w14:textId="6047B893" w:rsidR="00B855F8" w:rsidRPr="00DA01D9" w:rsidRDefault="003709DD" w:rsidP="00B855F8">
      <w:pPr>
        <w:spacing w:line="360" w:lineRule="auto"/>
        <w:jc w:val="both"/>
        <w:rPr>
          <w:rFonts w:ascii="Times New Roman" w:hAnsi="Times New Roman" w:cs="Times New Roman"/>
        </w:rPr>
      </w:pPr>
      <w:r w:rsidRPr="00DA01D9">
        <w:rPr>
          <w:rFonts w:ascii="Times New Roman" w:hAnsi="Times New Roman" w:cs="Times New Roman"/>
        </w:rPr>
        <w:t>La pirámide poblacional</w:t>
      </w:r>
      <w:r w:rsidR="00A02A0C" w:rsidRPr="00DA01D9">
        <w:rPr>
          <w:rFonts w:ascii="Times New Roman" w:hAnsi="Times New Roman" w:cs="Times New Roman"/>
        </w:rPr>
        <w:t xml:space="preserve"> </w:t>
      </w:r>
      <w:r w:rsidR="00B855F8" w:rsidRPr="00DA01D9">
        <w:rPr>
          <w:rFonts w:ascii="Times New Roman" w:hAnsi="Times New Roman" w:cs="Times New Roman"/>
        </w:rPr>
        <w:t xml:space="preserve">indica que el rango de edad con mayor participación en la población </w:t>
      </w:r>
      <w:r w:rsidR="0006616A" w:rsidRPr="00DA01D9">
        <w:rPr>
          <w:rFonts w:ascii="Times New Roman" w:hAnsi="Times New Roman" w:cs="Times New Roman"/>
        </w:rPr>
        <w:t xml:space="preserve">encuestada son las mujeres </w:t>
      </w:r>
      <w:r w:rsidR="0025635D" w:rsidRPr="00DA01D9">
        <w:rPr>
          <w:rFonts w:ascii="Times New Roman" w:hAnsi="Times New Roman" w:cs="Times New Roman"/>
        </w:rPr>
        <w:t xml:space="preserve">y hombre </w:t>
      </w:r>
      <w:r w:rsidR="0006616A" w:rsidRPr="00DA01D9">
        <w:rPr>
          <w:rFonts w:ascii="Times New Roman" w:hAnsi="Times New Roman" w:cs="Times New Roman"/>
        </w:rPr>
        <w:t xml:space="preserve">entre los </w:t>
      </w:r>
      <w:r w:rsidR="0025635D" w:rsidRPr="00DA01D9">
        <w:rPr>
          <w:rFonts w:ascii="Times New Roman" w:hAnsi="Times New Roman" w:cs="Times New Roman"/>
        </w:rPr>
        <w:t>0</w:t>
      </w:r>
      <w:r w:rsidR="00B855F8" w:rsidRPr="00DA01D9">
        <w:rPr>
          <w:rFonts w:ascii="Times New Roman" w:hAnsi="Times New Roman" w:cs="Times New Roman"/>
        </w:rPr>
        <w:t xml:space="preserve"> a los </w:t>
      </w:r>
      <w:r w:rsidR="0025635D" w:rsidRPr="00DA01D9">
        <w:rPr>
          <w:rFonts w:ascii="Times New Roman" w:hAnsi="Times New Roman" w:cs="Times New Roman"/>
        </w:rPr>
        <w:t>4</w:t>
      </w:r>
      <w:r w:rsidR="00B855F8" w:rsidRPr="00DA01D9">
        <w:rPr>
          <w:rFonts w:ascii="Times New Roman" w:hAnsi="Times New Roman" w:cs="Times New Roman"/>
        </w:rPr>
        <w:t xml:space="preserve"> años de edad, seguido por la población entre </w:t>
      </w:r>
      <w:r w:rsidR="00A02A0C" w:rsidRPr="00DA01D9">
        <w:rPr>
          <w:rFonts w:ascii="Times New Roman" w:hAnsi="Times New Roman" w:cs="Times New Roman"/>
        </w:rPr>
        <w:t xml:space="preserve">los </w:t>
      </w:r>
      <w:r w:rsidR="0025635D" w:rsidRPr="00DA01D9">
        <w:rPr>
          <w:rFonts w:ascii="Times New Roman" w:hAnsi="Times New Roman" w:cs="Times New Roman"/>
        </w:rPr>
        <w:t xml:space="preserve">20 a 24 </w:t>
      </w:r>
      <w:r w:rsidR="00B855F8" w:rsidRPr="00DA01D9">
        <w:rPr>
          <w:rFonts w:ascii="Times New Roman" w:hAnsi="Times New Roman" w:cs="Times New Roman"/>
        </w:rPr>
        <w:t>años.</w:t>
      </w:r>
      <w:r w:rsidR="0006616A" w:rsidRPr="00DA01D9">
        <w:rPr>
          <w:rFonts w:ascii="Times New Roman" w:hAnsi="Times New Roman" w:cs="Times New Roman"/>
        </w:rPr>
        <w:t xml:space="preserve"> </w:t>
      </w:r>
      <w:r w:rsidR="0025635D" w:rsidRPr="00DA01D9">
        <w:rPr>
          <w:rFonts w:ascii="Times New Roman" w:hAnsi="Times New Roman" w:cs="Times New Roman"/>
        </w:rPr>
        <w:t xml:space="preserve">Del total de la población encuestada </w:t>
      </w:r>
      <w:r w:rsidR="00B13E61" w:rsidRPr="00DA01D9">
        <w:rPr>
          <w:rFonts w:ascii="Times New Roman" w:hAnsi="Times New Roman" w:cs="Times New Roman"/>
        </w:rPr>
        <w:t>el 53% son mujeres y el 47</w:t>
      </w:r>
      <w:r w:rsidR="00B855F8" w:rsidRPr="00DA01D9">
        <w:rPr>
          <w:rFonts w:ascii="Times New Roman" w:hAnsi="Times New Roman" w:cs="Times New Roman"/>
        </w:rPr>
        <w:t>% hombres</w:t>
      </w:r>
      <w:r w:rsidR="0006616A" w:rsidRPr="00DA01D9">
        <w:rPr>
          <w:rFonts w:ascii="Times New Roman" w:hAnsi="Times New Roman" w:cs="Times New Roman"/>
        </w:rPr>
        <w:t>.</w:t>
      </w:r>
    </w:p>
    <w:p w14:paraId="4577E23F" w14:textId="77777777" w:rsidR="003A5CE1" w:rsidRPr="00DA01D9" w:rsidRDefault="003A5CE1">
      <w:pPr>
        <w:spacing w:after="160" w:line="259" w:lineRule="auto"/>
        <w:rPr>
          <w:rFonts w:ascii="Times New Roman" w:hAnsi="Times New Roman" w:cs="Times New Roman"/>
          <w:b/>
          <w:iCs/>
        </w:rPr>
      </w:pPr>
      <w:bookmarkStart w:id="44" w:name="_Toc5649724"/>
      <w:bookmarkStart w:id="45" w:name="_Toc5654793"/>
      <w:bookmarkStart w:id="46" w:name="_Toc5684219"/>
      <w:r w:rsidRPr="00DA01D9">
        <w:rPr>
          <w:rFonts w:ascii="Times New Roman" w:hAnsi="Times New Roman" w:cs="Times New Roman"/>
          <w:b/>
          <w:i/>
        </w:rPr>
        <w:br w:type="page"/>
      </w:r>
    </w:p>
    <w:p w14:paraId="079FCF6E" w14:textId="78700DE2" w:rsidR="000068C9" w:rsidRPr="00DA01D9" w:rsidDel="00576ED5" w:rsidRDefault="005D14B4" w:rsidP="000068C9">
      <w:pPr>
        <w:pStyle w:val="Ttulo2"/>
        <w:jc w:val="center"/>
        <w:rPr>
          <w:rFonts w:cs="Times New Roman"/>
          <w:szCs w:val="24"/>
        </w:rPr>
      </w:pPr>
      <w:bookmarkStart w:id="47" w:name="_Toc21971086"/>
      <w:bookmarkStart w:id="48" w:name="_Toc22590293"/>
      <w:bookmarkEnd w:id="44"/>
      <w:bookmarkEnd w:id="45"/>
      <w:bookmarkEnd w:id="46"/>
      <w:r>
        <w:rPr>
          <w:rFonts w:cs="Times New Roman"/>
          <w:szCs w:val="24"/>
        </w:rPr>
        <w:lastRenderedPageBreak/>
        <w:t>Gráfico 6. Víctimas del c</w:t>
      </w:r>
      <w:r w:rsidR="000068C9" w:rsidRPr="00DA01D9" w:rsidDel="00576ED5">
        <w:rPr>
          <w:rFonts w:cs="Times New Roman"/>
          <w:szCs w:val="24"/>
        </w:rPr>
        <w:t>onflicto</w:t>
      </w:r>
      <w:bookmarkEnd w:id="47"/>
      <w:bookmarkEnd w:id="48"/>
    </w:p>
    <w:p w14:paraId="5AD38F33" w14:textId="78157385" w:rsidR="00205669" w:rsidRPr="00DA01D9" w:rsidRDefault="004A45B9" w:rsidP="00205669">
      <w:pPr>
        <w:jc w:val="center"/>
        <w:rPr>
          <w:rFonts w:ascii="Times New Roman" w:hAnsi="Times New Roman" w:cs="Times New Roman"/>
          <w:b/>
        </w:rPr>
      </w:pPr>
      <w:r w:rsidRPr="00DA01D9">
        <w:rPr>
          <w:rFonts w:ascii="Times New Roman" w:hAnsi="Times New Roman" w:cs="Times New Roman"/>
          <w:noProof/>
          <w:lang w:eastAsia="es-CO"/>
        </w:rPr>
        <w:drawing>
          <wp:inline distT="0" distB="0" distL="0" distR="0" wp14:anchorId="69FDABA0" wp14:editId="7D5258D7">
            <wp:extent cx="3657600" cy="2861953"/>
            <wp:effectExtent l="0" t="0" r="19050" b="14605"/>
            <wp:docPr id="31" name="Gráfico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1297A10" w14:textId="442031BB" w:rsidR="00205669" w:rsidRPr="005D14B4" w:rsidRDefault="00205669" w:rsidP="005D14B4">
      <w:pPr>
        <w:jc w:val="center"/>
        <w:rPr>
          <w:rFonts w:ascii="Times New Roman" w:hAnsi="Times New Roman" w:cs="Times New Roman"/>
          <w:bCs/>
          <w:sz w:val="20"/>
        </w:rPr>
      </w:pPr>
      <w:r w:rsidRPr="005D14B4">
        <w:rPr>
          <w:rFonts w:ascii="Times New Roman" w:hAnsi="Times New Roman" w:cs="Times New Roman"/>
          <w:bCs/>
          <w:sz w:val="20"/>
        </w:rPr>
        <w:t>Fuente: Elaboración p</w:t>
      </w:r>
      <w:r w:rsidR="00B855F8" w:rsidRPr="005D14B4">
        <w:rPr>
          <w:rFonts w:ascii="Times New Roman" w:hAnsi="Times New Roman" w:cs="Times New Roman"/>
          <w:bCs/>
          <w:sz w:val="20"/>
        </w:rPr>
        <w:t>ropia a partir de da datos UARIV</w:t>
      </w:r>
      <w:r w:rsidR="008F2ED1" w:rsidRPr="005D14B4">
        <w:rPr>
          <w:rFonts w:ascii="Times New Roman" w:hAnsi="Times New Roman" w:cs="Times New Roman"/>
          <w:bCs/>
          <w:sz w:val="20"/>
        </w:rPr>
        <w:t>, 2016</w:t>
      </w:r>
    </w:p>
    <w:p w14:paraId="2F3C65D2" w14:textId="77777777" w:rsidR="00205669" w:rsidRPr="00DA01D9" w:rsidRDefault="00205669" w:rsidP="00205669">
      <w:pPr>
        <w:jc w:val="center"/>
        <w:rPr>
          <w:rFonts w:ascii="Times New Roman" w:hAnsi="Times New Roman" w:cs="Times New Roman"/>
          <w:b/>
        </w:rPr>
      </w:pPr>
    </w:p>
    <w:p w14:paraId="6EE7BFBA" w14:textId="66CA6A22" w:rsidR="00D26E50" w:rsidRPr="00DA01D9" w:rsidRDefault="00B855F8" w:rsidP="00B855F8">
      <w:pPr>
        <w:spacing w:line="360" w:lineRule="auto"/>
        <w:jc w:val="both"/>
        <w:rPr>
          <w:rFonts w:ascii="Times New Roman" w:hAnsi="Times New Roman" w:cs="Times New Roman"/>
        </w:rPr>
      </w:pPr>
      <w:r w:rsidRPr="00DA01D9">
        <w:rPr>
          <w:rFonts w:ascii="Times New Roman" w:hAnsi="Times New Roman" w:cs="Times New Roman"/>
        </w:rPr>
        <w:t>Frente a la pregunta de si es víctima del conflicto armado</w:t>
      </w:r>
      <w:r w:rsidR="0006616A" w:rsidRPr="00DA01D9">
        <w:rPr>
          <w:rFonts w:ascii="Times New Roman" w:hAnsi="Times New Roman" w:cs="Times New Roman"/>
        </w:rPr>
        <w:t>,</w:t>
      </w:r>
      <w:r w:rsidR="00EB2E65" w:rsidRPr="00DA01D9">
        <w:rPr>
          <w:rFonts w:ascii="Times New Roman" w:hAnsi="Times New Roman" w:cs="Times New Roman"/>
        </w:rPr>
        <w:t xml:space="preserve"> pese a la existencia de conflicto </w:t>
      </w:r>
      <w:r w:rsidR="00470572" w:rsidRPr="00DA01D9">
        <w:rPr>
          <w:rFonts w:ascii="Times New Roman" w:hAnsi="Times New Roman" w:cs="Times New Roman"/>
        </w:rPr>
        <w:t>del municipio se encuentra que el 83,6</w:t>
      </w:r>
      <w:r w:rsidRPr="00DA01D9">
        <w:rPr>
          <w:rFonts w:ascii="Times New Roman" w:hAnsi="Times New Roman" w:cs="Times New Roman"/>
        </w:rPr>
        <w:t>%</w:t>
      </w:r>
      <w:r w:rsidR="00EB2E65" w:rsidRPr="00DA01D9">
        <w:rPr>
          <w:rFonts w:ascii="Times New Roman" w:hAnsi="Times New Roman" w:cs="Times New Roman"/>
        </w:rPr>
        <w:t xml:space="preserve"> </w:t>
      </w:r>
      <w:r w:rsidRPr="00DA01D9">
        <w:rPr>
          <w:rFonts w:ascii="Times New Roman" w:hAnsi="Times New Roman" w:cs="Times New Roman"/>
        </w:rPr>
        <w:t xml:space="preserve">de la población encuestada </w:t>
      </w:r>
      <w:r w:rsidR="00EB2E65" w:rsidRPr="00DA01D9">
        <w:rPr>
          <w:rFonts w:ascii="Times New Roman" w:hAnsi="Times New Roman" w:cs="Times New Roman"/>
        </w:rPr>
        <w:t xml:space="preserve">respondió que </w:t>
      </w:r>
      <w:r w:rsidR="00470572" w:rsidRPr="00DA01D9">
        <w:rPr>
          <w:rFonts w:ascii="Times New Roman" w:hAnsi="Times New Roman" w:cs="Times New Roman"/>
        </w:rPr>
        <w:t>no sabe o no responde</w:t>
      </w:r>
      <w:r w:rsidRPr="00DA01D9">
        <w:rPr>
          <w:rFonts w:ascii="Times New Roman" w:hAnsi="Times New Roman" w:cs="Times New Roman"/>
        </w:rPr>
        <w:t>,</w:t>
      </w:r>
      <w:r w:rsidR="00470572" w:rsidRPr="00DA01D9">
        <w:rPr>
          <w:rFonts w:ascii="Times New Roman" w:hAnsi="Times New Roman" w:cs="Times New Roman"/>
        </w:rPr>
        <w:t xml:space="preserve"> lo que significa que la mayoría de la población </w:t>
      </w:r>
      <w:r w:rsidR="00CF462A" w:rsidRPr="00DA01D9">
        <w:rPr>
          <w:rFonts w:ascii="Times New Roman" w:hAnsi="Times New Roman" w:cs="Times New Roman"/>
        </w:rPr>
        <w:t xml:space="preserve">encuestada </w:t>
      </w:r>
      <w:r w:rsidR="00EB2E65" w:rsidRPr="00DA01D9">
        <w:rPr>
          <w:rFonts w:ascii="Times New Roman" w:hAnsi="Times New Roman" w:cs="Times New Roman"/>
        </w:rPr>
        <w:t>no reconoce ni ser víctima ni no serlo, y tan solo 9.0% se reconoce como víctima y el 7,</w:t>
      </w:r>
      <w:r w:rsidR="003709DD" w:rsidRPr="00DA01D9">
        <w:rPr>
          <w:rFonts w:ascii="Times New Roman" w:hAnsi="Times New Roman" w:cs="Times New Roman"/>
        </w:rPr>
        <w:t>5% no se reconoce como víctima.</w:t>
      </w:r>
      <w:r w:rsidR="00EB2E65" w:rsidRPr="00DA01D9">
        <w:rPr>
          <w:rFonts w:ascii="Times New Roman" w:hAnsi="Times New Roman" w:cs="Times New Roman"/>
        </w:rPr>
        <w:t xml:space="preserve"> Estos datos pueden hacer referencia al temor que tiene la población víctima de s</w:t>
      </w:r>
      <w:r w:rsidR="00D26E50" w:rsidRPr="00DA01D9">
        <w:rPr>
          <w:rFonts w:ascii="Times New Roman" w:hAnsi="Times New Roman" w:cs="Times New Roman"/>
        </w:rPr>
        <w:t>er identificada o revictimizada.</w:t>
      </w:r>
      <w:ins w:id="49" w:author="Alexza jhovana correa ararat" w:date="2021-02-18T09:05:00Z">
        <w:r w:rsidR="00576ED5">
          <w:rPr>
            <w:rFonts w:ascii="Times New Roman" w:hAnsi="Times New Roman" w:cs="Times New Roman"/>
          </w:rPr>
          <w:t xml:space="preserve"> </w:t>
        </w:r>
      </w:ins>
    </w:p>
    <w:p w14:paraId="35A5883B" w14:textId="77777777" w:rsidR="00D26E50" w:rsidRPr="00DA01D9" w:rsidRDefault="00D26E50" w:rsidP="00B855F8">
      <w:pPr>
        <w:spacing w:line="360" w:lineRule="auto"/>
        <w:jc w:val="both"/>
        <w:rPr>
          <w:rFonts w:ascii="Times New Roman" w:hAnsi="Times New Roman" w:cs="Times New Roman"/>
        </w:rPr>
      </w:pPr>
    </w:p>
    <w:p w14:paraId="6D21815A" w14:textId="4A16F86D" w:rsidR="00205669" w:rsidRPr="00DA01D9" w:rsidRDefault="009302AB" w:rsidP="005D14B4">
      <w:pPr>
        <w:pStyle w:val="Ttulo2"/>
        <w:rPr>
          <w:rFonts w:cs="Times New Roman"/>
          <w:szCs w:val="24"/>
        </w:rPr>
      </w:pPr>
      <w:bookmarkStart w:id="50" w:name="_Toc22590294"/>
      <w:r>
        <w:rPr>
          <w:rFonts w:cs="Times New Roman"/>
          <w:szCs w:val="24"/>
        </w:rPr>
        <w:t>3.2</w:t>
      </w:r>
      <w:r w:rsidR="005D14B4">
        <w:rPr>
          <w:rFonts w:cs="Times New Roman"/>
          <w:szCs w:val="24"/>
        </w:rPr>
        <w:t xml:space="preserve">. </w:t>
      </w:r>
      <w:r w:rsidR="00205669" w:rsidRPr="00DA01D9">
        <w:rPr>
          <w:rFonts w:cs="Times New Roman"/>
          <w:szCs w:val="24"/>
        </w:rPr>
        <w:t xml:space="preserve">Características </w:t>
      </w:r>
      <w:r w:rsidR="00576ED5">
        <w:rPr>
          <w:rFonts w:cs="Times New Roman"/>
          <w:szCs w:val="24"/>
        </w:rPr>
        <w:t>g</w:t>
      </w:r>
      <w:r w:rsidR="00205669" w:rsidRPr="00DA01D9">
        <w:rPr>
          <w:rFonts w:cs="Times New Roman"/>
          <w:szCs w:val="24"/>
        </w:rPr>
        <w:t>enerales</w:t>
      </w:r>
      <w:bookmarkEnd w:id="50"/>
    </w:p>
    <w:p w14:paraId="1DCA8FA6" w14:textId="77777777" w:rsidR="003A5CE1" w:rsidRPr="00DA01D9" w:rsidRDefault="003A5CE1" w:rsidP="003A5CE1">
      <w:pPr>
        <w:spacing w:line="360" w:lineRule="auto"/>
        <w:jc w:val="both"/>
        <w:rPr>
          <w:rFonts w:ascii="Times New Roman" w:hAnsi="Times New Roman" w:cs="Times New Roman"/>
        </w:rPr>
      </w:pPr>
    </w:p>
    <w:p w14:paraId="10C6A206" w14:textId="1D174649" w:rsidR="00727BC1" w:rsidRPr="000A25F6" w:rsidRDefault="003A5CE1" w:rsidP="00727BC1">
      <w:pPr>
        <w:spacing w:line="360" w:lineRule="auto"/>
        <w:jc w:val="both"/>
        <w:rPr>
          <w:rFonts w:ascii="Times New Roman" w:hAnsi="Times New Roman" w:cs="Times New Roman"/>
        </w:rPr>
      </w:pPr>
      <w:r w:rsidRPr="00DA01D9">
        <w:rPr>
          <w:rFonts w:ascii="Times New Roman" w:hAnsi="Times New Roman" w:cs="Times New Roman"/>
        </w:rPr>
        <w:t xml:space="preserve">En lo referente a las características generales la base de datos entregada por la unidad de víctimas </w:t>
      </w:r>
      <w:r w:rsidR="00727BC1">
        <w:rPr>
          <w:rFonts w:ascii="Times New Roman" w:hAnsi="Times New Roman" w:cs="Times New Roman"/>
        </w:rPr>
        <w:t>arrojó los siguientes resultados en los que se identificó que el porcentaje de personas dependientes de acuerdo con el estado civil se distribuye de la siguiente manera: 34.9% afirma estar soltero, 27.1% se encuentra en unión libre, el 24.2% confirma estar casado, el 8.9% se ha separado o divorciado y el 4.</w:t>
      </w:r>
      <w:r w:rsidR="005D14B4">
        <w:rPr>
          <w:rFonts w:ascii="Times New Roman" w:hAnsi="Times New Roman" w:cs="Times New Roman"/>
        </w:rPr>
        <w:t>9% restante afirma ser viudo y tener personas a cargo.</w:t>
      </w:r>
    </w:p>
    <w:p w14:paraId="35D0BE61" w14:textId="5737BFD1" w:rsidR="00EB2E65" w:rsidRPr="00DA01D9" w:rsidRDefault="003A5CE1" w:rsidP="00727BC1">
      <w:pPr>
        <w:spacing w:line="360" w:lineRule="auto"/>
        <w:jc w:val="both"/>
        <w:rPr>
          <w:rFonts w:ascii="Times New Roman" w:hAnsi="Times New Roman" w:cs="Times New Roman"/>
        </w:rPr>
      </w:pPr>
      <w:r w:rsidRPr="00DA01D9">
        <w:rPr>
          <w:rFonts w:ascii="Times New Roman" w:hAnsi="Times New Roman" w:cs="Times New Roman"/>
        </w:rPr>
        <w:t xml:space="preserve">. </w:t>
      </w:r>
    </w:p>
    <w:p w14:paraId="485EB77F" w14:textId="77777777" w:rsidR="003A5CE1" w:rsidRPr="00DA01D9" w:rsidRDefault="003A5CE1" w:rsidP="003A5CE1">
      <w:pPr>
        <w:spacing w:line="360" w:lineRule="auto"/>
        <w:jc w:val="both"/>
        <w:rPr>
          <w:rFonts w:ascii="Times New Roman" w:hAnsi="Times New Roman" w:cs="Times New Roman"/>
        </w:rPr>
      </w:pPr>
    </w:p>
    <w:p w14:paraId="12BDF52A" w14:textId="20F02D45" w:rsidR="000D2D15" w:rsidRPr="00DA01D9" w:rsidDel="00576ED5" w:rsidRDefault="000D2D15" w:rsidP="005B63D1">
      <w:pPr>
        <w:pStyle w:val="Ttulo2"/>
        <w:jc w:val="center"/>
        <w:rPr>
          <w:rFonts w:cs="Times New Roman"/>
          <w:szCs w:val="24"/>
        </w:rPr>
      </w:pPr>
      <w:bookmarkStart w:id="51" w:name="_Toc21971088"/>
      <w:bookmarkStart w:id="52" w:name="_Toc22590295"/>
      <w:r w:rsidRPr="00DA01D9" w:rsidDel="00576ED5">
        <w:rPr>
          <w:rFonts w:cs="Times New Roman"/>
          <w:szCs w:val="24"/>
        </w:rPr>
        <w:lastRenderedPageBreak/>
        <w:t xml:space="preserve">Gráfico </w:t>
      </w:r>
      <w:r w:rsidR="005B63D1" w:rsidRPr="00DA01D9" w:rsidDel="00576ED5">
        <w:rPr>
          <w:rFonts w:cs="Times New Roman"/>
          <w:szCs w:val="24"/>
        </w:rPr>
        <w:t xml:space="preserve">7. </w:t>
      </w:r>
      <w:r w:rsidRPr="00DA01D9" w:rsidDel="00576ED5">
        <w:rPr>
          <w:rFonts w:cs="Times New Roman"/>
          <w:szCs w:val="24"/>
        </w:rPr>
        <w:t>Porcentajes de personas dependientes de acuerdo con el estado civil</w:t>
      </w:r>
      <w:bookmarkEnd w:id="51"/>
      <w:bookmarkEnd w:id="52"/>
    </w:p>
    <w:p w14:paraId="01205F28" w14:textId="0C17A099" w:rsidR="00205669" w:rsidRPr="00DA01D9" w:rsidRDefault="00EB2E65" w:rsidP="005B63D1">
      <w:pPr>
        <w:jc w:val="center"/>
        <w:rPr>
          <w:rFonts w:ascii="Times New Roman" w:hAnsi="Times New Roman" w:cs="Times New Roman"/>
          <w:noProof/>
        </w:rPr>
      </w:pPr>
      <w:r w:rsidRPr="00DA01D9">
        <w:rPr>
          <w:rFonts w:ascii="Times New Roman" w:hAnsi="Times New Roman" w:cs="Times New Roman"/>
          <w:noProof/>
          <w:lang w:eastAsia="es-CO"/>
        </w:rPr>
        <w:drawing>
          <wp:inline distT="0" distB="0" distL="0" distR="0" wp14:anchorId="3E03AFEA" wp14:editId="3615BB3E">
            <wp:extent cx="3600450" cy="2952750"/>
            <wp:effectExtent l="0" t="0" r="19050" b="19050"/>
            <wp:docPr id="8" name="Grá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F55F078" w14:textId="7C6EFC77" w:rsidR="00205669" w:rsidRDefault="00205669" w:rsidP="005D14B4">
      <w:pPr>
        <w:jc w:val="center"/>
        <w:rPr>
          <w:rFonts w:ascii="Times New Roman" w:hAnsi="Times New Roman" w:cs="Times New Roman"/>
          <w:bCs/>
          <w:sz w:val="20"/>
        </w:rPr>
      </w:pPr>
      <w:r w:rsidRPr="005D14B4">
        <w:rPr>
          <w:rFonts w:ascii="Times New Roman" w:hAnsi="Times New Roman" w:cs="Times New Roman"/>
          <w:b/>
          <w:sz w:val="20"/>
        </w:rPr>
        <w:t>Fuente</w:t>
      </w:r>
      <w:r w:rsidRPr="005D14B4">
        <w:rPr>
          <w:rFonts w:ascii="Times New Roman" w:hAnsi="Times New Roman" w:cs="Times New Roman"/>
          <w:bCs/>
          <w:sz w:val="20"/>
        </w:rPr>
        <w:t>: Elaboración pro</w:t>
      </w:r>
      <w:r w:rsidR="00B855F8" w:rsidRPr="005D14B4">
        <w:rPr>
          <w:rFonts w:ascii="Times New Roman" w:hAnsi="Times New Roman" w:cs="Times New Roman"/>
          <w:bCs/>
          <w:sz w:val="20"/>
        </w:rPr>
        <w:t>pia a partir de da datos UARIV</w:t>
      </w:r>
      <w:r w:rsidR="00A02A0C" w:rsidRPr="005D14B4">
        <w:rPr>
          <w:rFonts w:ascii="Times New Roman" w:hAnsi="Times New Roman" w:cs="Times New Roman"/>
          <w:bCs/>
          <w:sz w:val="20"/>
        </w:rPr>
        <w:t>, 2016</w:t>
      </w:r>
    </w:p>
    <w:p w14:paraId="1F94EA6D" w14:textId="77777777" w:rsidR="009302AB" w:rsidRPr="005D14B4" w:rsidRDefault="009302AB" w:rsidP="005D14B4">
      <w:pPr>
        <w:jc w:val="center"/>
        <w:rPr>
          <w:rFonts w:ascii="Times New Roman" w:hAnsi="Times New Roman" w:cs="Times New Roman"/>
          <w:bCs/>
          <w:sz w:val="20"/>
        </w:rPr>
      </w:pPr>
    </w:p>
    <w:p w14:paraId="12475FED" w14:textId="77777777" w:rsidR="00727BC1" w:rsidRDefault="00727BC1" w:rsidP="00205669">
      <w:pPr>
        <w:jc w:val="center"/>
        <w:rPr>
          <w:rFonts w:ascii="Times New Roman" w:hAnsi="Times New Roman" w:cs="Times New Roman"/>
          <w:sz w:val="20"/>
        </w:rPr>
      </w:pPr>
    </w:p>
    <w:p w14:paraId="203700C4" w14:textId="2DC940C4" w:rsidR="00727BC1" w:rsidRDefault="00727BC1" w:rsidP="005B6BEB">
      <w:pPr>
        <w:spacing w:line="360" w:lineRule="auto"/>
        <w:jc w:val="both"/>
        <w:rPr>
          <w:rFonts w:ascii="Times New Roman" w:hAnsi="Times New Roman" w:cs="Times New Roman"/>
        </w:rPr>
      </w:pPr>
      <w:r>
        <w:rPr>
          <w:rFonts w:ascii="Times New Roman" w:hAnsi="Times New Roman" w:cs="Times New Roman"/>
        </w:rPr>
        <w:t xml:space="preserve">Es así como en el municipio de Puracé prevale la población en </w:t>
      </w:r>
      <w:r w:rsidR="00576ED5">
        <w:rPr>
          <w:rFonts w:ascii="Times New Roman" w:hAnsi="Times New Roman" w:cs="Times New Roman"/>
        </w:rPr>
        <w:t>u</w:t>
      </w:r>
      <w:r>
        <w:rPr>
          <w:rFonts w:ascii="Times New Roman" w:hAnsi="Times New Roman" w:cs="Times New Roman"/>
        </w:rPr>
        <w:t>nión libre</w:t>
      </w:r>
      <w:r w:rsidR="005B6BEB">
        <w:rPr>
          <w:rFonts w:ascii="Times New Roman" w:hAnsi="Times New Roman" w:cs="Times New Roman"/>
        </w:rPr>
        <w:t xml:space="preserve"> y que tiene personas a cargo</w:t>
      </w:r>
      <w:r>
        <w:rPr>
          <w:rFonts w:ascii="Times New Roman" w:hAnsi="Times New Roman" w:cs="Times New Roman"/>
        </w:rPr>
        <w:t>, siendo un menor porcentaje la población que ha perdido su pareja</w:t>
      </w:r>
      <w:r w:rsidR="005B6BEB">
        <w:rPr>
          <w:rFonts w:ascii="Times New Roman" w:hAnsi="Times New Roman" w:cs="Times New Roman"/>
        </w:rPr>
        <w:t xml:space="preserve"> y tiene personas a cargo</w:t>
      </w:r>
      <w:r>
        <w:rPr>
          <w:rFonts w:ascii="Times New Roman" w:hAnsi="Times New Roman" w:cs="Times New Roman"/>
        </w:rPr>
        <w:t>.</w:t>
      </w:r>
    </w:p>
    <w:p w14:paraId="24A012D7" w14:textId="77777777" w:rsidR="00727BC1" w:rsidRPr="00727BC1" w:rsidRDefault="00727BC1" w:rsidP="00727BC1">
      <w:pPr>
        <w:jc w:val="both"/>
        <w:rPr>
          <w:rFonts w:ascii="Times New Roman" w:hAnsi="Times New Roman" w:cs="Times New Roman"/>
        </w:rPr>
      </w:pPr>
    </w:p>
    <w:p w14:paraId="5FB276F8" w14:textId="7BEE49D2" w:rsidR="004C7495" w:rsidRPr="00DA01D9" w:rsidDel="00576ED5" w:rsidRDefault="004C7495" w:rsidP="004C7495">
      <w:pPr>
        <w:pStyle w:val="Ttulo2"/>
        <w:jc w:val="center"/>
        <w:rPr>
          <w:rFonts w:cs="Times New Roman"/>
          <w:szCs w:val="24"/>
        </w:rPr>
      </w:pPr>
      <w:bookmarkStart w:id="53" w:name="_Toc21971089"/>
      <w:bookmarkStart w:id="54" w:name="_Toc22590296"/>
      <w:r w:rsidRPr="00DA01D9" w:rsidDel="00576ED5">
        <w:rPr>
          <w:rFonts w:cs="Times New Roman"/>
          <w:szCs w:val="24"/>
        </w:rPr>
        <w:t>Gráfico 8. Género con el que se identifica</w:t>
      </w:r>
      <w:bookmarkEnd w:id="53"/>
      <w:bookmarkEnd w:id="54"/>
    </w:p>
    <w:p w14:paraId="4B40479C" w14:textId="38AC906C" w:rsidR="00205669" w:rsidRPr="00DA01D9" w:rsidRDefault="004F2C2A" w:rsidP="00205669">
      <w:pPr>
        <w:jc w:val="center"/>
        <w:rPr>
          <w:rFonts w:ascii="Times New Roman" w:hAnsi="Times New Roman" w:cs="Times New Roman"/>
          <w:b/>
        </w:rPr>
      </w:pPr>
      <w:r w:rsidRPr="00DA01D9">
        <w:rPr>
          <w:rFonts w:ascii="Times New Roman" w:hAnsi="Times New Roman" w:cs="Times New Roman"/>
          <w:noProof/>
          <w:lang w:eastAsia="es-CO"/>
        </w:rPr>
        <w:drawing>
          <wp:inline distT="0" distB="0" distL="0" distR="0" wp14:anchorId="4F2D4BBC" wp14:editId="74AE5A85">
            <wp:extent cx="4171950" cy="2228850"/>
            <wp:effectExtent l="0" t="0" r="19050" b="19050"/>
            <wp:docPr id="10"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C07FC5E" w14:textId="7193C533" w:rsidR="00205669" w:rsidRPr="005B6BEB" w:rsidRDefault="00205669" w:rsidP="005B6BEB">
      <w:pPr>
        <w:jc w:val="center"/>
        <w:rPr>
          <w:rFonts w:ascii="Times New Roman" w:hAnsi="Times New Roman" w:cs="Times New Roman"/>
          <w:bCs/>
          <w:sz w:val="20"/>
        </w:rPr>
      </w:pPr>
      <w:r w:rsidRPr="005B6BEB">
        <w:rPr>
          <w:rFonts w:ascii="Times New Roman" w:hAnsi="Times New Roman" w:cs="Times New Roman"/>
          <w:b/>
          <w:sz w:val="20"/>
        </w:rPr>
        <w:t>Fuente:</w:t>
      </w:r>
      <w:r w:rsidRPr="005B6BEB">
        <w:rPr>
          <w:rFonts w:ascii="Times New Roman" w:hAnsi="Times New Roman" w:cs="Times New Roman"/>
          <w:bCs/>
          <w:sz w:val="20"/>
        </w:rPr>
        <w:t xml:space="preserve"> Elaboración p</w:t>
      </w:r>
      <w:r w:rsidR="00B855F8" w:rsidRPr="005B6BEB">
        <w:rPr>
          <w:rFonts w:ascii="Times New Roman" w:hAnsi="Times New Roman" w:cs="Times New Roman"/>
          <w:bCs/>
          <w:sz w:val="20"/>
        </w:rPr>
        <w:t>ropia a partir de da datos UARIV</w:t>
      </w:r>
      <w:r w:rsidR="00D124A4" w:rsidRPr="005B6BEB">
        <w:rPr>
          <w:rFonts w:ascii="Times New Roman" w:hAnsi="Times New Roman" w:cs="Times New Roman"/>
          <w:bCs/>
          <w:sz w:val="20"/>
        </w:rPr>
        <w:t>, 2016</w:t>
      </w:r>
    </w:p>
    <w:p w14:paraId="5969940A" w14:textId="77777777" w:rsidR="00B855F8" w:rsidRPr="00DA01D9" w:rsidRDefault="00B855F8" w:rsidP="00205669">
      <w:pPr>
        <w:jc w:val="center"/>
        <w:rPr>
          <w:rFonts w:ascii="Times New Roman" w:hAnsi="Times New Roman" w:cs="Times New Roman"/>
          <w:sz w:val="20"/>
        </w:rPr>
      </w:pPr>
    </w:p>
    <w:p w14:paraId="4E8AF36E" w14:textId="2C075366" w:rsidR="00381EAD" w:rsidRPr="00DA01D9" w:rsidRDefault="00D103CC" w:rsidP="005B6BEB">
      <w:pPr>
        <w:spacing w:line="360" w:lineRule="auto"/>
        <w:jc w:val="both"/>
        <w:rPr>
          <w:rFonts w:ascii="Times New Roman" w:hAnsi="Times New Roman" w:cs="Times New Roman"/>
        </w:rPr>
      </w:pPr>
      <w:r w:rsidRPr="00DA01D9">
        <w:rPr>
          <w:rFonts w:ascii="Times New Roman" w:hAnsi="Times New Roman" w:cs="Times New Roman"/>
        </w:rPr>
        <w:lastRenderedPageBreak/>
        <w:t>Con respecto al género con el que se identifica la población encuestada respondió en un 9.2% femenino y el 9,7 se identifica con el género masculino respectivamente.</w:t>
      </w:r>
    </w:p>
    <w:p w14:paraId="301740C1" w14:textId="77777777" w:rsidR="00D103CC" w:rsidRPr="00DA01D9" w:rsidRDefault="00D103CC" w:rsidP="00D103CC">
      <w:pPr>
        <w:jc w:val="both"/>
        <w:rPr>
          <w:rFonts w:ascii="Times New Roman" w:hAnsi="Times New Roman" w:cs="Times New Roman"/>
        </w:rPr>
      </w:pPr>
    </w:p>
    <w:p w14:paraId="162360B3" w14:textId="7613FFDA" w:rsidR="00205669" w:rsidRPr="00DA01D9" w:rsidRDefault="009302AB" w:rsidP="009302AB">
      <w:pPr>
        <w:pStyle w:val="Ttulo2"/>
        <w:rPr>
          <w:rFonts w:cs="Times New Roman"/>
          <w:szCs w:val="24"/>
        </w:rPr>
      </w:pPr>
      <w:bookmarkStart w:id="55" w:name="_Toc22590297"/>
      <w:r>
        <w:rPr>
          <w:rFonts w:cs="Times New Roman"/>
          <w:szCs w:val="24"/>
        </w:rPr>
        <w:t>3.3</w:t>
      </w:r>
      <w:r w:rsidR="005B6BEB">
        <w:rPr>
          <w:rFonts w:cs="Times New Roman"/>
          <w:szCs w:val="24"/>
        </w:rPr>
        <w:t xml:space="preserve"> </w:t>
      </w:r>
      <w:r w:rsidR="00205669" w:rsidRPr="00DA01D9">
        <w:rPr>
          <w:rFonts w:cs="Times New Roman"/>
          <w:szCs w:val="24"/>
        </w:rPr>
        <w:t xml:space="preserve">Datos de la </w:t>
      </w:r>
      <w:r w:rsidR="00576ED5">
        <w:rPr>
          <w:rFonts w:cs="Times New Roman"/>
          <w:szCs w:val="24"/>
        </w:rPr>
        <w:t>v</w:t>
      </w:r>
      <w:r w:rsidR="00205669" w:rsidRPr="00DA01D9">
        <w:rPr>
          <w:rFonts w:cs="Times New Roman"/>
          <w:szCs w:val="24"/>
        </w:rPr>
        <w:t>ivienda</w:t>
      </w:r>
      <w:bookmarkEnd w:id="55"/>
    </w:p>
    <w:p w14:paraId="68C4F6B6" w14:textId="77777777" w:rsidR="00381EAD" w:rsidRPr="00DA01D9" w:rsidRDefault="00381EAD" w:rsidP="00381EAD">
      <w:pPr>
        <w:rPr>
          <w:rFonts w:ascii="Times New Roman" w:hAnsi="Times New Roman" w:cs="Times New Roman"/>
        </w:rPr>
      </w:pPr>
    </w:p>
    <w:p w14:paraId="5F024079" w14:textId="0990C02A" w:rsidR="00205669" w:rsidRPr="00DA01D9" w:rsidRDefault="003709DD" w:rsidP="00D103CC">
      <w:pPr>
        <w:spacing w:line="360" w:lineRule="auto"/>
        <w:jc w:val="both"/>
        <w:rPr>
          <w:rFonts w:ascii="Times New Roman" w:hAnsi="Times New Roman" w:cs="Times New Roman"/>
        </w:rPr>
      </w:pPr>
      <w:r w:rsidRPr="00DA01D9">
        <w:rPr>
          <w:rFonts w:ascii="Times New Roman" w:hAnsi="Times New Roman" w:cs="Times New Roman"/>
        </w:rPr>
        <w:t>De acuerdo con</w:t>
      </w:r>
      <w:r w:rsidR="002410E0" w:rsidRPr="00DA01D9">
        <w:rPr>
          <w:rFonts w:ascii="Times New Roman" w:hAnsi="Times New Roman" w:cs="Times New Roman"/>
        </w:rPr>
        <w:t xml:space="preserve"> e</w:t>
      </w:r>
      <w:r w:rsidR="00B855F8" w:rsidRPr="00DA01D9">
        <w:rPr>
          <w:rFonts w:ascii="Times New Roman" w:hAnsi="Times New Roman" w:cs="Times New Roman"/>
        </w:rPr>
        <w:t>l tipo de vivienda que predomina</w:t>
      </w:r>
      <w:r w:rsidR="004F2C2A" w:rsidRPr="00DA01D9">
        <w:rPr>
          <w:rFonts w:ascii="Times New Roman" w:hAnsi="Times New Roman" w:cs="Times New Roman"/>
        </w:rPr>
        <w:t xml:space="preserve"> para la población encuestada en Puracé es </w:t>
      </w:r>
      <w:r w:rsidR="00DA0DD0" w:rsidRPr="00DA01D9">
        <w:rPr>
          <w:rFonts w:ascii="Times New Roman" w:hAnsi="Times New Roman" w:cs="Times New Roman"/>
        </w:rPr>
        <w:t>“</w:t>
      </w:r>
      <w:r w:rsidR="002410E0" w:rsidRPr="00DA01D9">
        <w:rPr>
          <w:rFonts w:ascii="Times New Roman" w:hAnsi="Times New Roman" w:cs="Times New Roman"/>
        </w:rPr>
        <w:t>otra vivienda</w:t>
      </w:r>
      <w:r w:rsidR="00DA0DD0" w:rsidRPr="00DA01D9">
        <w:rPr>
          <w:rFonts w:ascii="Times New Roman" w:hAnsi="Times New Roman" w:cs="Times New Roman"/>
        </w:rPr>
        <w:t>”</w:t>
      </w:r>
      <w:r w:rsidR="004F2C2A" w:rsidRPr="00DA01D9">
        <w:rPr>
          <w:rFonts w:ascii="Times New Roman" w:hAnsi="Times New Roman" w:cs="Times New Roman"/>
        </w:rPr>
        <w:t xml:space="preserve"> con el 78% y el 22% restante vive en una “casa”. Es importante tener en cuenta que d</w:t>
      </w:r>
      <w:r w:rsidR="00B855F8" w:rsidRPr="00DA01D9">
        <w:rPr>
          <w:rFonts w:ascii="Times New Roman" w:hAnsi="Times New Roman" w:cs="Times New Roman"/>
        </w:rPr>
        <w:t xml:space="preserve">e acuerdo con la metodología de la encuesta UARIV </w:t>
      </w:r>
      <w:r w:rsidR="00D26E50" w:rsidRPr="00DA01D9">
        <w:rPr>
          <w:rFonts w:ascii="Times New Roman" w:hAnsi="Times New Roman" w:cs="Times New Roman"/>
        </w:rPr>
        <w:t xml:space="preserve">para la categoría de vivienda </w:t>
      </w:r>
      <w:r w:rsidR="00B855F8" w:rsidRPr="00DA01D9">
        <w:rPr>
          <w:rFonts w:ascii="Times New Roman" w:hAnsi="Times New Roman" w:cs="Times New Roman"/>
        </w:rPr>
        <w:t>se consideran</w:t>
      </w:r>
      <w:r w:rsidR="00D26E50" w:rsidRPr="00DA01D9">
        <w:rPr>
          <w:rFonts w:ascii="Times New Roman" w:hAnsi="Times New Roman" w:cs="Times New Roman"/>
        </w:rPr>
        <w:t xml:space="preserve"> las subcategorías</w:t>
      </w:r>
      <w:r w:rsidR="00B855F8" w:rsidRPr="00DA01D9">
        <w:rPr>
          <w:rFonts w:ascii="Times New Roman" w:hAnsi="Times New Roman" w:cs="Times New Roman"/>
        </w:rPr>
        <w:t>: la vivienda indígena, carpa, vagón, embarcación, cueva, refugio natural, etc</w:t>
      </w:r>
      <w:r w:rsidR="004F2C2A" w:rsidRPr="00DA01D9">
        <w:rPr>
          <w:rFonts w:ascii="Times New Roman" w:hAnsi="Times New Roman" w:cs="Times New Roman"/>
        </w:rPr>
        <w:t xml:space="preserve">. </w:t>
      </w:r>
      <w:r w:rsidR="00D26E50" w:rsidRPr="00DA01D9">
        <w:rPr>
          <w:rFonts w:ascii="Times New Roman" w:hAnsi="Times New Roman" w:cs="Times New Roman"/>
        </w:rPr>
        <w:t>De manera que e</w:t>
      </w:r>
      <w:r w:rsidR="004F2C2A" w:rsidRPr="00DA01D9">
        <w:rPr>
          <w:rFonts w:ascii="Times New Roman" w:hAnsi="Times New Roman" w:cs="Times New Roman"/>
        </w:rPr>
        <w:t xml:space="preserve">l porcentaje de “otra vivienda” </w:t>
      </w:r>
      <w:r w:rsidR="00937DB4" w:rsidRPr="00DA01D9">
        <w:rPr>
          <w:rFonts w:ascii="Times New Roman" w:hAnsi="Times New Roman" w:cs="Times New Roman"/>
        </w:rPr>
        <w:t xml:space="preserve">está </w:t>
      </w:r>
      <w:r w:rsidR="00D26E50" w:rsidRPr="00DA01D9">
        <w:rPr>
          <w:rFonts w:ascii="Times New Roman" w:hAnsi="Times New Roman" w:cs="Times New Roman"/>
        </w:rPr>
        <w:t xml:space="preserve">relacionado </w:t>
      </w:r>
      <w:r w:rsidR="00937DB4" w:rsidRPr="00DA01D9">
        <w:rPr>
          <w:rFonts w:ascii="Times New Roman" w:hAnsi="Times New Roman" w:cs="Times New Roman"/>
        </w:rPr>
        <w:t>directamente con las características de la población que</w:t>
      </w:r>
      <w:r w:rsidR="00605D5B" w:rsidRPr="00DA01D9">
        <w:rPr>
          <w:rFonts w:ascii="Times New Roman" w:hAnsi="Times New Roman" w:cs="Times New Roman"/>
        </w:rPr>
        <w:t xml:space="preserve"> en este municipio es </w:t>
      </w:r>
      <w:r w:rsidR="00937DB4" w:rsidRPr="00DA01D9">
        <w:rPr>
          <w:rFonts w:ascii="Times New Roman" w:hAnsi="Times New Roman" w:cs="Times New Roman"/>
        </w:rPr>
        <w:t xml:space="preserve">en su mayoría es indígena y se asocian a la </w:t>
      </w:r>
      <w:r w:rsidR="002410E0" w:rsidRPr="00DA01D9">
        <w:rPr>
          <w:rFonts w:ascii="Times New Roman" w:hAnsi="Times New Roman" w:cs="Times New Roman"/>
        </w:rPr>
        <w:t>categoría de vivienda indígena, que aparece en las opciones disponibles.</w:t>
      </w:r>
    </w:p>
    <w:p w14:paraId="7ECFEBA9" w14:textId="77777777" w:rsidR="00381EAD" w:rsidRPr="00DA01D9" w:rsidRDefault="00381EAD" w:rsidP="00D103CC">
      <w:pPr>
        <w:spacing w:line="360" w:lineRule="auto"/>
        <w:rPr>
          <w:rFonts w:ascii="Times New Roman" w:hAnsi="Times New Roman" w:cs="Times New Roman"/>
        </w:rPr>
      </w:pPr>
    </w:p>
    <w:p w14:paraId="00317450" w14:textId="11C6E757" w:rsidR="00381EAD" w:rsidRPr="00DA01D9" w:rsidDel="00576ED5" w:rsidRDefault="00381EAD" w:rsidP="00381EAD">
      <w:pPr>
        <w:pStyle w:val="Ttulo2"/>
        <w:jc w:val="center"/>
        <w:rPr>
          <w:rFonts w:cs="Times New Roman"/>
          <w:szCs w:val="24"/>
        </w:rPr>
      </w:pPr>
      <w:bookmarkStart w:id="56" w:name="_Toc21971091"/>
      <w:bookmarkStart w:id="57" w:name="_Toc22590298"/>
      <w:r w:rsidRPr="00DA01D9" w:rsidDel="00576ED5">
        <w:rPr>
          <w:rFonts w:cs="Times New Roman"/>
          <w:szCs w:val="24"/>
        </w:rPr>
        <w:t>Gráfico 9.Tipo de vivienda</w:t>
      </w:r>
      <w:bookmarkEnd w:id="56"/>
      <w:bookmarkEnd w:id="57"/>
    </w:p>
    <w:p w14:paraId="74705BB6" w14:textId="7B56623C" w:rsidR="00205669" w:rsidRPr="00DA01D9" w:rsidRDefault="004F2C2A" w:rsidP="00205669">
      <w:pPr>
        <w:jc w:val="center"/>
        <w:rPr>
          <w:rFonts w:ascii="Times New Roman" w:hAnsi="Times New Roman" w:cs="Times New Roman"/>
          <w:b/>
        </w:rPr>
      </w:pPr>
      <w:r w:rsidRPr="00DA01D9">
        <w:rPr>
          <w:rFonts w:ascii="Times New Roman" w:hAnsi="Times New Roman" w:cs="Times New Roman"/>
          <w:noProof/>
          <w:lang w:eastAsia="es-CO"/>
        </w:rPr>
        <w:drawing>
          <wp:inline distT="0" distB="0" distL="0" distR="0" wp14:anchorId="3C03A197" wp14:editId="74A8EDF3">
            <wp:extent cx="3372592" cy="2446317"/>
            <wp:effectExtent l="0" t="0" r="18415" b="11430"/>
            <wp:docPr id="49" name="Gráfico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57B5BB1" w14:textId="1B95B62A" w:rsidR="00205669" w:rsidRPr="005B6BEB" w:rsidRDefault="00205669" w:rsidP="005B6BEB">
      <w:pPr>
        <w:jc w:val="center"/>
        <w:rPr>
          <w:rFonts w:ascii="Times New Roman" w:hAnsi="Times New Roman" w:cs="Times New Roman"/>
          <w:bCs/>
          <w:sz w:val="20"/>
        </w:rPr>
      </w:pPr>
      <w:r w:rsidRPr="005B6BEB">
        <w:rPr>
          <w:rFonts w:ascii="Times New Roman" w:hAnsi="Times New Roman" w:cs="Times New Roman"/>
          <w:b/>
          <w:sz w:val="20"/>
        </w:rPr>
        <w:t>Fuente:</w:t>
      </w:r>
      <w:r w:rsidRPr="005B6BEB">
        <w:rPr>
          <w:rFonts w:ascii="Times New Roman" w:hAnsi="Times New Roman" w:cs="Times New Roman"/>
          <w:bCs/>
          <w:sz w:val="20"/>
        </w:rPr>
        <w:t xml:space="preserve"> Elaboración p</w:t>
      </w:r>
      <w:r w:rsidR="00B855F8" w:rsidRPr="005B6BEB">
        <w:rPr>
          <w:rFonts w:ascii="Times New Roman" w:hAnsi="Times New Roman" w:cs="Times New Roman"/>
          <w:bCs/>
          <w:sz w:val="20"/>
        </w:rPr>
        <w:t>ropia a partir de da datos UARIV</w:t>
      </w:r>
      <w:r w:rsidR="002410E0" w:rsidRPr="005B6BEB">
        <w:rPr>
          <w:rFonts w:ascii="Times New Roman" w:hAnsi="Times New Roman" w:cs="Times New Roman"/>
          <w:bCs/>
          <w:sz w:val="20"/>
        </w:rPr>
        <w:t>, 2016</w:t>
      </w:r>
    </w:p>
    <w:p w14:paraId="38795178" w14:textId="77777777" w:rsidR="00205669" w:rsidRPr="00DA01D9" w:rsidRDefault="00205669" w:rsidP="00205669">
      <w:pPr>
        <w:jc w:val="center"/>
        <w:rPr>
          <w:rFonts w:ascii="Times New Roman" w:hAnsi="Times New Roman" w:cs="Times New Roman"/>
          <w:b/>
        </w:rPr>
      </w:pPr>
    </w:p>
    <w:p w14:paraId="65E7BA45" w14:textId="36D004CB" w:rsidR="00605D5B" w:rsidRPr="00DA01D9" w:rsidRDefault="00B65BC0" w:rsidP="00605D5B">
      <w:pPr>
        <w:spacing w:line="360" w:lineRule="auto"/>
        <w:jc w:val="both"/>
        <w:rPr>
          <w:rFonts w:ascii="Times New Roman" w:hAnsi="Times New Roman" w:cs="Times New Roman"/>
          <w:b/>
        </w:rPr>
      </w:pPr>
      <w:r w:rsidRPr="00DA01D9">
        <w:rPr>
          <w:rFonts w:ascii="Times New Roman" w:hAnsi="Times New Roman" w:cs="Times New Roman"/>
        </w:rPr>
        <w:t>En lo que respecta a las características de la vivienda</w:t>
      </w:r>
      <w:r w:rsidR="00605D5B" w:rsidRPr="00DA01D9">
        <w:rPr>
          <w:rFonts w:ascii="Times New Roman" w:hAnsi="Times New Roman" w:cs="Times New Roman"/>
        </w:rPr>
        <w:t xml:space="preserve">, el material del piso más utilizado es </w:t>
      </w:r>
      <w:r w:rsidR="00F94B7E" w:rsidRPr="00DA01D9">
        <w:rPr>
          <w:rFonts w:ascii="Times New Roman" w:hAnsi="Times New Roman" w:cs="Times New Roman"/>
        </w:rPr>
        <w:t xml:space="preserve">el cemento, gravilla con el 62,4%; el 43,2% de las paredes son construidas con ladrillo, </w:t>
      </w:r>
      <w:r w:rsidR="005B6BEB">
        <w:rPr>
          <w:rFonts w:ascii="Times New Roman" w:hAnsi="Times New Roman" w:cs="Times New Roman"/>
        </w:rPr>
        <w:t>b</w:t>
      </w:r>
      <w:r w:rsidR="00F94B7E" w:rsidRPr="00DA01D9">
        <w:rPr>
          <w:rFonts w:ascii="Times New Roman" w:hAnsi="Times New Roman" w:cs="Times New Roman"/>
        </w:rPr>
        <w:t xml:space="preserve">loque, material prefabricado, piedra </w:t>
      </w:r>
      <w:r w:rsidR="00CE3EFD" w:rsidRPr="00DA01D9">
        <w:rPr>
          <w:rFonts w:ascii="Times New Roman" w:hAnsi="Times New Roman" w:cs="Times New Roman"/>
        </w:rPr>
        <w:t>y en lo referente al</w:t>
      </w:r>
      <w:r w:rsidR="00605D5B" w:rsidRPr="00DA01D9">
        <w:rPr>
          <w:rFonts w:ascii="Times New Roman" w:hAnsi="Times New Roman" w:cs="Times New Roman"/>
        </w:rPr>
        <w:t xml:space="preserve"> techo d</w:t>
      </w:r>
      <w:r w:rsidR="00CE3EFD" w:rsidRPr="00DA01D9">
        <w:rPr>
          <w:rFonts w:ascii="Times New Roman" w:hAnsi="Times New Roman" w:cs="Times New Roman"/>
        </w:rPr>
        <w:t>e las viviendas se referencia como</w:t>
      </w:r>
      <w:r w:rsidR="00605D5B" w:rsidRPr="00DA01D9">
        <w:rPr>
          <w:rFonts w:ascii="Times New Roman" w:hAnsi="Times New Roman" w:cs="Times New Roman"/>
        </w:rPr>
        <w:t xml:space="preserve"> otro</w:t>
      </w:r>
      <w:r w:rsidR="00CE3EFD" w:rsidRPr="00DA01D9">
        <w:rPr>
          <w:rFonts w:ascii="Times New Roman" w:hAnsi="Times New Roman" w:cs="Times New Roman"/>
        </w:rPr>
        <w:t xml:space="preserve"> ya sea </w:t>
      </w:r>
      <w:r w:rsidR="00605D5B" w:rsidRPr="00DA01D9">
        <w:rPr>
          <w:rFonts w:ascii="Times New Roman" w:hAnsi="Times New Roman" w:cs="Times New Roman"/>
        </w:rPr>
        <w:t>(</w:t>
      </w:r>
      <w:proofErr w:type="spellStart"/>
      <w:r w:rsidR="00576ED5">
        <w:rPr>
          <w:rFonts w:ascii="Times New Roman" w:hAnsi="Times New Roman" w:cs="Times New Roman"/>
        </w:rPr>
        <w:t>e</w:t>
      </w:r>
      <w:r w:rsidR="00605D5B" w:rsidRPr="00DA01D9">
        <w:rPr>
          <w:rFonts w:ascii="Times New Roman" w:hAnsi="Times New Roman" w:cs="Times New Roman"/>
        </w:rPr>
        <w:t>ternit</w:t>
      </w:r>
      <w:proofErr w:type="spellEnd"/>
      <w:r w:rsidR="00605D5B" w:rsidRPr="00DA01D9">
        <w:rPr>
          <w:rFonts w:ascii="Times New Roman" w:hAnsi="Times New Roman" w:cs="Times New Roman"/>
        </w:rPr>
        <w:t xml:space="preserve"> o teja de cemento) con </w:t>
      </w:r>
      <w:r w:rsidR="00CE3EFD" w:rsidRPr="00DA01D9">
        <w:rPr>
          <w:rFonts w:ascii="Times New Roman" w:hAnsi="Times New Roman" w:cs="Times New Roman"/>
        </w:rPr>
        <w:t>el 3,3</w:t>
      </w:r>
      <w:r w:rsidR="00605D5B" w:rsidRPr="00DA01D9">
        <w:rPr>
          <w:rFonts w:ascii="Times New Roman" w:hAnsi="Times New Roman" w:cs="Times New Roman"/>
        </w:rPr>
        <w:t>%.</w:t>
      </w:r>
    </w:p>
    <w:p w14:paraId="5F2A976F" w14:textId="77777777" w:rsidR="007E1E4D" w:rsidRPr="00DA01D9" w:rsidRDefault="007E1E4D" w:rsidP="00205669">
      <w:pPr>
        <w:jc w:val="center"/>
        <w:rPr>
          <w:rFonts w:ascii="Times New Roman" w:hAnsi="Times New Roman" w:cs="Times New Roman"/>
          <w:b/>
        </w:rPr>
      </w:pPr>
    </w:p>
    <w:p w14:paraId="1D8D2688" w14:textId="6554AE7E" w:rsidR="00381EAD" w:rsidRPr="005B6BEB" w:rsidRDefault="00381EAD" w:rsidP="005B6BEB">
      <w:pPr>
        <w:pStyle w:val="Ttulo2"/>
        <w:jc w:val="center"/>
        <w:rPr>
          <w:rFonts w:cs="Times New Roman"/>
          <w:szCs w:val="24"/>
        </w:rPr>
      </w:pPr>
      <w:bookmarkStart w:id="58" w:name="_Toc21971092"/>
      <w:bookmarkStart w:id="59" w:name="_Toc22590299"/>
      <w:r w:rsidRPr="005B6BEB">
        <w:rPr>
          <w:rFonts w:cs="Times New Roman"/>
          <w:szCs w:val="24"/>
        </w:rPr>
        <w:lastRenderedPageBreak/>
        <w:t>Tabla 4. Características de la vivienda</w:t>
      </w:r>
      <w:bookmarkEnd w:id="58"/>
      <w:bookmarkEnd w:id="59"/>
    </w:p>
    <w:tbl>
      <w:tblPr>
        <w:tblStyle w:val="Tablaconcuadrculaclara1"/>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11"/>
        <w:gridCol w:w="1380"/>
      </w:tblGrid>
      <w:tr w:rsidR="005F332A" w:rsidRPr="00DA01D9" w14:paraId="5ABB841D" w14:textId="77777777" w:rsidTr="003709DD">
        <w:trPr>
          <w:trHeight w:val="345"/>
          <w:jc w:val="center"/>
        </w:trPr>
        <w:tc>
          <w:tcPr>
            <w:tcW w:w="4711" w:type="dxa"/>
            <w:shd w:val="clear" w:color="auto" w:fill="D9D9D9" w:themeFill="background1" w:themeFillShade="D9"/>
            <w:noWrap/>
            <w:hideMark/>
          </w:tcPr>
          <w:p w14:paraId="6CF4BAC8" w14:textId="77777777" w:rsidR="00F94B7E" w:rsidRPr="00DA01D9" w:rsidRDefault="00F94B7E" w:rsidP="00082BB4">
            <w:pPr>
              <w:jc w:val="center"/>
              <w:rPr>
                <w:rFonts w:ascii="Times New Roman" w:eastAsia="Times New Roman" w:hAnsi="Times New Roman" w:cs="Times New Roman"/>
                <w:b/>
                <w:bCs/>
                <w:lang w:eastAsia="es-ES"/>
              </w:rPr>
            </w:pPr>
            <w:r w:rsidRPr="00DA01D9">
              <w:rPr>
                <w:rFonts w:ascii="Times New Roman" w:eastAsia="Times New Roman" w:hAnsi="Times New Roman" w:cs="Times New Roman"/>
                <w:b/>
                <w:lang w:eastAsia="es-ES"/>
              </w:rPr>
              <w:t>Características de la vivienda.</w:t>
            </w:r>
          </w:p>
        </w:tc>
        <w:tc>
          <w:tcPr>
            <w:tcW w:w="1380" w:type="dxa"/>
            <w:shd w:val="clear" w:color="auto" w:fill="D9D9D9" w:themeFill="background1" w:themeFillShade="D9"/>
            <w:noWrap/>
            <w:hideMark/>
          </w:tcPr>
          <w:p w14:paraId="03AE8F49" w14:textId="77777777" w:rsidR="00F94B7E" w:rsidRPr="00DA01D9" w:rsidRDefault="00F94B7E" w:rsidP="00082BB4">
            <w:pPr>
              <w:rPr>
                <w:rFonts w:ascii="Times New Roman" w:eastAsia="Times New Roman" w:hAnsi="Times New Roman" w:cs="Times New Roman"/>
                <w:b/>
                <w:lang w:eastAsia="es-ES"/>
              </w:rPr>
            </w:pPr>
            <w:r w:rsidRPr="00DA01D9">
              <w:rPr>
                <w:rFonts w:ascii="Times New Roman" w:eastAsia="Times New Roman" w:hAnsi="Times New Roman" w:cs="Times New Roman"/>
                <w:b/>
                <w:lang w:eastAsia="es-ES"/>
              </w:rPr>
              <w:t>Porcentaje</w:t>
            </w:r>
          </w:p>
        </w:tc>
      </w:tr>
      <w:tr w:rsidR="005F332A" w:rsidRPr="00DA01D9" w14:paraId="5D711F56" w14:textId="77777777" w:rsidTr="003709DD">
        <w:trPr>
          <w:trHeight w:val="345"/>
          <w:jc w:val="center"/>
        </w:trPr>
        <w:tc>
          <w:tcPr>
            <w:tcW w:w="4711" w:type="dxa"/>
            <w:noWrap/>
            <w:hideMark/>
          </w:tcPr>
          <w:p w14:paraId="3EC79D79" w14:textId="77777777" w:rsidR="00F94B7E" w:rsidRPr="00DA01D9" w:rsidRDefault="00F94B7E" w:rsidP="00082BB4">
            <w:pPr>
              <w:rPr>
                <w:rFonts w:ascii="Times New Roman" w:eastAsia="Times New Roman" w:hAnsi="Times New Roman" w:cs="Times New Roman"/>
                <w:lang w:eastAsia="es-ES"/>
              </w:rPr>
            </w:pPr>
            <w:r w:rsidRPr="00DA01D9">
              <w:rPr>
                <w:rFonts w:ascii="Times New Roman" w:eastAsia="Times New Roman" w:hAnsi="Times New Roman" w:cs="Times New Roman"/>
                <w:lang w:eastAsia="es-ES"/>
              </w:rPr>
              <w:t>Piso: Cemento, gravilla</w:t>
            </w:r>
          </w:p>
        </w:tc>
        <w:tc>
          <w:tcPr>
            <w:tcW w:w="1380" w:type="dxa"/>
            <w:noWrap/>
            <w:hideMark/>
          </w:tcPr>
          <w:p w14:paraId="0AF112F6" w14:textId="3CF22FAB" w:rsidR="00F94B7E" w:rsidRPr="00DA01D9" w:rsidRDefault="009640A7" w:rsidP="00082BB4">
            <w:pPr>
              <w:jc w:val="center"/>
              <w:rPr>
                <w:rFonts w:ascii="Times New Roman" w:eastAsia="Times New Roman" w:hAnsi="Times New Roman" w:cs="Times New Roman"/>
                <w:lang w:eastAsia="es-ES"/>
              </w:rPr>
            </w:pPr>
            <w:r>
              <w:rPr>
                <w:rFonts w:ascii="Times New Roman" w:eastAsia="Times New Roman" w:hAnsi="Times New Roman" w:cs="Times New Roman"/>
                <w:lang w:eastAsia="es-ES"/>
              </w:rPr>
              <w:t>62,4</w:t>
            </w:r>
          </w:p>
        </w:tc>
      </w:tr>
      <w:tr w:rsidR="005F332A" w:rsidRPr="00DA01D9" w14:paraId="0C464DFD" w14:textId="77777777" w:rsidTr="003709DD">
        <w:trPr>
          <w:trHeight w:val="345"/>
          <w:jc w:val="center"/>
        </w:trPr>
        <w:tc>
          <w:tcPr>
            <w:tcW w:w="4711" w:type="dxa"/>
            <w:noWrap/>
            <w:hideMark/>
          </w:tcPr>
          <w:p w14:paraId="57CC1A61" w14:textId="77777777" w:rsidR="00F94B7E" w:rsidRPr="00DA01D9" w:rsidRDefault="00F94B7E" w:rsidP="00082BB4">
            <w:pPr>
              <w:rPr>
                <w:rFonts w:ascii="Times New Roman" w:eastAsia="Times New Roman" w:hAnsi="Times New Roman" w:cs="Times New Roman"/>
                <w:lang w:eastAsia="es-ES"/>
              </w:rPr>
            </w:pPr>
            <w:r w:rsidRPr="00DA01D9">
              <w:rPr>
                <w:rFonts w:ascii="Times New Roman" w:eastAsia="Times New Roman" w:hAnsi="Times New Roman" w:cs="Times New Roman"/>
                <w:lang w:eastAsia="es-ES"/>
              </w:rPr>
              <w:t>Paredes: Ladrillo, bloque, material prefabricado, piedra</w:t>
            </w:r>
          </w:p>
        </w:tc>
        <w:tc>
          <w:tcPr>
            <w:tcW w:w="1380" w:type="dxa"/>
            <w:noWrap/>
            <w:hideMark/>
          </w:tcPr>
          <w:p w14:paraId="4C1CE9E8" w14:textId="629A51F7" w:rsidR="00F94B7E" w:rsidRPr="00DA01D9" w:rsidRDefault="009640A7" w:rsidP="00082BB4">
            <w:pPr>
              <w:jc w:val="center"/>
              <w:rPr>
                <w:rFonts w:ascii="Times New Roman" w:eastAsia="Times New Roman" w:hAnsi="Times New Roman" w:cs="Times New Roman"/>
                <w:lang w:eastAsia="es-ES"/>
              </w:rPr>
            </w:pPr>
            <w:r>
              <w:rPr>
                <w:rFonts w:ascii="Times New Roman" w:eastAsia="Times New Roman" w:hAnsi="Times New Roman" w:cs="Times New Roman"/>
                <w:lang w:eastAsia="es-ES"/>
              </w:rPr>
              <w:t>43,2</w:t>
            </w:r>
          </w:p>
        </w:tc>
      </w:tr>
      <w:tr w:rsidR="005F332A" w:rsidRPr="00DA01D9" w14:paraId="1CC3309C" w14:textId="77777777" w:rsidTr="003709DD">
        <w:trPr>
          <w:trHeight w:val="345"/>
          <w:jc w:val="center"/>
        </w:trPr>
        <w:tc>
          <w:tcPr>
            <w:tcW w:w="4711" w:type="dxa"/>
            <w:noWrap/>
            <w:hideMark/>
          </w:tcPr>
          <w:p w14:paraId="002A9B2F" w14:textId="77777777" w:rsidR="00F94B7E" w:rsidRPr="00DA01D9" w:rsidRDefault="00F94B7E" w:rsidP="00082BB4">
            <w:pPr>
              <w:rPr>
                <w:rFonts w:ascii="Times New Roman" w:eastAsia="Times New Roman" w:hAnsi="Times New Roman" w:cs="Times New Roman"/>
                <w:lang w:eastAsia="es-ES"/>
              </w:rPr>
            </w:pPr>
            <w:r w:rsidRPr="00DA01D9">
              <w:rPr>
                <w:rFonts w:ascii="Times New Roman" w:eastAsia="Times New Roman" w:hAnsi="Times New Roman" w:cs="Times New Roman"/>
                <w:lang w:eastAsia="es-ES"/>
              </w:rPr>
              <w:t xml:space="preserve">Techo: Otro. </w:t>
            </w:r>
          </w:p>
        </w:tc>
        <w:tc>
          <w:tcPr>
            <w:tcW w:w="1380" w:type="dxa"/>
            <w:noWrap/>
            <w:hideMark/>
          </w:tcPr>
          <w:p w14:paraId="7D901D5B" w14:textId="2CDEDF60" w:rsidR="00F94B7E" w:rsidRPr="00DA01D9" w:rsidRDefault="009640A7" w:rsidP="00082BB4">
            <w:pPr>
              <w:jc w:val="center"/>
              <w:rPr>
                <w:rFonts w:ascii="Times New Roman" w:eastAsia="Times New Roman" w:hAnsi="Times New Roman" w:cs="Times New Roman"/>
                <w:lang w:eastAsia="es-ES"/>
              </w:rPr>
            </w:pPr>
            <w:r>
              <w:rPr>
                <w:rFonts w:ascii="Times New Roman" w:eastAsia="Times New Roman" w:hAnsi="Times New Roman" w:cs="Times New Roman"/>
                <w:lang w:eastAsia="es-ES"/>
              </w:rPr>
              <w:t>3,3</w:t>
            </w:r>
          </w:p>
        </w:tc>
      </w:tr>
    </w:tbl>
    <w:p w14:paraId="3A8A7A25" w14:textId="033344ED" w:rsidR="00205669" w:rsidRPr="005B6BEB" w:rsidRDefault="00205669" w:rsidP="005B6BEB">
      <w:pPr>
        <w:jc w:val="center"/>
        <w:rPr>
          <w:rFonts w:ascii="Times New Roman" w:hAnsi="Times New Roman" w:cs="Times New Roman"/>
          <w:sz w:val="20"/>
        </w:rPr>
      </w:pPr>
      <w:r w:rsidRPr="005B6BEB">
        <w:rPr>
          <w:rFonts w:ascii="Times New Roman" w:hAnsi="Times New Roman" w:cs="Times New Roman"/>
          <w:b/>
          <w:sz w:val="20"/>
        </w:rPr>
        <w:t>Fuente:</w:t>
      </w:r>
      <w:r w:rsidRPr="005B6BEB">
        <w:rPr>
          <w:rFonts w:ascii="Times New Roman" w:hAnsi="Times New Roman" w:cs="Times New Roman"/>
          <w:bCs/>
          <w:sz w:val="20"/>
        </w:rPr>
        <w:t xml:space="preserve"> Elaboración propia a partir de da datos </w:t>
      </w:r>
      <w:r w:rsidR="00B855F8" w:rsidRPr="005B6BEB">
        <w:rPr>
          <w:rFonts w:ascii="Times New Roman" w:hAnsi="Times New Roman" w:cs="Times New Roman"/>
          <w:bCs/>
          <w:sz w:val="20"/>
        </w:rPr>
        <w:t>UARIV</w:t>
      </w:r>
      <w:r w:rsidR="00D124A4" w:rsidRPr="005B6BEB">
        <w:rPr>
          <w:rFonts w:ascii="Times New Roman" w:hAnsi="Times New Roman" w:cs="Times New Roman"/>
          <w:sz w:val="20"/>
        </w:rPr>
        <w:t>, 2016</w:t>
      </w:r>
    </w:p>
    <w:p w14:paraId="6D7CB328" w14:textId="77777777" w:rsidR="00CF463A" w:rsidRPr="00DA01D9" w:rsidRDefault="00CF463A" w:rsidP="00205669">
      <w:pPr>
        <w:jc w:val="center"/>
        <w:rPr>
          <w:rFonts w:ascii="Times New Roman" w:hAnsi="Times New Roman" w:cs="Times New Roman"/>
          <w:sz w:val="20"/>
        </w:rPr>
      </w:pPr>
    </w:p>
    <w:p w14:paraId="7D170F0B" w14:textId="6B69E120" w:rsidR="0087208A" w:rsidRPr="00DA01D9" w:rsidRDefault="00CF463A" w:rsidP="0054568E">
      <w:pPr>
        <w:pStyle w:val="Descripcin"/>
        <w:spacing w:line="360" w:lineRule="auto"/>
        <w:jc w:val="both"/>
        <w:rPr>
          <w:rFonts w:ascii="Times New Roman" w:hAnsi="Times New Roman" w:cs="Times New Roman"/>
          <w:i w:val="0"/>
          <w:color w:val="auto"/>
          <w:sz w:val="24"/>
          <w:szCs w:val="24"/>
        </w:rPr>
      </w:pPr>
      <w:r w:rsidRPr="00DA01D9">
        <w:rPr>
          <w:rFonts w:ascii="Times New Roman" w:hAnsi="Times New Roman" w:cs="Times New Roman"/>
          <w:i w:val="0"/>
          <w:color w:val="auto"/>
          <w:sz w:val="24"/>
          <w:szCs w:val="24"/>
        </w:rPr>
        <w:t>Frente a la pregunta si la vivienda se encuentra ubicada en zona de alto riesgo de desastre natural</w:t>
      </w:r>
      <w:r w:rsidR="00D42530" w:rsidRPr="00DA01D9">
        <w:rPr>
          <w:rFonts w:ascii="Times New Roman" w:hAnsi="Times New Roman" w:cs="Times New Roman"/>
          <w:i w:val="0"/>
          <w:color w:val="auto"/>
          <w:sz w:val="24"/>
          <w:szCs w:val="24"/>
        </w:rPr>
        <w:t>,</w:t>
      </w:r>
      <w:r w:rsidR="00CE3EFD" w:rsidRPr="00DA01D9">
        <w:rPr>
          <w:rFonts w:ascii="Times New Roman" w:hAnsi="Times New Roman" w:cs="Times New Roman"/>
          <w:i w:val="0"/>
          <w:color w:val="auto"/>
          <w:sz w:val="24"/>
          <w:szCs w:val="24"/>
        </w:rPr>
        <w:t xml:space="preserve"> el 66</w:t>
      </w:r>
      <w:r w:rsidRPr="00DA01D9">
        <w:rPr>
          <w:rFonts w:ascii="Times New Roman" w:hAnsi="Times New Roman" w:cs="Times New Roman"/>
          <w:i w:val="0"/>
          <w:color w:val="auto"/>
          <w:sz w:val="24"/>
          <w:szCs w:val="24"/>
        </w:rPr>
        <w:t xml:space="preserve">% de los hogares encuestados manifestaron que no </w:t>
      </w:r>
      <w:r w:rsidR="002410E0" w:rsidRPr="00DA01D9">
        <w:rPr>
          <w:rFonts w:ascii="Times New Roman" w:hAnsi="Times New Roman" w:cs="Times New Roman"/>
          <w:i w:val="0"/>
          <w:color w:val="auto"/>
          <w:sz w:val="24"/>
          <w:szCs w:val="24"/>
        </w:rPr>
        <w:t xml:space="preserve">mientras el </w:t>
      </w:r>
      <w:r w:rsidR="00CE3EFD" w:rsidRPr="00DA01D9">
        <w:rPr>
          <w:rFonts w:ascii="Times New Roman" w:hAnsi="Times New Roman" w:cs="Times New Roman"/>
          <w:i w:val="0"/>
          <w:color w:val="auto"/>
          <w:sz w:val="24"/>
          <w:szCs w:val="24"/>
        </w:rPr>
        <w:t>34</w:t>
      </w:r>
      <w:r w:rsidRPr="00DA01D9">
        <w:rPr>
          <w:rFonts w:ascii="Times New Roman" w:hAnsi="Times New Roman" w:cs="Times New Roman"/>
          <w:i w:val="0"/>
          <w:color w:val="auto"/>
          <w:sz w:val="24"/>
          <w:szCs w:val="24"/>
        </w:rPr>
        <w:t xml:space="preserve">% </w:t>
      </w:r>
      <w:r w:rsidR="002410E0" w:rsidRPr="00DA01D9">
        <w:rPr>
          <w:rFonts w:ascii="Times New Roman" w:hAnsi="Times New Roman" w:cs="Times New Roman"/>
          <w:i w:val="0"/>
          <w:color w:val="auto"/>
          <w:sz w:val="24"/>
          <w:szCs w:val="24"/>
        </w:rPr>
        <w:t>respondieron afirmativamente.</w:t>
      </w:r>
      <w:r w:rsidR="00CE3EFD" w:rsidRPr="00DA01D9">
        <w:rPr>
          <w:rFonts w:ascii="Times New Roman" w:hAnsi="Times New Roman" w:cs="Times New Roman"/>
          <w:i w:val="0"/>
          <w:color w:val="auto"/>
          <w:sz w:val="24"/>
          <w:szCs w:val="24"/>
        </w:rPr>
        <w:t xml:space="preserve"> </w:t>
      </w:r>
      <w:r w:rsidR="0054568E" w:rsidRPr="00DA01D9">
        <w:rPr>
          <w:rFonts w:ascii="Times New Roman" w:hAnsi="Times New Roman" w:cs="Times New Roman"/>
          <w:i w:val="0"/>
          <w:color w:val="auto"/>
          <w:sz w:val="24"/>
          <w:szCs w:val="24"/>
        </w:rPr>
        <w:t xml:space="preserve">Si bien el porcentaje de la ubicación de viviendas en una zona de riesgo de desastre natural no </w:t>
      </w:r>
      <w:r w:rsidR="002F2177">
        <w:rPr>
          <w:rFonts w:ascii="Times New Roman" w:hAnsi="Times New Roman" w:cs="Times New Roman"/>
          <w:i w:val="0"/>
          <w:color w:val="auto"/>
          <w:sz w:val="24"/>
          <w:szCs w:val="24"/>
        </w:rPr>
        <w:t xml:space="preserve">es </w:t>
      </w:r>
      <w:r w:rsidR="0054568E" w:rsidRPr="00DA01D9">
        <w:rPr>
          <w:rFonts w:ascii="Times New Roman" w:hAnsi="Times New Roman" w:cs="Times New Roman"/>
          <w:i w:val="0"/>
          <w:color w:val="auto"/>
          <w:sz w:val="24"/>
          <w:szCs w:val="24"/>
        </w:rPr>
        <w:t>alto</w:t>
      </w:r>
      <w:r w:rsidR="002F2177">
        <w:rPr>
          <w:rFonts w:ascii="Times New Roman" w:hAnsi="Times New Roman" w:cs="Times New Roman"/>
          <w:i w:val="0"/>
          <w:color w:val="auto"/>
          <w:sz w:val="24"/>
          <w:szCs w:val="24"/>
        </w:rPr>
        <w:t>,</w:t>
      </w:r>
      <w:r w:rsidR="0054568E" w:rsidRPr="00DA01D9">
        <w:rPr>
          <w:rFonts w:ascii="Times New Roman" w:hAnsi="Times New Roman" w:cs="Times New Roman"/>
          <w:i w:val="0"/>
          <w:color w:val="auto"/>
          <w:sz w:val="24"/>
          <w:szCs w:val="24"/>
        </w:rPr>
        <w:t xml:space="preserve"> si es importante tener en cuenta que ese 34% deben ser sujetos de acciones que prevengan que esta población viva afectaciones adicionales a las subsistidas por el conflicto.</w:t>
      </w:r>
    </w:p>
    <w:p w14:paraId="4AF34679" w14:textId="0E09A70E" w:rsidR="00C77480" w:rsidRPr="00DA01D9" w:rsidDel="00192772" w:rsidRDefault="00C77480" w:rsidP="00C77480">
      <w:pPr>
        <w:pStyle w:val="Ttulo2"/>
        <w:jc w:val="center"/>
        <w:rPr>
          <w:rFonts w:cs="Times New Roman"/>
          <w:szCs w:val="24"/>
        </w:rPr>
      </w:pPr>
      <w:bookmarkStart w:id="60" w:name="_Toc21971093"/>
      <w:bookmarkStart w:id="61" w:name="_Toc22590300"/>
      <w:r w:rsidRPr="00DA01D9" w:rsidDel="00192772">
        <w:rPr>
          <w:rFonts w:cs="Times New Roman"/>
          <w:szCs w:val="24"/>
        </w:rPr>
        <w:t>Gráfico 10. Riesgo de desastre natural</w:t>
      </w:r>
      <w:bookmarkEnd w:id="60"/>
      <w:bookmarkEnd w:id="61"/>
    </w:p>
    <w:p w14:paraId="2C8F74B0" w14:textId="78CFA145" w:rsidR="00CE3EFD" w:rsidRPr="00DA01D9" w:rsidRDefault="00224F54" w:rsidP="00EF26EB">
      <w:pPr>
        <w:jc w:val="center"/>
        <w:rPr>
          <w:rFonts w:ascii="Times New Roman" w:hAnsi="Times New Roman" w:cs="Times New Roman"/>
        </w:rPr>
      </w:pPr>
      <w:r w:rsidRPr="00224F54">
        <w:rPr>
          <w:rFonts w:ascii="Times New Roman" w:hAnsi="Times New Roman" w:cs="Times New Roman"/>
          <w:noProof/>
          <w:lang w:eastAsia="es-CO"/>
        </w:rPr>
        <w:drawing>
          <wp:inline distT="0" distB="0" distL="0" distR="0" wp14:anchorId="506AC296" wp14:editId="58664E55">
            <wp:extent cx="2351314" cy="2193894"/>
            <wp:effectExtent l="19050" t="19050" r="11430" b="1651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947" t="6579" r="5921" b="5921"/>
                    <a:stretch/>
                  </pic:blipFill>
                  <pic:spPr bwMode="auto">
                    <a:xfrm>
                      <a:off x="0" y="0"/>
                      <a:ext cx="2357861" cy="2200002"/>
                    </a:xfrm>
                    <a:prstGeom prst="rect">
                      <a:avLst/>
                    </a:prstGeom>
                    <a:ln w="6350">
                      <a:solidFill>
                        <a:schemeClr val="bg2"/>
                      </a:solidFill>
                    </a:ln>
                    <a:extLst>
                      <a:ext uri="{53640926-AAD7-44D8-BBD7-CCE9431645EC}">
                        <a14:shadowObscured xmlns:a14="http://schemas.microsoft.com/office/drawing/2010/main"/>
                      </a:ext>
                    </a:extLst>
                  </pic:spPr>
                </pic:pic>
              </a:graphicData>
            </a:graphic>
          </wp:inline>
        </w:drawing>
      </w:r>
    </w:p>
    <w:p w14:paraId="7F9C0D12" w14:textId="1C60FD48" w:rsidR="00205669" w:rsidRPr="002F2177" w:rsidRDefault="00205669" w:rsidP="002F2177">
      <w:pPr>
        <w:jc w:val="center"/>
        <w:rPr>
          <w:rFonts w:ascii="Times New Roman" w:hAnsi="Times New Roman" w:cs="Times New Roman"/>
          <w:bCs/>
          <w:sz w:val="20"/>
        </w:rPr>
      </w:pPr>
      <w:r w:rsidRPr="002F2177">
        <w:rPr>
          <w:rFonts w:ascii="Times New Roman" w:hAnsi="Times New Roman" w:cs="Times New Roman"/>
          <w:b/>
          <w:sz w:val="20"/>
        </w:rPr>
        <w:t>Fuente</w:t>
      </w:r>
      <w:r w:rsidRPr="002F2177">
        <w:rPr>
          <w:rFonts w:ascii="Times New Roman" w:hAnsi="Times New Roman" w:cs="Times New Roman"/>
          <w:bCs/>
          <w:sz w:val="20"/>
        </w:rPr>
        <w:t xml:space="preserve">: Elaboración propia a partir de da datos </w:t>
      </w:r>
      <w:r w:rsidR="00B855F8" w:rsidRPr="002F2177">
        <w:rPr>
          <w:rFonts w:ascii="Times New Roman" w:hAnsi="Times New Roman" w:cs="Times New Roman"/>
          <w:bCs/>
          <w:sz w:val="20"/>
        </w:rPr>
        <w:t>UARIV</w:t>
      </w:r>
      <w:r w:rsidR="00830088" w:rsidRPr="002F2177">
        <w:rPr>
          <w:rFonts w:ascii="Times New Roman" w:hAnsi="Times New Roman" w:cs="Times New Roman"/>
          <w:bCs/>
          <w:sz w:val="20"/>
        </w:rPr>
        <w:t>, 2016</w:t>
      </w:r>
    </w:p>
    <w:p w14:paraId="20AE7303" w14:textId="77777777" w:rsidR="00CF463A" w:rsidRPr="002F2177" w:rsidRDefault="00CF463A" w:rsidP="002F2177">
      <w:pPr>
        <w:jc w:val="center"/>
        <w:rPr>
          <w:rFonts w:ascii="Times New Roman" w:hAnsi="Times New Roman" w:cs="Times New Roman"/>
          <w:bCs/>
          <w:sz w:val="20"/>
        </w:rPr>
      </w:pPr>
    </w:p>
    <w:p w14:paraId="7E15D89E" w14:textId="77777777" w:rsidR="00D103CC" w:rsidRPr="00DA01D9" w:rsidRDefault="00D103CC" w:rsidP="00B13E61">
      <w:pPr>
        <w:spacing w:line="360" w:lineRule="auto"/>
        <w:jc w:val="both"/>
        <w:rPr>
          <w:rFonts w:ascii="Times New Roman" w:hAnsi="Times New Roman" w:cs="Times New Roman"/>
        </w:rPr>
      </w:pPr>
    </w:p>
    <w:p w14:paraId="334629FB" w14:textId="5E95C5FF" w:rsidR="00205669" w:rsidRPr="00DA01D9" w:rsidRDefault="0054568E" w:rsidP="00B13E61">
      <w:pPr>
        <w:spacing w:line="360" w:lineRule="auto"/>
        <w:jc w:val="both"/>
        <w:rPr>
          <w:rFonts w:ascii="Times New Roman" w:hAnsi="Times New Roman" w:cs="Times New Roman"/>
        </w:rPr>
      </w:pPr>
      <w:r w:rsidRPr="00DA01D9">
        <w:rPr>
          <w:rFonts w:ascii="Times New Roman" w:hAnsi="Times New Roman" w:cs="Times New Roman"/>
        </w:rPr>
        <w:t xml:space="preserve">Teniendo en cuenta </w:t>
      </w:r>
      <w:r w:rsidR="00CF463A" w:rsidRPr="00DA01D9">
        <w:rPr>
          <w:rFonts w:ascii="Times New Roman" w:hAnsi="Times New Roman" w:cs="Times New Roman"/>
        </w:rPr>
        <w:t>la zona donde habitan los hogar</w:t>
      </w:r>
      <w:r w:rsidRPr="00DA01D9">
        <w:rPr>
          <w:rFonts w:ascii="Times New Roman" w:hAnsi="Times New Roman" w:cs="Times New Roman"/>
        </w:rPr>
        <w:t>es víctimas del conflicto, el 39</w:t>
      </w:r>
      <w:r w:rsidR="00CF463A" w:rsidRPr="00DA01D9">
        <w:rPr>
          <w:rFonts w:ascii="Times New Roman" w:hAnsi="Times New Roman" w:cs="Times New Roman"/>
        </w:rPr>
        <w:t>,</w:t>
      </w:r>
      <w:r w:rsidRPr="00DA01D9">
        <w:rPr>
          <w:rFonts w:ascii="Times New Roman" w:hAnsi="Times New Roman" w:cs="Times New Roman"/>
        </w:rPr>
        <w:t>4</w:t>
      </w:r>
      <w:r w:rsidR="00CF463A" w:rsidRPr="00DA01D9">
        <w:rPr>
          <w:rFonts w:ascii="Times New Roman" w:hAnsi="Times New Roman" w:cs="Times New Roman"/>
        </w:rPr>
        <w:t>%</w:t>
      </w:r>
      <w:r w:rsidRPr="00DA01D9">
        <w:rPr>
          <w:rFonts w:ascii="Times New Roman" w:hAnsi="Times New Roman" w:cs="Times New Roman"/>
        </w:rPr>
        <w:t xml:space="preserve"> ha sufrido afectaciones po</w:t>
      </w:r>
      <w:r w:rsidR="00514350" w:rsidRPr="00DA01D9">
        <w:rPr>
          <w:rFonts w:ascii="Times New Roman" w:hAnsi="Times New Roman" w:cs="Times New Roman"/>
        </w:rPr>
        <w:t xml:space="preserve">r causas de los vientos fuerte, el 30% </w:t>
      </w:r>
      <w:r w:rsidR="00CF463A" w:rsidRPr="00DA01D9">
        <w:rPr>
          <w:rFonts w:ascii="Times New Roman" w:hAnsi="Times New Roman" w:cs="Times New Roman"/>
        </w:rPr>
        <w:t xml:space="preserve">no ha sufrido ninguna afectación por fenómenos naturales, </w:t>
      </w:r>
      <w:r w:rsidR="00830088" w:rsidRPr="00DA01D9">
        <w:rPr>
          <w:rFonts w:ascii="Times New Roman" w:hAnsi="Times New Roman" w:cs="Times New Roman"/>
        </w:rPr>
        <w:t xml:space="preserve">mientras </w:t>
      </w:r>
      <w:r w:rsidR="00CF463A" w:rsidRPr="00DA01D9">
        <w:rPr>
          <w:rFonts w:ascii="Times New Roman" w:hAnsi="Times New Roman" w:cs="Times New Roman"/>
        </w:rPr>
        <w:t>el 22</w:t>
      </w:r>
      <w:r w:rsidR="00514350" w:rsidRPr="00DA01D9">
        <w:rPr>
          <w:rFonts w:ascii="Times New Roman" w:hAnsi="Times New Roman" w:cs="Times New Roman"/>
        </w:rPr>
        <w:t>,5</w:t>
      </w:r>
      <w:r w:rsidR="00CF463A" w:rsidRPr="00DA01D9">
        <w:rPr>
          <w:rFonts w:ascii="Times New Roman" w:hAnsi="Times New Roman" w:cs="Times New Roman"/>
        </w:rPr>
        <w:t xml:space="preserve">% se ha visto afectado por </w:t>
      </w:r>
      <w:r w:rsidR="00514350" w:rsidRPr="00DA01D9">
        <w:rPr>
          <w:rFonts w:ascii="Times New Roman" w:hAnsi="Times New Roman" w:cs="Times New Roman"/>
        </w:rPr>
        <w:t xml:space="preserve">derrumbes </w:t>
      </w:r>
      <w:r w:rsidR="00514350" w:rsidRPr="00DA01D9">
        <w:rPr>
          <w:rFonts w:ascii="Times New Roman" w:hAnsi="Times New Roman" w:cs="Times New Roman"/>
        </w:rPr>
        <w:lastRenderedPageBreak/>
        <w:t xml:space="preserve">o deslizamientos de tierras y el 1,9% por </w:t>
      </w:r>
      <w:r w:rsidR="00CF463A" w:rsidRPr="00DA01D9">
        <w:rPr>
          <w:rFonts w:ascii="Times New Roman" w:hAnsi="Times New Roman" w:cs="Times New Roman"/>
        </w:rPr>
        <w:t>inundaciones, desbor</w:t>
      </w:r>
      <w:r w:rsidR="00514350" w:rsidRPr="00DA01D9">
        <w:rPr>
          <w:rFonts w:ascii="Times New Roman" w:hAnsi="Times New Roman" w:cs="Times New Roman"/>
        </w:rPr>
        <w:t xml:space="preserve">damientos, crecientes y </w:t>
      </w:r>
      <w:r w:rsidR="00321BCC" w:rsidRPr="00321BCC">
        <w:rPr>
          <w:rFonts w:ascii="Times New Roman" w:hAnsi="Times New Roman" w:cs="Times New Roman"/>
        </w:rPr>
        <w:t>arroyos</w:t>
      </w:r>
      <w:r w:rsidR="00514350" w:rsidRPr="00321BCC">
        <w:rPr>
          <w:rFonts w:ascii="Times New Roman" w:hAnsi="Times New Roman" w:cs="Times New Roman"/>
        </w:rPr>
        <w:t xml:space="preserve">. </w:t>
      </w:r>
    </w:p>
    <w:p w14:paraId="5E79370B" w14:textId="77777777" w:rsidR="00EF26EB" w:rsidRPr="00DA01D9" w:rsidRDefault="00EF26EB" w:rsidP="00B13E61">
      <w:pPr>
        <w:spacing w:line="360" w:lineRule="auto"/>
        <w:jc w:val="both"/>
        <w:rPr>
          <w:rFonts w:ascii="Times New Roman" w:hAnsi="Times New Roman" w:cs="Times New Roman"/>
        </w:rPr>
      </w:pPr>
    </w:p>
    <w:p w14:paraId="3263BB93" w14:textId="6F17B096" w:rsidR="00C77480" w:rsidRPr="00DA01D9" w:rsidDel="00192772" w:rsidRDefault="00C77480" w:rsidP="003B5AAC">
      <w:pPr>
        <w:pStyle w:val="Ttulo2"/>
        <w:jc w:val="center"/>
        <w:rPr>
          <w:rFonts w:cs="Times New Roman"/>
          <w:szCs w:val="24"/>
        </w:rPr>
      </w:pPr>
      <w:bookmarkStart w:id="62" w:name="_Toc21971094"/>
      <w:bookmarkStart w:id="63" w:name="_Toc22590301"/>
      <w:r w:rsidRPr="00DA01D9" w:rsidDel="00192772">
        <w:rPr>
          <w:rFonts w:cs="Times New Roman"/>
          <w:szCs w:val="24"/>
        </w:rPr>
        <w:t xml:space="preserve">Gráfico </w:t>
      </w:r>
      <w:r w:rsidR="003B5AAC" w:rsidRPr="00DA01D9" w:rsidDel="00192772">
        <w:rPr>
          <w:rFonts w:cs="Times New Roman"/>
          <w:szCs w:val="24"/>
        </w:rPr>
        <w:t>11. Afectación</w:t>
      </w:r>
      <w:r w:rsidRPr="00DA01D9" w:rsidDel="00192772">
        <w:rPr>
          <w:rFonts w:cs="Times New Roman"/>
          <w:szCs w:val="24"/>
        </w:rPr>
        <w:t xml:space="preserve"> por </w:t>
      </w:r>
      <w:r w:rsidR="003B5AAC" w:rsidRPr="00DA01D9" w:rsidDel="00192772">
        <w:rPr>
          <w:rFonts w:cs="Times New Roman"/>
          <w:szCs w:val="24"/>
        </w:rPr>
        <w:t>fenómenos</w:t>
      </w:r>
      <w:r w:rsidRPr="00DA01D9" w:rsidDel="00192772">
        <w:rPr>
          <w:rFonts w:cs="Times New Roman"/>
          <w:szCs w:val="24"/>
        </w:rPr>
        <w:t xml:space="preserve"> naturales</w:t>
      </w:r>
      <w:bookmarkEnd w:id="62"/>
      <w:bookmarkEnd w:id="63"/>
    </w:p>
    <w:p w14:paraId="4B29DCB9" w14:textId="0CBCCE7C" w:rsidR="00EF26EB" w:rsidRPr="00DA01D9" w:rsidRDefault="00EF26EB" w:rsidP="00EF26EB">
      <w:pPr>
        <w:jc w:val="center"/>
        <w:rPr>
          <w:rFonts w:ascii="Times New Roman" w:hAnsi="Times New Roman" w:cs="Times New Roman"/>
        </w:rPr>
      </w:pPr>
      <w:r w:rsidRPr="00DA01D9">
        <w:rPr>
          <w:rFonts w:ascii="Times New Roman" w:hAnsi="Times New Roman" w:cs="Times New Roman"/>
          <w:noProof/>
          <w:lang w:eastAsia="es-CO"/>
        </w:rPr>
        <w:drawing>
          <wp:inline distT="0" distB="0" distL="0" distR="0" wp14:anchorId="424A24AB" wp14:editId="1C6F992A">
            <wp:extent cx="4451860" cy="2189221"/>
            <wp:effectExtent l="0" t="0" r="25400" b="20955"/>
            <wp:docPr id="83" name="Gráfico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7A50CFEE" w14:textId="77777777" w:rsidR="00EF26EB" w:rsidRPr="00321BCC" w:rsidRDefault="00EF26EB" w:rsidP="00321BCC">
      <w:pPr>
        <w:jc w:val="center"/>
        <w:rPr>
          <w:rFonts w:ascii="Times New Roman" w:hAnsi="Times New Roman" w:cs="Times New Roman"/>
          <w:bCs/>
          <w:sz w:val="20"/>
        </w:rPr>
      </w:pPr>
      <w:r w:rsidRPr="00321BCC">
        <w:rPr>
          <w:rFonts w:ascii="Times New Roman" w:hAnsi="Times New Roman" w:cs="Times New Roman"/>
          <w:b/>
          <w:sz w:val="20"/>
        </w:rPr>
        <w:t>Fuente:</w:t>
      </w:r>
      <w:r w:rsidRPr="00321BCC">
        <w:rPr>
          <w:rFonts w:ascii="Times New Roman" w:hAnsi="Times New Roman" w:cs="Times New Roman"/>
          <w:bCs/>
          <w:sz w:val="20"/>
        </w:rPr>
        <w:t xml:space="preserve"> Elaboración propia a partir de da datos UARIV, 2016</w:t>
      </w:r>
    </w:p>
    <w:p w14:paraId="2634A901" w14:textId="77777777" w:rsidR="00321BCC" w:rsidRDefault="00321BCC" w:rsidP="00EF26EB">
      <w:pPr>
        <w:spacing w:line="360" w:lineRule="auto"/>
        <w:jc w:val="center"/>
        <w:rPr>
          <w:rFonts w:ascii="Times New Roman" w:hAnsi="Times New Roman" w:cs="Times New Roman"/>
        </w:rPr>
      </w:pPr>
    </w:p>
    <w:p w14:paraId="44E402EB" w14:textId="092687CE" w:rsidR="00EF26EB" w:rsidRDefault="00321BCC" w:rsidP="00321BCC">
      <w:pPr>
        <w:spacing w:line="360" w:lineRule="auto"/>
        <w:jc w:val="both"/>
        <w:rPr>
          <w:rFonts w:ascii="Times New Roman" w:hAnsi="Times New Roman" w:cs="Times New Roman"/>
        </w:rPr>
      </w:pPr>
      <w:r w:rsidRPr="00321BCC">
        <w:rPr>
          <w:rFonts w:ascii="Times New Roman" w:hAnsi="Times New Roman" w:cs="Times New Roman"/>
        </w:rPr>
        <w:t xml:space="preserve">De acuerdo a los porcentajes anteriores, el 63,8% de la población ha sufrido afectaciones por fenómenos naturales, porcentaje que puede estar directamente relacionado con la zona de ubicación y los materiales con los cuales están construidas las viviendas.  </w:t>
      </w:r>
    </w:p>
    <w:p w14:paraId="4D44438F" w14:textId="77777777" w:rsidR="00321BCC" w:rsidRPr="00DA01D9" w:rsidRDefault="00321BCC" w:rsidP="00321BCC">
      <w:pPr>
        <w:spacing w:line="360" w:lineRule="auto"/>
        <w:jc w:val="both"/>
        <w:rPr>
          <w:rFonts w:ascii="Times New Roman" w:hAnsi="Times New Roman" w:cs="Times New Roman"/>
        </w:rPr>
      </w:pPr>
    </w:p>
    <w:p w14:paraId="58E5E94E" w14:textId="2ED88A17" w:rsidR="00205669" w:rsidRPr="00DA01D9" w:rsidRDefault="00205669" w:rsidP="009302AB">
      <w:pPr>
        <w:pStyle w:val="Ttulo2"/>
        <w:numPr>
          <w:ilvl w:val="1"/>
          <w:numId w:val="15"/>
        </w:numPr>
        <w:rPr>
          <w:rFonts w:cs="Times New Roman"/>
          <w:szCs w:val="24"/>
        </w:rPr>
      </w:pPr>
      <w:bookmarkStart w:id="64" w:name="_Toc22590302"/>
      <w:r w:rsidRPr="00DA01D9">
        <w:rPr>
          <w:rFonts w:cs="Times New Roman"/>
          <w:szCs w:val="24"/>
        </w:rPr>
        <w:t xml:space="preserve">Datos del </w:t>
      </w:r>
      <w:r w:rsidR="00192772">
        <w:rPr>
          <w:rFonts w:cs="Times New Roman"/>
          <w:szCs w:val="24"/>
        </w:rPr>
        <w:t>h</w:t>
      </w:r>
      <w:r w:rsidRPr="00DA01D9">
        <w:rPr>
          <w:rFonts w:cs="Times New Roman"/>
          <w:szCs w:val="24"/>
        </w:rPr>
        <w:t>ogar</w:t>
      </w:r>
      <w:bookmarkEnd w:id="64"/>
    </w:p>
    <w:p w14:paraId="33FAF116" w14:textId="77777777" w:rsidR="00D42530" w:rsidRPr="00DA01D9" w:rsidRDefault="00D42530" w:rsidP="00D42530">
      <w:pPr>
        <w:rPr>
          <w:rFonts w:ascii="Times New Roman" w:hAnsi="Times New Roman" w:cs="Times New Roman"/>
        </w:rPr>
      </w:pPr>
    </w:p>
    <w:p w14:paraId="113AC016" w14:textId="09F0D3AE" w:rsidR="008B7D7A" w:rsidRDefault="009F73A1" w:rsidP="005B3F97">
      <w:pPr>
        <w:spacing w:line="360" w:lineRule="auto"/>
        <w:jc w:val="both"/>
        <w:rPr>
          <w:rFonts w:ascii="Times New Roman" w:hAnsi="Times New Roman" w:cs="Times New Roman"/>
        </w:rPr>
      </w:pPr>
      <w:r w:rsidRPr="00DA01D9">
        <w:rPr>
          <w:rFonts w:ascii="Times New Roman" w:hAnsi="Times New Roman" w:cs="Times New Roman"/>
        </w:rPr>
        <w:t xml:space="preserve">Un punto importante dentro de los datos del hogar está asociado a </w:t>
      </w:r>
      <w:r w:rsidR="00CF463A" w:rsidRPr="00DA01D9">
        <w:rPr>
          <w:rFonts w:ascii="Times New Roman" w:hAnsi="Times New Roman" w:cs="Times New Roman"/>
        </w:rPr>
        <w:t>la tenencia de la vivienda</w:t>
      </w:r>
      <w:r w:rsidR="00D42530" w:rsidRPr="00DA01D9">
        <w:rPr>
          <w:rFonts w:ascii="Times New Roman" w:hAnsi="Times New Roman" w:cs="Times New Roman"/>
        </w:rPr>
        <w:t>,</w:t>
      </w:r>
      <w:r w:rsidR="00CF463A" w:rsidRPr="00DA01D9">
        <w:rPr>
          <w:rFonts w:ascii="Times New Roman" w:hAnsi="Times New Roman" w:cs="Times New Roman"/>
        </w:rPr>
        <w:t xml:space="preserve"> </w:t>
      </w:r>
      <w:r w:rsidR="00750FC7" w:rsidRPr="00DA01D9">
        <w:rPr>
          <w:rFonts w:ascii="Times New Roman" w:hAnsi="Times New Roman" w:cs="Times New Roman"/>
        </w:rPr>
        <w:t>en el municipio de Puracé, el 58,82</w:t>
      </w:r>
      <w:r w:rsidR="00CF463A" w:rsidRPr="00DA01D9">
        <w:rPr>
          <w:rFonts w:ascii="Times New Roman" w:hAnsi="Times New Roman" w:cs="Times New Roman"/>
        </w:rPr>
        <w:t xml:space="preserve">% </w:t>
      </w:r>
      <w:r w:rsidR="00D42530" w:rsidRPr="00DA01D9">
        <w:rPr>
          <w:rFonts w:ascii="Times New Roman" w:hAnsi="Times New Roman" w:cs="Times New Roman"/>
        </w:rPr>
        <w:t xml:space="preserve">de los encuestados </w:t>
      </w:r>
      <w:r w:rsidR="00CF463A" w:rsidRPr="00DA01D9">
        <w:rPr>
          <w:rFonts w:ascii="Times New Roman" w:hAnsi="Times New Roman" w:cs="Times New Roman"/>
        </w:rPr>
        <w:t xml:space="preserve">manifiestan </w:t>
      </w:r>
      <w:r w:rsidR="00750FC7" w:rsidRPr="00DA01D9">
        <w:rPr>
          <w:rFonts w:ascii="Times New Roman" w:hAnsi="Times New Roman" w:cs="Times New Roman"/>
        </w:rPr>
        <w:t>que tiene escritura, resolución o sentencia registrada, el 31,98% no tiene</w:t>
      </w:r>
      <w:r w:rsidR="00CF463A" w:rsidRPr="00DA01D9">
        <w:rPr>
          <w:rFonts w:ascii="Times New Roman" w:hAnsi="Times New Roman" w:cs="Times New Roman"/>
        </w:rPr>
        <w:t xml:space="preserve"> ningún tipo de soporte o documento que sustente la propiedad de la vivienda que ocupa, el</w:t>
      </w:r>
      <w:r w:rsidR="00750FC7" w:rsidRPr="00DA01D9">
        <w:rPr>
          <w:rFonts w:ascii="Times New Roman" w:hAnsi="Times New Roman" w:cs="Times New Roman"/>
        </w:rPr>
        <w:t xml:space="preserve"> 7,56</w:t>
      </w:r>
      <w:r w:rsidR="00CF463A" w:rsidRPr="00DA01D9">
        <w:rPr>
          <w:rFonts w:ascii="Times New Roman" w:hAnsi="Times New Roman" w:cs="Times New Roman"/>
        </w:rPr>
        <w:t xml:space="preserve">% </w:t>
      </w:r>
      <w:r w:rsidR="00D42530" w:rsidRPr="00DA01D9">
        <w:rPr>
          <w:rFonts w:ascii="Times New Roman" w:hAnsi="Times New Roman" w:cs="Times New Roman"/>
        </w:rPr>
        <w:t xml:space="preserve">poseen un contrato de compra </w:t>
      </w:r>
      <w:r w:rsidR="00750FC7" w:rsidRPr="00DA01D9">
        <w:rPr>
          <w:rFonts w:ascii="Times New Roman" w:hAnsi="Times New Roman" w:cs="Times New Roman"/>
        </w:rPr>
        <w:t>–</w:t>
      </w:r>
      <w:r w:rsidR="00D42530" w:rsidRPr="00DA01D9">
        <w:rPr>
          <w:rFonts w:ascii="Times New Roman" w:hAnsi="Times New Roman" w:cs="Times New Roman"/>
        </w:rPr>
        <w:t xml:space="preserve"> venta</w:t>
      </w:r>
      <w:r w:rsidR="00750FC7" w:rsidRPr="00DA01D9">
        <w:rPr>
          <w:rFonts w:ascii="Times New Roman" w:hAnsi="Times New Roman" w:cs="Times New Roman"/>
        </w:rPr>
        <w:t xml:space="preserve"> y el 0,84% poseen una escritura, resolución o sentencia, pero sin registrar. Esto significa que en el municipio existe un alto nivel de registro y </w:t>
      </w:r>
      <w:r w:rsidR="00830088" w:rsidRPr="00DA01D9">
        <w:rPr>
          <w:rFonts w:ascii="Times New Roman" w:hAnsi="Times New Roman" w:cs="Times New Roman"/>
        </w:rPr>
        <w:t xml:space="preserve">saneamiento de la propiedad tanto a nivel rural como urbano. </w:t>
      </w:r>
    </w:p>
    <w:p w14:paraId="76F5752D" w14:textId="77777777" w:rsidR="00192772" w:rsidRPr="00DA01D9" w:rsidRDefault="00192772" w:rsidP="005B3F97">
      <w:pPr>
        <w:spacing w:line="360" w:lineRule="auto"/>
        <w:jc w:val="both"/>
        <w:rPr>
          <w:rFonts w:ascii="Times New Roman" w:hAnsi="Times New Roman" w:cs="Times New Roman"/>
        </w:rPr>
      </w:pPr>
    </w:p>
    <w:p w14:paraId="414F6AE5" w14:textId="780599F9" w:rsidR="00F92088" w:rsidRPr="00DA01D9" w:rsidDel="00192772" w:rsidRDefault="00F92088" w:rsidP="00F92088">
      <w:pPr>
        <w:pStyle w:val="Ttulo2"/>
        <w:jc w:val="center"/>
        <w:rPr>
          <w:rFonts w:cs="Times New Roman"/>
          <w:szCs w:val="24"/>
        </w:rPr>
      </w:pPr>
      <w:bookmarkStart w:id="65" w:name="_Toc21971096"/>
      <w:bookmarkStart w:id="66" w:name="_Toc22590303"/>
      <w:r w:rsidRPr="00DA01D9" w:rsidDel="00192772">
        <w:rPr>
          <w:rFonts w:cs="Times New Roman"/>
          <w:szCs w:val="24"/>
        </w:rPr>
        <w:lastRenderedPageBreak/>
        <w:t>Gráfico 12. Tendencia de la vivienda</w:t>
      </w:r>
      <w:bookmarkEnd w:id="65"/>
      <w:bookmarkEnd w:id="66"/>
    </w:p>
    <w:p w14:paraId="3273EE60" w14:textId="3C43775F" w:rsidR="00205669" w:rsidRPr="00DA01D9" w:rsidRDefault="009F73A1" w:rsidP="00205669">
      <w:pPr>
        <w:jc w:val="center"/>
        <w:rPr>
          <w:rFonts w:ascii="Times New Roman" w:hAnsi="Times New Roman" w:cs="Times New Roman"/>
          <w:b/>
        </w:rPr>
      </w:pPr>
      <w:r w:rsidRPr="00DA01D9">
        <w:rPr>
          <w:rFonts w:ascii="Times New Roman" w:hAnsi="Times New Roman" w:cs="Times New Roman"/>
          <w:noProof/>
          <w:lang w:eastAsia="es-CO"/>
        </w:rPr>
        <w:drawing>
          <wp:inline distT="0" distB="0" distL="0" distR="0" wp14:anchorId="034758EC" wp14:editId="2AAE8907">
            <wp:extent cx="4578674" cy="1835475"/>
            <wp:effectExtent l="0" t="0" r="12700" b="12700"/>
            <wp:docPr id="84" name="Gráfico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248CAD65" w14:textId="262B20B5" w:rsidR="00205669" w:rsidRPr="00646E20" w:rsidRDefault="00205669" w:rsidP="00646E20">
      <w:pPr>
        <w:jc w:val="center"/>
        <w:rPr>
          <w:rFonts w:ascii="Times New Roman" w:hAnsi="Times New Roman" w:cs="Times New Roman"/>
          <w:bCs/>
          <w:sz w:val="20"/>
        </w:rPr>
      </w:pPr>
      <w:r w:rsidRPr="00646E20">
        <w:rPr>
          <w:rFonts w:ascii="Times New Roman" w:hAnsi="Times New Roman" w:cs="Times New Roman"/>
          <w:b/>
          <w:sz w:val="20"/>
        </w:rPr>
        <w:t>Fuente:</w:t>
      </w:r>
      <w:r w:rsidRPr="00646E20">
        <w:rPr>
          <w:rFonts w:ascii="Times New Roman" w:hAnsi="Times New Roman" w:cs="Times New Roman"/>
          <w:bCs/>
          <w:sz w:val="20"/>
        </w:rPr>
        <w:t xml:space="preserve"> Elaboración propia a partir de da datos </w:t>
      </w:r>
      <w:r w:rsidR="00B855F8" w:rsidRPr="00646E20">
        <w:rPr>
          <w:rFonts w:ascii="Times New Roman" w:hAnsi="Times New Roman" w:cs="Times New Roman"/>
          <w:bCs/>
          <w:sz w:val="20"/>
        </w:rPr>
        <w:t>UARIV</w:t>
      </w:r>
      <w:r w:rsidR="00566605" w:rsidRPr="00646E20">
        <w:rPr>
          <w:rFonts w:ascii="Times New Roman" w:hAnsi="Times New Roman" w:cs="Times New Roman"/>
          <w:bCs/>
          <w:sz w:val="20"/>
        </w:rPr>
        <w:t>, 2016</w:t>
      </w:r>
    </w:p>
    <w:p w14:paraId="43E4D156" w14:textId="77777777" w:rsidR="00205669" w:rsidRPr="00DA01D9" w:rsidRDefault="00205669" w:rsidP="00205669">
      <w:pPr>
        <w:jc w:val="center"/>
        <w:rPr>
          <w:rFonts w:ascii="Times New Roman" w:hAnsi="Times New Roman" w:cs="Times New Roman"/>
          <w:b/>
        </w:rPr>
      </w:pPr>
    </w:p>
    <w:p w14:paraId="3C3F9B52" w14:textId="1D2AC748" w:rsidR="00CF463A" w:rsidRPr="00DA01D9" w:rsidRDefault="00CF463A" w:rsidP="00CF463A">
      <w:pPr>
        <w:spacing w:line="360" w:lineRule="auto"/>
        <w:jc w:val="both"/>
        <w:rPr>
          <w:rFonts w:ascii="Times New Roman" w:hAnsi="Times New Roman" w:cs="Times New Roman"/>
        </w:rPr>
      </w:pPr>
      <w:r w:rsidRPr="00DA01D9">
        <w:rPr>
          <w:rFonts w:ascii="Times New Roman" w:hAnsi="Times New Roman" w:cs="Times New Roman"/>
        </w:rPr>
        <w:t xml:space="preserve">Los servicios públicos con los que </w:t>
      </w:r>
      <w:r w:rsidR="003709DD" w:rsidRPr="00DA01D9">
        <w:rPr>
          <w:rFonts w:ascii="Times New Roman" w:hAnsi="Times New Roman" w:cs="Times New Roman"/>
        </w:rPr>
        <w:t>cuentan los hogares encuestados</w:t>
      </w:r>
      <w:r w:rsidR="00830088" w:rsidRPr="00DA01D9">
        <w:rPr>
          <w:rFonts w:ascii="Times New Roman" w:hAnsi="Times New Roman" w:cs="Times New Roman"/>
        </w:rPr>
        <w:t xml:space="preserve"> </w:t>
      </w:r>
      <w:r w:rsidRPr="00DA01D9">
        <w:rPr>
          <w:rFonts w:ascii="Times New Roman" w:hAnsi="Times New Roman" w:cs="Times New Roman"/>
        </w:rPr>
        <w:t>son en orden de importan</w:t>
      </w:r>
      <w:r w:rsidR="005462D1" w:rsidRPr="00DA01D9">
        <w:rPr>
          <w:rFonts w:ascii="Times New Roman" w:hAnsi="Times New Roman" w:cs="Times New Roman"/>
        </w:rPr>
        <w:t>cia, la energía eléctrica 96,71%, alcantarillado 58,21% y acueducto 57,28</w:t>
      </w:r>
      <w:r w:rsidRPr="00DA01D9">
        <w:rPr>
          <w:rFonts w:ascii="Times New Roman" w:hAnsi="Times New Roman" w:cs="Times New Roman"/>
        </w:rPr>
        <w:t>%.</w:t>
      </w:r>
      <w:r w:rsidR="00D42530" w:rsidRPr="00DA01D9">
        <w:rPr>
          <w:rFonts w:ascii="Times New Roman" w:hAnsi="Times New Roman" w:cs="Times New Roman"/>
        </w:rPr>
        <w:t xml:space="preserve"> </w:t>
      </w:r>
    </w:p>
    <w:p w14:paraId="651E509D" w14:textId="49DBAF11" w:rsidR="003709DD" w:rsidRPr="00DA01D9" w:rsidRDefault="003709DD">
      <w:pPr>
        <w:spacing w:after="160" w:line="259" w:lineRule="auto"/>
        <w:rPr>
          <w:rFonts w:ascii="Times New Roman" w:hAnsi="Times New Roman" w:cs="Times New Roman"/>
          <w:b/>
          <w:iCs/>
        </w:rPr>
      </w:pPr>
      <w:bookmarkStart w:id="67" w:name="_Toc5649730"/>
      <w:bookmarkStart w:id="68" w:name="_Toc5654799"/>
      <w:bookmarkStart w:id="69" w:name="_Toc5684225"/>
    </w:p>
    <w:p w14:paraId="2672C4AA" w14:textId="1E1193CC" w:rsidR="00F92088" w:rsidRPr="00DA01D9" w:rsidDel="00192772" w:rsidRDefault="00F92088" w:rsidP="00F92088">
      <w:pPr>
        <w:pStyle w:val="Ttulo2"/>
        <w:jc w:val="center"/>
        <w:rPr>
          <w:rFonts w:cs="Times New Roman"/>
          <w:szCs w:val="24"/>
        </w:rPr>
      </w:pPr>
      <w:bookmarkStart w:id="70" w:name="_Toc21971097"/>
      <w:bookmarkStart w:id="71" w:name="_Toc22590304"/>
      <w:bookmarkEnd w:id="67"/>
      <w:bookmarkEnd w:id="68"/>
      <w:bookmarkEnd w:id="69"/>
      <w:r w:rsidRPr="00DA01D9" w:rsidDel="00192772">
        <w:rPr>
          <w:rFonts w:cs="Times New Roman"/>
          <w:szCs w:val="24"/>
        </w:rPr>
        <w:t xml:space="preserve">Gráfico </w:t>
      </w:r>
      <w:r w:rsidR="00272120" w:rsidRPr="00DA01D9" w:rsidDel="00192772">
        <w:rPr>
          <w:rFonts w:cs="Times New Roman"/>
          <w:szCs w:val="24"/>
        </w:rPr>
        <w:t>13</w:t>
      </w:r>
      <w:r w:rsidRPr="00DA01D9" w:rsidDel="00192772">
        <w:rPr>
          <w:rFonts w:cs="Times New Roman"/>
          <w:szCs w:val="24"/>
        </w:rPr>
        <w:t>. Servicios públicos</w:t>
      </w:r>
      <w:bookmarkEnd w:id="70"/>
      <w:bookmarkEnd w:id="71"/>
    </w:p>
    <w:p w14:paraId="1DC859E1" w14:textId="55BB01DC" w:rsidR="00205669" w:rsidRPr="00DA01D9" w:rsidRDefault="005462D1" w:rsidP="00205669">
      <w:pPr>
        <w:jc w:val="center"/>
        <w:rPr>
          <w:rFonts w:ascii="Times New Roman" w:hAnsi="Times New Roman" w:cs="Times New Roman"/>
          <w:b/>
        </w:rPr>
      </w:pPr>
      <w:r w:rsidRPr="00DA01D9">
        <w:rPr>
          <w:rFonts w:ascii="Times New Roman" w:hAnsi="Times New Roman" w:cs="Times New Roman"/>
          <w:noProof/>
          <w:lang w:eastAsia="es-CO"/>
        </w:rPr>
        <w:drawing>
          <wp:inline distT="0" distB="0" distL="0" distR="0" wp14:anchorId="02433AE7" wp14:editId="5AC09305">
            <wp:extent cx="4010025" cy="2066925"/>
            <wp:effectExtent l="0" t="0" r="9525" b="9525"/>
            <wp:docPr id="85" name="Gráfico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2A2CD5DF" w14:textId="2C903DB5" w:rsidR="00205669" w:rsidRPr="00646E20" w:rsidRDefault="00205669" w:rsidP="00646E20">
      <w:pPr>
        <w:jc w:val="center"/>
        <w:rPr>
          <w:rFonts w:ascii="Times New Roman" w:hAnsi="Times New Roman" w:cs="Times New Roman"/>
          <w:bCs/>
          <w:sz w:val="20"/>
        </w:rPr>
      </w:pPr>
      <w:r w:rsidRPr="00646E20">
        <w:rPr>
          <w:rFonts w:ascii="Times New Roman" w:hAnsi="Times New Roman" w:cs="Times New Roman"/>
          <w:b/>
          <w:sz w:val="20"/>
        </w:rPr>
        <w:t>Fuente:</w:t>
      </w:r>
      <w:r w:rsidRPr="00646E20">
        <w:rPr>
          <w:rFonts w:ascii="Times New Roman" w:hAnsi="Times New Roman" w:cs="Times New Roman"/>
          <w:bCs/>
          <w:sz w:val="20"/>
        </w:rPr>
        <w:t xml:space="preserve"> Elaboración propia a partir de da datos </w:t>
      </w:r>
      <w:r w:rsidR="00B855F8" w:rsidRPr="00646E20">
        <w:rPr>
          <w:rFonts w:ascii="Times New Roman" w:hAnsi="Times New Roman" w:cs="Times New Roman"/>
          <w:bCs/>
          <w:sz w:val="20"/>
        </w:rPr>
        <w:t>UARIV</w:t>
      </w:r>
      <w:r w:rsidR="00566605" w:rsidRPr="00646E20">
        <w:rPr>
          <w:rFonts w:ascii="Times New Roman" w:hAnsi="Times New Roman" w:cs="Times New Roman"/>
          <w:bCs/>
          <w:sz w:val="20"/>
        </w:rPr>
        <w:t>, 2016</w:t>
      </w:r>
    </w:p>
    <w:p w14:paraId="48A870FE" w14:textId="77777777" w:rsidR="00C2443B" w:rsidRDefault="00C2443B" w:rsidP="00C2443B">
      <w:pPr>
        <w:spacing w:line="360" w:lineRule="auto"/>
        <w:jc w:val="both"/>
        <w:rPr>
          <w:rFonts w:ascii="Times New Roman" w:hAnsi="Times New Roman" w:cs="Times New Roman"/>
        </w:rPr>
      </w:pPr>
    </w:p>
    <w:p w14:paraId="1CA71BC2" w14:textId="4BB9BEB6" w:rsidR="005F6AED" w:rsidRPr="00C2443B" w:rsidRDefault="00646E20" w:rsidP="00C2443B">
      <w:pPr>
        <w:spacing w:line="360" w:lineRule="auto"/>
        <w:jc w:val="both"/>
        <w:rPr>
          <w:rFonts w:ascii="Times New Roman" w:hAnsi="Times New Roman" w:cs="Times New Roman"/>
        </w:rPr>
      </w:pPr>
      <w:r w:rsidRPr="00C2443B">
        <w:rPr>
          <w:rFonts w:ascii="Times New Roman" w:hAnsi="Times New Roman" w:cs="Times New Roman"/>
        </w:rPr>
        <w:t>En lo que respecta a la pregunta sobre cuáles son las razones por las que los encuestados residen en el municipio de Puracé, la mayoría de la población víctima manifestó que por la cercanía a familiares y/o amigos (59,63%) o porque se sienten parte de la comunidad (59,15%), el 11,74% por la facilidad en el acceso a los servicios sociales como salud y educación, el 10,79% porque hay más oportunidades de trabajo y el 3,29% por otra razón.</w:t>
      </w:r>
    </w:p>
    <w:p w14:paraId="19DDB23A" w14:textId="6118E5F5" w:rsidR="005F6AED" w:rsidRPr="00DA01D9" w:rsidDel="00192772" w:rsidRDefault="005F6AED" w:rsidP="005F6AED">
      <w:pPr>
        <w:pStyle w:val="Ttulo2"/>
        <w:jc w:val="center"/>
        <w:rPr>
          <w:rFonts w:cs="Times New Roman"/>
          <w:szCs w:val="24"/>
        </w:rPr>
      </w:pPr>
      <w:bookmarkStart w:id="72" w:name="_Toc21971098"/>
      <w:bookmarkStart w:id="73" w:name="_Toc22590305"/>
      <w:r w:rsidRPr="00DA01D9" w:rsidDel="00192772">
        <w:rPr>
          <w:rFonts w:cs="Times New Roman"/>
          <w:szCs w:val="24"/>
        </w:rPr>
        <w:lastRenderedPageBreak/>
        <w:t>Gráfico 14. Razones para vivir en el Municipio</w:t>
      </w:r>
      <w:bookmarkEnd w:id="72"/>
      <w:bookmarkEnd w:id="73"/>
    </w:p>
    <w:p w14:paraId="6CFEDCD3" w14:textId="766809FC" w:rsidR="00F57D42" w:rsidRPr="00DA01D9" w:rsidRDefault="005462D1" w:rsidP="00205669">
      <w:pPr>
        <w:jc w:val="center"/>
        <w:rPr>
          <w:rFonts w:ascii="Times New Roman" w:hAnsi="Times New Roman" w:cs="Times New Roman"/>
          <w:b/>
        </w:rPr>
      </w:pPr>
      <w:r w:rsidRPr="00DA01D9">
        <w:rPr>
          <w:rFonts w:ascii="Times New Roman" w:hAnsi="Times New Roman" w:cs="Times New Roman"/>
          <w:noProof/>
          <w:lang w:eastAsia="es-CO"/>
        </w:rPr>
        <w:drawing>
          <wp:inline distT="0" distB="0" distL="0" distR="0" wp14:anchorId="1053F618" wp14:editId="01541EEB">
            <wp:extent cx="4629150" cy="2733675"/>
            <wp:effectExtent l="0" t="0" r="19050" b="9525"/>
            <wp:docPr id="86" name="Gráfico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7A4D425" w14:textId="2F5CDB77" w:rsidR="00205669" w:rsidRPr="00646E20" w:rsidRDefault="00205669" w:rsidP="00646E20">
      <w:pPr>
        <w:jc w:val="center"/>
        <w:rPr>
          <w:rFonts w:ascii="Times New Roman" w:hAnsi="Times New Roman" w:cs="Times New Roman"/>
          <w:bCs/>
          <w:sz w:val="20"/>
        </w:rPr>
      </w:pPr>
      <w:r w:rsidRPr="00646E20">
        <w:rPr>
          <w:rFonts w:ascii="Times New Roman" w:hAnsi="Times New Roman" w:cs="Times New Roman"/>
          <w:b/>
          <w:sz w:val="20"/>
        </w:rPr>
        <w:t>Fuente:</w:t>
      </w:r>
      <w:r w:rsidRPr="00646E20">
        <w:rPr>
          <w:rFonts w:ascii="Times New Roman" w:hAnsi="Times New Roman" w:cs="Times New Roman"/>
          <w:bCs/>
          <w:sz w:val="20"/>
        </w:rPr>
        <w:t xml:space="preserve"> Elaboración propia a partir de da datos </w:t>
      </w:r>
      <w:r w:rsidR="00B855F8" w:rsidRPr="00646E20">
        <w:rPr>
          <w:rFonts w:ascii="Times New Roman" w:hAnsi="Times New Roman" w:cs="Times New Roman"/>
          <w:bCs/>
          <w:sz w:val="20"/>
        </w:rPr>
        <w:t>UARIV</w:t>
      </w:r>
      <w:r w:rsidR="00566605" w:rsidRPr="00646E20">
        <w:rPr>
          <w:rFonts w:ascii="Times New Roman" w:hAnsi="Times New Roman" w:cs="Times New Roman"/>
          <w:bCs/>
          <w:sz w:val="20"/>
        </w:rPr>
        <w:t xml:space="preserve">, 2016 </w:t>
      </w:r>
    </w:p>
    <w:p w14:paraId="496B71E6" w14:textId="68521C7D" w:rsidR="00205669" w:rsidRPr="00DA01D9" w:rsidRDefault="00205669" w:rsidP="00205669">
      <w:pPr>
        <w:jc w:val="center"/>
        <w:rPr>
          <w:rFonts w:ascii="Times New Roman" w:hAnsi="Times New Roman" w:cs="Times New Roman"/>
          <w:b/>
        </w:rPr>
      </w:pPr>
    </w:p>
    <w:p w14:paraId="6BDD3570" w14:textId="08BB55C6" w:rsidR="00E314FE" w:rsidRPr="00DA01D9" w:rsidRDefault="002B0C7C" w:rsidP="005B3F97">
      <w:pPr>
        <w:spacing w:line="360" w:lineRule="auto"/>
        <w:jc w:val="both"/>
        <w:rPr>
          <w:rFonts w:ascii="Times New Roman" w:hAnsi="Times New Roman" w:cs="Times New Roman"/>
        </w:rPr>
      </w:pPr>
      <w:r w:rsidRPr="00DA01D9">
        <w:rPr>
          <w:rFonts w:ascii="Times New Roman" w:hAnsi="Times New Roman" w:cs="Times New Roman"/>
        </w:rPr>
        <w:t xml:space="preserve">Lo anterior evidencia que la residencia de las víctimas en este municipio está asociada a la </w:t>
      </w:r>
      <w:r w:rsidR="00566605" w:rsidRPr="00DA01D9">
        <w:rPr>
          <w:rFonts w:ascii="Times New Roman" w:hAnsi="Times New Roman" w:cs="Times New Roman"/>
        </w:rPr>
        <w:t xml:space="preserve">familiaridad con sus congéneres y allegados </w:t>
      </w:r>
      <w:r w:rsidR="002F4090" w:rsidRPr="00DA01D9">
        <w:rPr>
          <w:rFonts w:ascii="Times New Roman" w:hAnsi="Times New Roman" w:cs="Times New Roman"/>
        </w:rPr>
        <w:t xml:space="preserve">y los beneficios </w:t>
      </w:r>
      <w:r w:rsidRPr="00DA01D9">
        <w:rPr>
          <w:rFonts w:ascii="Times New Roman" w:hAnsi="Times New Roman" w:cs="Times New Roman"/>
        </w:rPr>
        <w:t xml:space="preserve">que esto puede traer en sus </w:t>
      </w:r>
      <w:r w:rsidR="00566605" w:rsidRPr="00DA01D9">
        <w:rPr>
          <w:rFonts w:ascii="Times New Roman" w:hAnsi="Times New Roman" w:cs="Times New Roman"/>
        </w:rPr>
        <w:t xml:space="preserve">procesos de adaptación y apoyo frente a situaciones de conflicto o desplazamiento. </w:t>
      </w:r>
    </w:p>
    <w:p w14:paraId="7BDD96E0" w14:textId="39CCCF85" w:rsidR="00674EC0" w:rsidRPr="00DA01D9" w:rsidRDefault="00674EC0" w:rsidP="00674EC0">
      <w:pPr>
        <w:rPr>
          <w:rFonts w:ascii="Times New Roman" w:hAnsi="Times New Roman" w:cs="Times New Roman"/>
        </w:rPr>
      </w:pPr>
      <w:bookmarkStart w:id="74" w:name="_Toc5649732"/>
      <w:bookmarkStart w:id="75" w:name="_Toc5654801"/>
      <w:bookmarkStart w:id="76" w:name="_Toc5684227"/>
    </w:p>
    <w:p w14:paraId="7D234860" w14:textId="3A478AE9" w:rsidR="00EC09C6" w:rsidRPr="00DA01D9" w:rsidDel="000A4F5A" w:rsidRDefault="00EC09C6" w:rsidP="00EC09C6">
      <w:pPr>
        <w:pStyle w:val="Ttulo2"/>
        <w:jc w:val="center"/>
        <w:rPr>
          <w:rFonts w:cs="Times New Roman"/>
          <w:szCs w:val="24"/>
        </w:rPr>
      </w:pPr>
      <w:bookmarkStart w:id="77" w:name="_Toc21971099"/>
      <w:bookmarkStart w:id="78" w:name="_Toc22590306"/>
      <w:bookmarkEnd w:id="74"/>
      <w:bookmarkEnd w:id="75"/>
      <w:bookmarkEnd w:id="76"/>
      <w:r w:rsidRPr="00DA01D9" w:rsidDel="000A4F5A">
        <w:rPr>
          <w:rFonts w:cs="Times New Roman"/>
          <w:szCs w:val="24"/>
        </w:rPr>
        <w:t>Gráfico 15. Dificultades que enfrenta el hogar</w:t>
      </w:r>
      <w:bookmarkEnd w:id="77"/>
      <w:bookmarkEnd w:id="78"/>
    </w:p>
    <w:p w14:paraId="7F2FF587" w14:textId="78FF1B68" w:rsidR="00205669" w:rsidRPr="00DA01D9" w:rsidRDefault="00674EC0" w:rsidP="00205669">
      <w:pPr>
        <w:jc w:val="center"/>
        <w:rPr>
          <w:rFonts w:ascii="Times New Roman" w:hAnsi="Times New Roman" w:cs="Times New Roman"/>
          <w:b/>
        </w:rPr>
      </w:pPr>
      <w:r w:rsidRPr="00DA01D9">
        <w:rPr>
          <w:rFonts w:ascii="Times New Roman" w:hAnsi="Times New Roman" w:cs="Times New Roman"/>
          <w:noProof/>
          <w:lang w:eastAsia="es-CO"/>
        </w:rPr>
        <w:drawing>
          <wp:inline distT="0" distB="0" distL="0" distR="0" wp14:anchorId="6DCB6D39" wp14:editId="062912C6">
            <wp:extent cx="5010150" cy="2238375"/>
            <wp:effectExtent l="0" t="0" r="19050" b="9525"/>
            <wp:docPr id="87" name="Gráfico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DEB375F" w14:textId="2057F74F" w:rsidR="00205669" w:rsidRPr="00C2443B" w:rsidRDefault="00205669" w:rsidP="00C2443B">
      <w:pPr>
        <w:jc w:val="center"/>
        <w:rPr>
          <w:rFonts w:ascii="Times New Roman" w:hAnsi="Times New Roman" w:cs="Times New Roman"/>
          <w:bCs/>
          <w:sz w:val="20"/>
        </w:rPr>
      </w:pPr>
      <w:r w:rsidRPr="00C2443B">
        <w:rPr>
          <w:rFonts w:ascii="Times New Roman" w:hAnsi="Times New Roman" w:cs="Times New Roman"/>
          <w:b/>
          <w:sz w:val="20"/>
        </w:rPr>
        <w:t>Fuente:</w:t>
      </w:r>
      <w:r w:rsidRPr="00C2443B">
        <w:rPr>
          <w:rFonts w:ascii="Times New Roman" w:hAnsi="Times New Roman" w:cs="Times New Roman"/>
          <w:bCs/>
          <w:sz w:val="20"/>
        </w:rPr>
        <w:t xml:space="preserve"> Elaboración propia a partir de da datos </w:t>
      </w:r>
      <w:r w:rsidR="00B855F8" w:rsidRPr="00C2443B">
        <w:rPr>
          <w:rFonts w:ascii="Times New Roman" w:hAnsi="Times New Roman" w:cs="Times New Roman"/>
          <w:bCs/>
          <w:sz w:val="20"/>
        </w:rPr>
        <w:t>UARIV</w:t>
      </w:r>
      <w:r w:rsidR="00E314FE" w:rsidRPr="00C2443B">
        <w:rPr>
          <w:rFonts w:ascii="Times New Roman" w:hAnsi="Times New Roman" w:cs="Times New Roman"/>
          <w:bCs/>
          <w:sz w:val="20"/>
        </w:rPr>
        <w:t>, 2016</w:t>
      </w:r>
    </w:p>
    <w:p w14:paraId="02BC8FF3" w14:textId="6EA2EB03" w:rsidR="002B5373" w:rsidRPr="00DA01D9" w:rsidRDefault="00E314FE" w:rsidP="00F50F70">
      <w:pPr>
        <w:spacing w:before="240" w:line="360" w:lineRule="auto"/>
        <w:jc w:val="both"/>
        <w:rPr>
          <w:rFonts w:ascii="Times New Roman" w:hAnsi="Times New Roman" w:cs="Times New Roman"/>
        </w:rPr>
      </w:pPr>
      <w:r w:rsidRPr="00DA01D9">
        <w:rPr>
          <w:rFonts w:ascii="Times New Roman" w:hAnsi="Times New Roman" w:cs="Times New Roman"/>
        </w:rPr>
        <w:t>Con respecto a las difi</w:t>
      </w:r>
      <w:r w:rsidR="006B511D" w:rsidRPr="00DA01D9">
        <w:rPr>
          <w:rFonts w:ascii="Times New Roman" w:hAnsi="Times New Roman" w:cs="Times New Roman"/>
        </w:rPr>
        <w:t xml:space="preserve">cultades que enfrenta el hogar, </w:t>
      </w:r>
      <w:r w:rsidR="00674EC0" w:rsidRPr="00DA01D9">
        <w:rPr>
          <w:rFonts w:ascii="Times New Roman" w:hAnsi="Times New Roman" w:cs="Times New Roman"/>
        </w:rPr>
        <w:t>el 71,83</w:t>
      </w:r>
      <w:r w:rsidR="002B5373" w:rsidRPr="00DA01D9">
        <w:rPr>
          <w:rFonts w:ascii="Times New Roman" w:hAnsi="Times New Roman" w:cs="Times New Roman"/>
        </w:rPr>
        <w:t xml:space="preserve">% de los hogares manifiestan </w:t>
      </w:r>
      <w:r w:rsidR="00674EC0" w:rsidRPr="00DA01D9">
        <w:rPr>
          <w:rFonts w:ascii="Times New Roman" w:hAnsi="Times New Roman" w:cs="Times New Roman"/>
        </w:rPr>
        <w:t xml:space="preserve">falta </w:t>
      </w:r>
      <w:r w:rsidR="002B5373" w:rsidRPr="00DA01D9">
        <w:rPr>
          <w:rFonts w:ascii="Times New Roman" w:hAnsi="Times New Roman" w:cs="Times New Roman"/>
        </w:rPr>
        <w:t xml:space="preserve">de oportunidades económicas, </w:t>
      </w:r>
      <w:r w:rsidRPr="00DA01D9">
        <w:rPr>
          <w:rFonts w:ascii="Times New Roman" w:hAnsi="Times New Roman" w:cs="Times New Roman"/>
        </w:rPr>
        <w:t>seguido d</w:t>
      </w:r>
      <w:r w:rsidR="00674EC0" w:rsidRPr="00DA01D9">
        <w:rPr>
          <w:rFonts w:ascii="Times New Roman" w:hAnsi="Times New Roman" w:cs="Times New Roman"/>
        </w:rPr>
        <w:t>el 23</w:t>
      </w:r>
      <w:r w:rsidR="00CE7148" w:rsidRPr="00DA01D9">
        <w:rPr>
          <w:rFonts w:ascii="Times New Roman" w:hAnsi="Times New Roman" w:cs="Times New Roman"/>
        </w:rPr>
        <w:t>% que</w:t>
      </w:r>
      <w:r w:rsidRPr="00DA01D9">
        <w:rPr>
          <w:rFonts w:ascii="Times New Roman" w:hAnsi="Times New Roman" w:cs="Times New Roman"/>
        </w:rPr>
        <w:t xml:space="preserve"> indican tener </w:t>
      </w:r>
      <w:r w:rsidR="00674EC0" w:rsidRPr="00DA01D9">
        <w:rPr>
          <w:rFonts w:ascii="Times New Roman" w:hAnsi="Times New Roman" w:cs="Times New Roman"/>
        </w:rPr>
        <w:t>problemas de inseguridad a causa de la delincuencia común, el 9,8</w:t>
      </w:r>
      <w:r w:rsidR="000A4F5A">
        <w:rPr>
          <w:rFonts w:ascii="Times New Roman" w:hAnsi="Times New Roman" w:cs="Times New Roman"/>
        </w:rPr>
        <w:t>6</w:t>
      </w:r>
      <w:r w:rsidR="00674EC0" w:rsidRPr="00DA01D9">
        <w:rPr>
          <w:rFonts w:ascii="Times New Roman" w:hAnsi="Times New Roman" w:cs="Times New Roman"/>
        </w:rPr>
        <w:t xml:space="preserve">% dice no enfrentar ninguna dificultad, el 7,51 por vías de acceso, el 5,16% por discriminación y el 1,41% por la </w:t>
      </w:r>
      <w:r w:rsidR="00674EC0" w:rsidRPr="00DA01D9">
        <w:rPr>
          <w:rFonts w:ascii="Times New Roman" w:hAnsi="Times New Roman" w:cs="Times New Roman"/>
        </w:rPr>
        <w:lastRenderedPageBreak/>
        <w:t>presencia de grupos armados</w:t>
      </w:r>
      <w:r w:rsidRPr="00DA01D9">
        <w:rPr>
          <w:rFonts w:ascii="Times New Roman" w:hAnsi="Times New Roman" w:cs="Times New Roman"/>
        </w:rPr>
        <w:t xml:space="preserve">. </w:t>
      </w:r>
      <w:r w:rsidR="00674EC0" w:rsidRPr="00DA01D9">
        <w:rPr>
          <w:rFonts w:ascii="Times New Roman" w:hAnsi="Times New Roman" w:cs="Times New Roman"/>
        </w:rPr>
        <w:t xml:space="preserve">Si a la falta de oportunidades económicas le sumamos </w:t>
      </w:r>
      <w:r w:rsidR="00F242C1" w:rsidRPr="00DA01D9">
        <w:rPr>
          <w:rFonts w:ascii="Times New Roman" w:hAnsi="Times New Roman" w:cs="Times New Roman"/>
        </w:rPr>
        <w:t>las otras dificultades que enfrenta el hogar más del 90</w:t>
      </w:r>
      <w:r w:rsidRPr="00DA01D9">
        <w:rPr>
          <w:rFonts w:ascii="Times New Roman" w:hAnsi="Times New Roman" w:cs="Times New Roman"/>
        </w:rPr>
        <w:t xml:space="preserve">% de las respuestas </w:t>
      </w:r>
      <w:r w:rsidR="00F242C1" w:rsidRPr="00DA01D9">
        <w:rPr>
          <w:rFonts w:ascii="Times New Roman" w:hAnsi="Times New Roman" w:cs="Times New Roman"/>
        </w:rPr>
        <w:t xml:space="preserve">corresponden a las </w:t>
      </w:r>
      <w:r w:rsidRPr="00DA01D9">
        <w:rPr>
          <w:rFonts w:ascii="Times New Roman" w:hAnsi="Times New Roman" w:cs="Times New Roman"/>
        </w:rPr>
        <w:t>problemáticas sociales y económicas</w:t>
      </w:r>
      <w:r w:rsidR="00CC7987" w:rsidRPr="00DA01D9">
        <w:rPr>
          <w:rFonts w:ascii="Times New Roman" w:hAnsi="Times New Roman" w:cs="Times New Roman"/>
        </w:rPr>
        <w:t xml:space="preserve"> y que requieren </w:t>
      </w:r>
      <w:r w:rsidR="00F242C1" w:rsidRPr="00DA01D9">
        <w:rPr>
          <w:rFonts w:ascii="Times New Roman" w:hAnsi="Times New Roman" w:cs="Times New Roman"/>
        </w:rPr>
        <w:t xml:space="preserve">de </w:t>
      </w:r>
      <w:r w:rsidRPr="00DA01D9">
        <w:rPr>
          <w:rFonts w:ascii="Times New Roman" w:hAnsi="Times New Roman" w:cs="Times New Roman"/>
        </w:rPr>
        <w:t>una mayor atención del</w:t>
      </w:r>
      <w:r w:rsidR="00F242C1" w:rsidRPr="00DA01D9">
        <w:rPr>
          <w:rFonts w:ascii="Times New Roman" w:hAnsi="Times New Roman" w:cs="Times New Roman"/>
        </w:rPr>
        <w:t xml:space="preserve"> Estado especialmente en lo relacionado con las fuentes de empleo y la seguridad</w:t>
      </w:r>
      <w:r w:rsidRPr="00DA01D9">
        <w:rPr>
          <w:rFonts w:ascii="Times New Roman" w:hAnsi="Times New Roman" w:cs="Times New Roman"/>
        </w:rPr>
        <w:t xml:space="preserve">. </w:t>
      </w:r>
    </w:p>
    <w:p w14:paraId="73B8371D" w14:textId="77777777" w:rsidR="00B855F8" w:rsidRPr="00DA01D9" w:rsidRDefault="00B855F8" w:rsidP="00205669">
      <w:pPr>
        <w:jc w:val="center"/>
        <w:rPr>
          <w:rFonts w:ascii="Times New Roman" w:hAnsi="Times New Roman" w:cs="Times New Roman"/>
          <w:sz w:val="20"/>
        </w:rPr>
      </w:pPr>
    </w:p>
    <w:p w14:paraId="7D273A42" w14:textId="0E472185" w:rsidR="00CF463A" w:rsidRPr="00DA01D9" w:rsidRDefault="00205669" w:rsidP="009302AB">
      <w:pPr>
        <w:pStyle w:val="Ttulo2"/>
        <w:numPr>
          <w:ilvl w:val="1"/>
          <w:numId w:val="15"/>
        </w:numPr>
        <w:rPr>
          <w:rFonts w:cs="Times New Roman"/>
          <w:szCs w:val="24"/>
        </w:rPr>
      </w:pPr>
      <w:bookmarkStart w:id="79" w:name="_Toc22590307"/>
      <w:r w:rsidRPr="00DA01D9">
        <w:rPr>
          <w:rFonts w:cs="Times New Roman"/>
          <w:szCs w:val="24"/>
        </w:rPr>
        <w:t xml:space="preserve">Retorno y </w:t>
      </w:r>
      <w:r w:rsidR="000A4F5A">
        <w:rPr>
          <w:rFonts w:cs="Times New Roman"/>
          <w:szCs w:val="24"/>
        </w:rPr>
        <w:t>r</w:t>
      </w:r>
      <w:r w:rsidRPr="00DA01D9">
        <w:rPr>
          <w:rFonts w:cs="Times New Roman"/>
          <w:szCs w:val="24"/>
        </w:rPr>
        <w:t>eubicación</w:t>
      </w:r>
      <w:bookmarkEnd w:id="79"/>
    </w:p>
    <w:p w14:paraId="49BE0383" w14:textId="77777777" w:rsidR="00EC7403" w:rsidRPr="00DA01D9" w:rsidRDefault="00EC7403" w:rsidP="00EC7403">
      <w:pPr>
        <w:rPr>
          <w:rFonts w:ascii="Times New Roman" w:hAnsi="Times New Roman" w:cs="Times New Roman"/>
        </w:rPr>
      </w:pPr>
    </w:p>
    <w:p w14:paraId="6E6D5099" w14:textId="35A94D06" w:rsidR="00C80F4D" w:rsidRPr="00DA01D9" w:rsidRDefault="00CF463A" w:rsidP="00DF51F4">
      <w:pPr>
        <w:spacing w:line="360" w:lineRule="auto"/>
        <w:jc w:val="both"/>
        <w:rPr>
          <w:rFonts w:ascii="Times New Roman" w:hAnsi="Times New Roman" w:cs="Times New Roman"/>
        </w:rPr>
      </w:pPr>
      <w:r w:rsidRPr="00DA01D9">
        <w:rPr>
          <w:rFonts w:ascii="Times New Roman" w:hAnsi="Times New Roman" w:cs="Times New Roman"/>
        </w:rPr>
        <w:t>De acuerdo con la Unidad para la Atención y Reparación Integral a las Victimas</w:t>
      </w:r>
      <w:r w:rsidR="00127E72" w:rsidRPr="00DA01D9">
        <w:rPr>
          <w:rFonts w:ascii="Times New Roman" w:hAnsi="Times New Roman" w:cs="Times New Roman"/>
        </w:rPr>
        <w:t xml:space="preserve"> (2014)</w:t>
      </w:r>
      <w:r w:rsidRPr="00DA01D9">
        <w:rPr>
          <w:rFonts w:ascii="Times New Roman" w:hAnsi="Times New Roman" w:cs="Times New Roman"/>
        </w:rPr>
        <w:t>, “el derecho al retorno o la reubicación es una medida de reparación, dado que permite avanzar en la restitución de diferentes derechos que se vieron afectados debido al desplazamiento forzado”</w:t>
      </w:r>
      <w:r w:rsidR="007931E9" w:rsidRPr="00DA01D9">
        <w:rPr>
          <w:rFonts w:ascii="Times New Roman" w:hAnsi="Times New Roman" w:cs="Times New Roman"/>
        </w:rPr>
        <w:t>. Lograr que el retorno</w:t>
      </w:r>
      <w:r w:rsidR="00727BC1">
        <w:rPr>
          <w:rFonts w:ascii="Times New Roman" w:hAnsi="Times New Roman" w:cs="Times New Roman"/>
        </w:rPr>
        <w:t xml:space="preserve"> o la reubicación sean efectivos</w:t>
      </w:r>
      <w:r w:rsidR="007931E9" w:rsidRPr="00DA01D9">
        <w:rPr>
          <w:rFonts w:ascii="Times New Roman" w:hAnsi="Times New Roman" w:cs="Times New Roman"/>
        </w:rPr>
        <w:t xml:space="preserve"> requiere de la articulación de muchas acciones y medidas entre ellas el apoyo que el gobierno debe prestar para garantizar este </w:t>
      </w:r>
      <w:r w:rsidR="00DF51F4" w:rsidRPr="00DA01D9">
        <w:rPr>
          <w:rFonts w:ascii="Times New Roman" w:hAnsi="Times New Roman" w:cs="Times New Roman"/>
        </w:rPr>
        <w:t>derecho a la población víctima</w:t>
      </w:r>
      <w:r w:rsidR="00C80F4D" w:rsidRPr="00DA01D9">
        <w:rPr>
          <w:rFonts w:ascii="Times New Roman" w:hAnsi="Times New Roman" w:cs="Times New Roman"/>
        </w:rPr>
        <w:t>.</w:t>
      </w:r>
    </w:p>
    <w:p w14:paraId="6CDFA09F" w14:textId="6F2EE415" w:rsidR="009F7388" w:rsidRPr="00DA01D9" w:rsidDel="000A4F5A" w:rsidRDefault="009F7388" w:rsidP="009F7388">
      <w:pPr>
        <w:pStyle w:val="Ttulo2"/>
        <w:jc w:val="center"/>
        <w:rPr>
          <w:rFonts w:cs="Times New Roman"/>
          <w:szCs w:val="24"/>
        </w:rPr>
      </w:pPr>
      <w:bookmarkStart w:id="80" w:name="_Toc21971101"/>
      <w:bookmarkStart w:id="81" w:name="_Toc22590308"/>
      <w:r w:rsidRPr="00DA01D9" w:rsidDel="000A4F5A">
        <w:rPr>
          <w:rFonts w:cs="Times New Roman"/>
          <w:szCs w:val="24"/>
        </w:rPr>
        <w:t>Gráfico 16. Solicitud de apoyo al Gobierno</w:t>
      </w:r>
      <w:bookmarkEnd w:id="80"/>
      <w:bookmarkEnd w:id="81"/>
    </w:p>
    <w:p w14:paraId="6F134B1C" w14:textId="40D011F5" w:rsidR="00205669" w:rsidRPr="00DA01D9" w:rsidRDefault="00CC7987" w:rsidP="00205669">
      <w:pPr>
        <w:jc w:val="center"/>
        <w:rPr>
          <w:rFonts w:ascii="Times New Roman" w:hAnsi="Times New Roman" w:cs="Times New Roman"/>
          <w:b/>
        </w:rPr>
      </w:pPr>
      <w:r w:rsidRPr="00DA01D9">
        <w:rPr>
          <w:rFonts w:ascii="Times New Roman" w:hAnsi="Times New Roman" w:cs="Times New Roman"/>
          <w:noProof/>
          <w:lang w:eastAsia="es-CO"/>
        </w:rPr>
        <w:drawing>
          <wp:inline distT="0" distB="0" distL="0" distR="0" wp14:anchorId="094DB036" wp14:editId="597AD77D">
            <wp:extent cx="2719449" cy="2291938"/>
            <wp:effectExtent l="0" t="0" r="24130" b="13335"/>
            <wp:docPr id="88" name="Gráfico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523567A2" w14:textId="16FD836C" w:rsidR="00205669" w:rsidRPr="00C2443B" w:rsidRDefault="00205669" w:rsidP="00C2443B">
      <w:pPr>
        <w:jc w:val="center"/>
        <w:rPr>
          <w:rFonts w:ascii="Times New Roman" w:hAnsi="Times New Roman" w:cs="Times New Roman"/>
          <w:bCs/>
          <w:sz w:val="20"/>
        </w:rPr>
      </w:pPr>
      <w:r w:rsidRPr="00C2443B">
        <w:rPr>
          <w:rFonts w:ascii="Times New Roman" w:hAnsi="Times New Roman" w:cs="Times New Roman"/>
          <w:b/>
          <w:sz w:val="20"/>
        </w:rPr>
        <w:t>Fuente</w:t>
      </w:r>
      <w:r w:rsidRPr="00C2443B">
        <w:rPr>
          <w:rFonts w:ascii="Times New Roman" w:hAnsi="Times New Roman" w:cs="Times New Roman"/>
          <w:bCs/>
          <w:sz w:val="20"/>
        </w:rPr>
        <w:t xml:space="preserve">: Elaboración propia a partir de da datos </w:t>
      </w:r>
      <w:r w:rsidR="00B855F8" w:rsidRPr="00C2443B">
        <w:rPr>
          <w:rFonts w:ascii="Times New Roman" w:hAnsi="Times New Roman" w:cs="Times New Roman"/>
          <w:bCs/>
          <w:sz w:val="20"/>
        </w:rPr>
        <w:t>UARIV</w:t>
      </w:r>
      <w:r w:rsidR="005836B2" w:rsidRPr="00C2443B">
        <w:rPr>
          <w:rFonts w:ascii="Times New Roman" w:hAnsi="Times New Roman" w:cs="Times New Roman"/>
          <w:bCs/>
          <w:sz w:val="20"/>
        </w:rPr>
        <w:t>, 2016</w:t>
      </w:r>
    </w:p>
    <w:p w14:paraId="65D5926F" w14:textId="77777777" w:rsidR="00205669" w:rsidRPr="00C2443B" w:rsidRDefault="00205669" w:rsidP="00C2443B">
      <w:pPr>
        <w:ind w:left="708"/>
        <w:rPr>
          <w:rFonts w:ascii="Times New Roman" w:hAnsi="Times New Roman" w:cs="Times New Roman"/>
          <w:bCs/>
        </w:rPr>
      </w:pPr>
    </w:p>
    <w:p w14:paraId="4D5F8B55" w14:textId="69796DDA" w:rsidR="00CF463A" w:rsidRPr="00DA01D9" w:rsidRDefault="00CF463A" w:rsidP="00CF463A">
      <w:pPr>
        <w:spacing w:line="360" w:lineRule="auto"/>
        <w:jc w:val="both"/>
        <w:rPr>
          <w:rFonts w:ascii="Times New Roman" w:hAnsi="Times New Roman" w:cs="Times New Roman"/>
        </w:rPr>
      </w:pPr>
      <w:r w:rsidRPr="00DA01D9">
        <w:rPr>
          <w:rFonts w:ascii="Times New Roman" w:hAnsi="Times New Roman" w:cs="Times New Roman"/>
        </w:rPr>
        <w:t xml:space="preserve">Después </w:t>
      </w:r>
      <w:r w:rsidR="007931E9" w:rsidRPr="00DA01D9">
        <w:rPr>
          <w:rFonts w:ascii="Times New Roman" w:hAnsi="Times New Roman" w:cs="Times New Roman"/>
        </w:rPr>
        <w:t>de haber sufrido algún hecho victimizante, el 73</w:t>
      </w:r>
      <w:r w:rsidRPr="00DA01D9">
        <w:rPr>
          <w:rFonts w:ascii="Times New Roman" w:hAnsi="Times New Roman" w:cs="Times New Roman"/>
        </w:rPr>
        <w:t xml:space="preserve">% </w:t>
      </w:r>
      <w:r w:rsidR="007931E9" w:rsidRPr="00DA01D9">
        <w:rPr>
          <w:rFonts w:ascii="Times New Roman" w:hAnsi="Times New Roman" w:cs="Times New Roman"/>
        </w:rPr>
        <w:t xml:space="preserve">de la población víctima </w:t>
      </w:r>
      <w:r w:rsidR="00325F79" w:rsidRPr="00DA01D9">
        <w:rPr>
          <w:rFonts w:ascii="Times New Roman" w:hAnsi="Times New Roman" w:cs="Times New Roman"/>
        </w:rPr>
        <w:t xml:space="preserve">no </w:t>
      </w:r>
      <w:r w:rsidRPr="00DA01D9">
        <w:rPr>
          <w:rFonts w:ascii="Times New Roman" w:hAnsi="Times New Roman" w:cs="Times New Roman"/>
        </w:rPr>
        <w:t>solicit</w:t>
      </w:r>
      <w:r w:rsidR="00325F79" w:rsidRPr="00DA01D9">
        <w:rPr>
          <w:rFonts w:ascii="Times New Roman" w:hAnsi="Times New Roman" w:cs="Times New Roman"/>
        </w:rPr>
        <w:t>ó</w:t>
      </w:r>
      <w:r w:rsidRPr="00DA01D9">
        <w:rPr>
          <w:rFonts w:ascii="Times New Roman" w:hAnsi="Times New Roman" w:cs="Times New Roman"/>
        </w:rPr>
        <w:t xml:space="preserve"> apoyo al gobierno para retornar o reubic</w:t>
      </w:r>
      <w:r w:rsidR="007931E9" w:rsidRPr="00DA01D9">
        <w:rPr>
          <w:rFonts w:ascii="Times New Roman" w:hAnsi="Times New Roman" w:cs="Times New Roman"/>
        </w:rPr>
        <w:t xml:space="preserve">arse, solo </w:t>
      </w:r>
      <w:r w:rsidRPr="00DA01D9">
        <w:rPr>
          <w:rFonts w:ascii="Times New Roman" w:hAnsi="Times New Roman" w:cs="Times New Roman"/>
        </w:rPr>
        <w:t>el 2</w:t>
      </w:r>
      <w:r w:rsidR="007931E9" w:rsidRPr="00DA01D9">
        <w:rPr>
          <w:rFonts w:ascii="Times New Roman" w:hAnsi="Times New Roman" w:cs="Times New Roman"/>
        </w:rPr>
        <w:t>7</w:t>
      </w:r>
      <w:r w:rsidRPr="00DA01D9">
        <w:rPr>
          <w:rFonts w:ascii="Times New Roman" w:hAnsi="Times New Roman" w:cs="Times New Roman"/>
        </w:rPr>
        <w:t xml:space="preserve">% </w:t>
      </w:r>
      <w:r w:rsidR="00325F79" w:rsidRPr="00DA01D9">
        <w:rPr>
          <w:rFonts w:ascii="Times New Roman" w:hAnsi="Times New Roman" w:cs="Times New Roman"/>
        </w:rPr>
        <w:t>sí</w:t>
      </w:r>
      <w:r w:rsidRPr="00DA01D9">
        <w:rPr>
          <w:rFonts w:ascii="Times New Roman" w:hAnsi="Times New Roman" w:cs="Times New Roman"/>
        </w:rPr>
        <w:t xml:space="preserve"> lo hizo. Con respecto a si los hogares que solicitaron ayuda </w:t>
      </w:r>
      <w:r w:rsidR="00127E72" w:rsidRPr="00DA01D9">
        <w:rPr>
          <w:rFonts w:ascii="Times New Roman" w:hAnsi="Times New Roman" w:cs="Times New Roman"/>
        </w:rPr>
        <w:t xml:space="preserve">o </w:t>
      </w:r>
      <w:r w:rsidRPr="00DA01D9">
        <w:rPr>
          <w:rFonts w:ascii="Times New Roman" w:hAnsi="Times New Roman" w:cs="Times New Roman"/>
        </w:rPr>
        <w:t>recibieron apoyo institucional</w:t>
      </w:r>
      <w:r w:rsidR="007931E9" w:rsidRPr="00DA01D9">
        <w:rPr>
          <w:rFonts w:ascii="Times New Roman" w:hAnsi="Times New Roman" w:cs="Times New Roman"/>
        </w:rPr>
        <w:t>, el 9</w:t>
      </w:r>
      <w:r w:rsidR="000A4F5A">
        <w:rPr>
          <w:rFonts w:ascii="Times New Roman" w:hAnsi="Times New Roman" w:cs="Times New Roman"/>
        </w:rPr>
        <w:t>8</w:t>
      </w:r>
      <w:r w:rsidR="007931E9" w:rsidRPr="00DA01D9">
        <w:rPr>
          <w:rFonts w:ascii="Times New Roman" w:hAnsi="Times New Roman" w:cs="Times New Roman"/>
        </w:rPr>
        <w:t>,50% manifestaron que no y el 1,50</w:t>
      </w:r>
      <w:r w:rsidRPr="00DA01D9">
        <w:rPr>
          <w:rFonts w:ascii="Times New Roman" w:hAnsi="Times New Roman" w:cs="Times New Roman"/>
        </w:rPr>
        <w:t xml:space="preserve">% declararon que sí. </w:t>
      </w:r>
      <w:r w:rsidR="007931E9" w:rsidRPr="00DA01D9">
        <w:rPr>
          <w:rFonts w:ascii="Times New Roman" w:hAnsi="Times New Roman" w:cs="Times New Roman"/>
        </w:rPr>
        <w:t xml:space="preserve">Es </w:t>
      </w:r>
      <w:r w:rsidR="00531293" w:rsidRPr="00DA01D9">
        <w:rPr>
          <w:rFonts w:ascii="Times New Roman" w:hAnsi="Times New Roman" w:cs="Times New Roman"/>
        </w:rPr>
        <w:t>decir,</w:t>
      </w:r>
      <w:r w:rsidR="007931E9" w:rsidRPr="00DA01D9">
        <w:rPr>
          <w:rFonts w:ascii="Times New Roman" w:hAnsi="Times New Roman" w:cs="Times New Roman"/>
        </w:rPr>
        <w:t xml:space="preserve"> en su mayoría los hogares </w:t>
      </w:r>
      <w:r w:rsidR="00531293" w:rsidRPr="00DA01D9">
        <w:rPr>
          <w:rFonts w:ascii="Times New Roman" w:hAnsi="Times New Roman" w:cs="Times New Roman"/>
        </w:rPr>
        <w:t>víctimas</w:t>
      </w:r>
      <w:r w:rsidR="007931E9" w:rsidRPr="00DA01D9">
        <w:rPr>
          <w:rFonts w:ascii="Times New Roman" w:hAnsi="Times New Roman" w:cs="Times New Roman"/>
        </w:rPr>
        <w:t xml:space="preserve"> </w:t>
      </w:r>
      <w:r w:rsidR="00531293" w:rsidRPr="00DA01D9">
        <w:rPr>
          <w:rFonts w:ascii="Times New Roman" w:hAnsi="Times New Roman" w:cs="Times New Roman"/>
        </w:rPr>
        <w:t xml:space="preserve">ni han solicitado apoyo del Estado ni han recibido apoyo de las instituciones. </w:t>
      </w:r>
    </w:p>
    <w:p w14:paraId="65712201" w14:textId="77777777" w:rsidR="00205669" w:rsidRPr="00DA01D9" w:rsidRDefault="00205669" w:rsidP="00205669">
      <w:pPr>
        <w:jc w:val="center"/>
        <w:rPr>
          <w:rFonts w:ascii="Times New Roman" w:hAnsi="Times New Roman" w:cs="Times New Roman"/>
          <w:b/>
        </w:rPr>
      </w:pPr>
    </w:p>
    <w:p w14:paraId="1C549C36" w14:textId="658A9337" w:rsidR="009F7388" w:rsidRPr="00DA01D9" w:rsidDel="000A4F5A" w:rsidRDefault="009F7388" w:rsidP="009F7388">
      <w:pPr>
        <w:pStyle w:val="Ttulo2"/>
        <w:jc w:val="center"/>
        <w:rPr>
          <w:rFonts w:cs="Times New Roman"/>
          <w:szCs w:val="24"/>
        </w:rPr>
      </w:pPr>
      <w:bookmarkStart w:id="82" w:name="_Toc21971102"/>
      <w:bookmarkStart w:id="83" w:name="_Toc22590309"/>
      <w:r w:rsidRPr="00DA01D9" w:rsidDel="000A4F5A">
        <w:rPr>
          <w:rFonts w:cs="Times New Roman"/>
          <w:szCs w:val="24"/>
        </w:rPr>
        <w:t xml:space="preserve">Gráfico </w:t>
      </w:r>
      <w:r w:rsidR="00451BE9" w:rsidRPr="00DA01D9" w:rsidDel="000A4F5A">
        <w:rPr>
          <w:rFonts w:cs="Times New Roman"/>
          <w:szCs w:val="24"/>
        </w:rPr>
        <w:t>17</w:t>
      </w:r>
      <w:r w:rsidRPr="00DA01D9" w:rsidDel="000A4F5A">
        <w:rPr>
          <w:rFonts w:cs="Times New Roman"/>
          <w:szCs w:val="24"/>
        </w:rPr>
        <w:t>. Apoyo de instituciones del Gobierno</w:t>
      </w:r>
      <w:bookmarkEnd w:id="82"/>
      <w:bookmarkEnd w:id="83"/>
    </w:p>
    <w:p w14:paraId="6A0B4869" w14:textId="5CEE4BA9" w:rsidR="00205669" w:rsidRPr="00DA01D9" w:rsidRDefault="007931E9" w:rsidP="00205669">
      <w:pPr>
        <w:jc w:val="center"/>
        <w:rPr>
          <w:rFonts w:ascii="Times New Roman" w:hAnsi="Times New Roman" w:cs="Times New Roman"/>
          <w:b/>
        </w:rPr>
      </w:pPr>
      <w:r w:rsidRPr="00DA01D9">
        <w:rPr>
          <w:rFonts w:ascii="Times New Roman" w:hAnsi="Times New Roman" w:cs="Times New Roman"/>
          <w:noProof/>
          <w:lang w:eastAsia="es-CO"/>
        </w:rPr>
        <w:drawing>
          <wp:inline distT="0" distB="0" distL="0" distR="0" wp14:anchorId="3CD977D9" wp14:editId="57254347">
            <wp:extent cx="4067252" cy="1836116"/>
            <wp:effectExtent l="0" t="0" r="9525" b="12065"/>
            <wp:docPr id="89" name="Gráfico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4DE5C972" w14:textId="6FB95E74" w:rsidR="00205669" w:rsidRPr="00C2443B" w:rsidRDefault="00205669" w:rsidP="00C2443B">
      <w:pPr>
        <w:jc w:val="center"/>
        <w:rPr>
          <w:rFonts w:ascii="Times New Roman" w:hAnsi="Times New Roman" w:cs="Times New Roman"/>
          <w:bCs/>
          <w:sz w:val="20"/>
        </w:rPr>
      </w:pPr>
      <w:r w:rsidRPr="00C2443B">
        <w:rPr>
          <w:rFonts w:ascii="Times New Roman" w:hAnsi="Times New Roman" w:cs="Times New Roman"/>
          <w:b/>
          <w:sz w:val="20"/>
        </w:rPr>
        <w:t>Fuente</w:t>
      </w:r>
      <w:r w:rsidRPr="00C2443B">
        <w:rPr>
          <w:rFonts w:ascii="Times New Roman" w:hAnsi="Times New Roman" w:cs="Times New Roman"/>
          <w:bCs/>
          <w:sz w:val="20"/>
        </w:rPr>
        <w:t xml:space="preserve">: Elaboración propia a partir de da datos </w:t>
      </w:r>
      <w:r w:rsidR="00B855F8" w:rsidRPr="00C2443B">
        <w:rPr>
          <w:rFonts w:ascii="Times New Roman" w:hAnsi="Times New Roman" w:cs="Times New Roman"/>
          <w:bCs/>
          <w:sz w:val="20"/>
        </w:rPr>
        <w:t>UARIV</w:t>
      </w:r>
      <w:r w:rsidR="005836B2" w:rsidRPr="00C2443B">
        <w:rPr>
          <w:rFonts w:ascii="Times New Roman" w:hAnsi="Times New Roman" w:cs="Times New Roman"/>
          <w:bCs/>
          <w:sz w:val="20"/>
        </w:rPr>
        <w:t>, 2016</w:t>
      </w:r>
    </w:p>
    <w:p w14:paraId="35696DAB" w14:textId="77777777" w:rsidR="00531293" w:rsidRPr="00DA01D9" w:rsidRDefault="00531293" w:rsidP="00205669">
      <w:pPr>
        <w:jc w:val="center"/>
        <w:rPr>
          <w:rFonts w:ascii="Times New Roman" w:hAnsi="Times New Roman" w:cs="Times New Roman"/>
          <w:sz w:val="20"/>
        </w:rPr>
      </w:pPr>
    </w:p>
    <w:p w14:paraId="564CDDF0" w14:textId="0212FBEB" w:rsidR="005836B2" w:rsidRPr="00DA01D9" w:rsidRDefault="007E77D7" w:rsidP="00FD2FFE">
      <w:pPr>
        <w:pStyle w:val="Descripcin"/>
        <w:spacing w:line="360" w:lineRule="auto"/>
        <w:jc w:val="both"/>
        <w:rPr>
          <w:rFonts w:ascii="Times New Roman" w:hAnsi="Times New Roman" w:cs="Times New Roman"/>
          <w:i w:val="0"/>
          <w:color w:val="auto"/>
          <w:sz w:val="24"/>
          <w:szCs w:val="24"/>
        </w:rPr>
      </w:pPr>
      <w:r w:rsidRPr="00DA01D9">
        <w:rPr>
          <w:rFonts w:ascii="Times New Roman" w:hAnsi="Times New Roman" w:cs="Times New Roman"/>
          <w:i w:val="0"/>
          <w:color w:val="auto"/>
          <w:sz w:val="24"/>
          <w:szCs w:val="24"/>
        </w:rPr>
        <w:t>Frente a</w:t>
      </w:r>
      <w:r w:rsidR="005836B2" w:rsidRPr="00DA01D9">
        <w:rPr>
          <w:rFonts w:ascii="Times New Roman" w:hAnsi="Times New Roman" w:cs="Times New Roman"/>
          <w:i w:val="0"/>
          <w:color w:val="auto"/>
          <w:sz w:val="24"/>
          <w:szCs w:val="24"/>
        </w:rPr>
        <w:t xml:space="preserve"> la </w:t>
      </w:r>
      <w:r w:rsidR="004F6782" w:rsidRPr="00DA01D9">
        <w:rPr>
          <w:rFonts w:ascii="Times New Roman" w:hAnsi="Times New Roman" w:cs="Times New Roman"/>
          <w:i w:val="0"/>
          <w:color w:val="auto"/>
          <w:sz w:val="24"/>
          <w:szCs w:val="24"/>
        </w:rPr>
        <w:t>realidad que vive la población víctima a la hora del</w:t>
      </w:r>
      <w:r w:rsidR="005836B2" w:rsidRPr="00DA01D9">
        <w:rPr>
          <w:rFonts w:ascii="Times New Roman" w:hAnsi="Times New Roman" w:cs="Times New Roman"/>
          <w:i w:val="0"/>
          <w:color w:val="auto"/>
          <w:sz w:val="24"/>
          <w:szCs w:val="24"/>
        </w:rPr>
        <w:t xml:space="preserve"> reporte del hecho </w:t>
      </w:r>
      <w:r w:rsidR="004F6782" w:rsidRPr="00DA01D9">
        <w:rPr>
          <w:rFonts w:ascii="Times New Roman" w:hAnsi="Times New Roman" w:cs="Times New Roman"/>
          <w:i w:val="0"/>
          <w:color w:val="auto"/>
          <w:sz w:val="24"/>
          <w:szCs w:val="24"/>
        </w:rPr>
        <w:t>victimizante</w:t>
      </w:r>
      <w:r w:rsidR="005836B2" w:rsidRPr="00DA01D9">
        <w:rPr>
          <w:rFonts w:ascii="Times New Roman" w:hAnsi="Times New Roman" w:cs="Times New Roman"/>
          <w:i w:val="0"/>
          <w:color w:val="auto"/>
          <w:sz w:val="24"/>
          <w:szCs w:val="24"/>
        </w:rPr>
        <w:t xml:space="preserve"> y el apo</w:t>
      </w:r>
      <w:r w:rsidRPr="00DA01D9">
        <w:rPr>
          <w:rFonts w:ascii="Times New Roman" w:hAnsi="Times New Roman" w:cs="Times New Roman"/>
          <w:i w:val="0"/>
          <w:color w:val="auto"/>
          <w:sz w:val="24"/>
          <w:szCs w:val="24"/>
        </w:rPr>
        <w:t xml:space="preserve">yo que se solicita al gobierno, se plantea que </w:t>
      </w:r>
      <w:r w:rsidR="004F6782" w:rsidRPr="00DA01D9">
        <w:rPr>
          <w:rFonts w:ascii="Times New Roman" w:hAnsi="Times New Roman" w:cs="Times New Roman"/>
          <w:i w:val="0"/>
          <w:color w:val="auto"/>
          <w:sz w:val="24"/>
          <w:szCs w:val="24"/>
        </w:rPr>
        <w:t>pueden existir varias interpretaciones</w:t>
      </w:r>
      <w:r w:rsidR="00CE7148" w:rsidRPr="00DA01D9">
        <w:rPr>
          <w:rFonts w:ascii="Times New Roman" w:hAnsi="Times New Roman" w:cs="Times New Roman"/>
          <w:i w:val="0"/>
          <w:color w:val="auto"/>
          <w:sz w:val="24"/>
          <w:szCs w:val="24"/>
        </w:rPr>
        <w:t>,</w:t>
      </w:r>
      <w:r w:rsidR="00B44F22" w:rsidRPr="00DA01D9">
        <w:rPr>
          <w:rFonts w:ascii="Times New Roman" w:hAnsi="Times New Roman" w:cs="Times New Roman"/>
          <w:i w:val="0"/>
          <w:color w:val="auto"/>
          <w:sz w:val="24"/>
          <w:szCs w:val="24"/>
        </w:rPr>
        <w:t xml:space="preserve"> pero las razones más cercanas a la realidad son en primer lugar, el</w:t>
      </w:r>
      <w:r w:rsidR="005836B2" w:rsidRPr="00DA01D9">
        <w:rPr>
          <w:rFonts w:ascii="Times New Roman" w:hAnsi="Times New Roman" w:cs="Times New Roman"/>
          <w:i w:val="0"/>
          <w:color w:val="auto"/>
          <w:sz w:val="24"/>
          <w:szCs w:val="24"/>
        </w:rPr>
        <w:t xml:space="preserve"> temor en solicitar apoyo </w:t>
      </w:r>
      <w:r w:rsidR="00B44F22" w:rsidRPr="00DA01D9">
        <w:rPr>
          <w:rFonts w:ascii="Times New Roman" w:hAnsi="Times New Roman" w:cs="Times New Roman"/>
          <w:i w:val="0"/>
          <w:color w:val="auto"/>
          <w:sz w:val="24"/>
          <w:szCs w:val="24"/>
        </w:rPr>
        <w:t xml:space="preserve">porque quedarían </w:t>
      </w:r>
      <w:r w:rsidR="005836B2" w:rsidRPr="00DA01D9">
        <w:rPr>
          <w:rFonts w:ascii="Times New Roman" w:hAnsi="Times New Roman" w:cs="Times New Roman"/>
          <w:i w:val="0"/>
          <w:color w:val="auto"/>
          <w:sz w:val="24"/>
          <w:szCs w:val="24"/>
        </w:rPr>
        <w:t>expuestos ante los victimarios</w:t>
      </w:r>
      <w:r w:rsidR="00B44F22" w:rsidRPr="00DA01D9">
        <w:rPr>
          <w:rFonts w:ascii="Times New Roman" w:hAnsi="Times New Roman" w:cs="Times New Roman"/>
          <w:i w:val="0"/>
          <w:color w:val="auto"/>
          <w:sz w:val="24"/>
          <w:szCs w:val="24"/>
        </w:rPr>
        <w:t xml:space="preserve"> y en segundo lugar, considerar que el Estado cumple con los deberes adquiridos </w:t>
      </w:r>
      <w:r w:rsidR="005836B2" w:rsidRPr="00DA01D9">
        <w:rPr>
          <w:rFonts w:ascii="Times New Roman" w:hAnsi="Times New Roman" w:cs="Times New Roman"/>
          <w:i w:val="0"/>
          <w:color w:val="auto"/>
          <w:sz w:val="24"/>
          <w:szCs w:val="24"/>
        </w:rPr>
        <w:t>y que</w:t>
      </w:r>
      <w:r w:rsidR="00B44F22" w:rsidRPr="00DA01D9">
        <w:rPr>
          <w:rFonts w:ascii="Times New Roman" w:hAnsi="Times New Roman" w:cs="Times New Roman"/>
          <w:i w:val="0"/>
          <w:color w:val="auto"/>
          <w:sz w:val="24"/>
          <w:szCs w:val="24"/>
        </w:rPr>
        <w:t xml:space="preserve"> en virtud de </w:t>
      </w:r>
      <w:r w:rsidR="005836B2" w:rsidRPr="00DA01D9">
        <w:rPr>
          <w:rFonts w:ascii="Times New Roman" w:hAnsi="Times New Roman" w:cs="Times New Roman"/>
          <w:i w:val="0"/>
          <w:color w:val="auto"/>
          <w:sz w:val="24"/>
          <w:szCs w:val="24"/>
        </w:rPr>
        <w:t>ello no</w:t>
      </w:r>
      <w:r w:rsidR="00B44F22" w:rsidRPr="00DA01D9">
        <w:rPr>
          <w:rFonts w:ascii="Times New Roman" w:hAnsi="Times New Roman" w:cs="Times New Roman"/>
          <w:i w:val="0"/>
          <w:color w:val="auto"/>
          <w:sz w:val="24"/>
          <w:szCs w:val="24"/>
        </w:rPr>
        <w:t xml:space="preserve"> vale la pena hacer el proceso</w:t>
      </w:r>
      <w:r w:rsidR="00531293" w:rsidRPr="00DA01D9">
        <w:rPr>
          <w:rFonts w:ascii="Times New Roman" w:hAnsi="Times New Roman" w:cs="Times New Roman"/>
          <w:i w:val="0"/>
          <w:color w:val="auto"/>
          <w:sz w:val="24"/>
          <w:szCs w:val="24"/>
        </w:rPr>
        <w:t xml:space="preserve">. </w:t>
      </w:r>
      <w:r w:rsidR="005836B2" w:rsidRPr="00DA01D9">
        <w:rPr>
          <w:rFonts w:ascii="Times New Roman" w:hAnsi="Times New Roman" w:cs="Times New Roman"/>
          <w:i w:val="0"/>
          <w:color w:val="auto"/>
          <w:sz w:val="24"/>
          <w:szCs w:val="24"/>
        </w:rPr>
        <w:t xml:space="preserve"> </w:t>
      </w:r>
    </w:p>
    <w:p w14:paraId="3B773C88" w14:textId="28105C73" w:rsidR="00451BE9" w:rsidRPr="00DA01D9" w:rsidDel="000A4F5A" w:rsidRDefault="00451BE9" w:rsidP="00E33E3F">
      <w:pPr>
        <w:pStyle w:val="Ttulo2"/>
        <w:jc w:val="center"/>
        <w:rPr>
          <w:rFonts w:cs="Times New Roman"/>
          <w:szCs w:val="24"/>
        </w:rPr>
      </w:pPr>
      <w:bookmarkStart w:id="84" w:name="_Toc21971103"/>
      <w:bookmarkStart w:id="85" w:name="_Toc22590310"/>
      <w:r w:rsidRPr="00DA01D9" w:rsidDel="000A4F5A">
        <w:rPr>
          <w:rFonts w:cs="Times New Roman"/>
          <w:szCs w:val="24"/>
        </w:rPr>
        <w:t xml:space="preserve">Gráfico </w:t>
      </w:r>
      <w:r w:rsidR="00386677" w:rsidRPr="00DA01D9" w:rsidDel="000A4F5A">
        <w:rPr>
          <w:rFonts w:cs="Times New Roman"/>
          <w:szCs w:val="24"/>
        </w:rPr>
        <w:t>18</w:t>
      </w:r>
      <w:r w:rsidRPr="00DA01D9" w:rsidDel="000A4F5A">
        <w:rPr>
          <w:rFonts w:cs="Times New Roman"/>
          <w:szCs w:val="24"/>
        </w:rPr>
        <w:t xml:space="preserve">. Retorno de </w:t>
      </w:r>
      <w:r w:rsidR="00386677" w:rsidRPr="00DA01D9" w:rsidDel="000A4F5A">
        <w:rPr>
          <w:rFonts w:cs="Times New Roman"/>
          <w:szCs w:val="24"/>
        </w:rPr>
        <w:t>población</w:t>
      </w:r>
      <w:r w:rsidRPr="00DA01D9" w:rsidDel="000A4F5A">
        <w:rPr>
          <w:rFonts w:cs="Times New Roman"/>
          <w:szCs w:val="24"/>
        </w:rPr>
        <w:t xml:space="preserve"> víctima</w:t>
      </w:r>
      <w:bookmarkEnd w:id="84"/>
      <w:bookmarkEnd w:id="85"/>
    </w:p>
    <w:p w14:paraId="523BA0DE" w14:textId="5F630466" w:rsidR="00205669" w:rsidRPr="00DA01D9" w:rsidRDefault="00531293" w:rsidP="00205669">
      <w:pPr>
        <w:jc w:val="center"/>
        <w:rPr>
          <w:rFonts w:ascii="Times New Roman" w:hAnsi="Times New Roman" w:cs="Times New Roman"/>
          <w:b/>
        </w:rPr>
      </w:pPr>
      <w:r w:rsidRPr="00DA01D9">
        <w:rPr>
          <w:rFonts w:ascii="Times New Roman" w:hAnsi="Times New Roman" w:cs="Times New Roman"/>
          <w:noProof/>
          <w:lang w:eastAsia="es-CO"/>
        </w:rPr>
        <w:drawing>
          <wp:inline distT="0" distB="0" distL="0" distR="0" wp14:anchorId="74AC9C96" wp14:editId="52D9E5B7">
            <wp:extent cx="3781425" cy="2276475"/>
            <wp:effectExtent l="0" t="0" r="9525" b="9525"/>
            <wp:docPr id="90" name="Gráfico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4973DAA" w14:textId="33D17C69" w:rsidR="00205669" w:rsidRPr="00C2443B" w:rsidRDefault="00205669" w:rsidP="00C2443B">
      <w:pPr>
        <w:jc w:val="center"/>
        <w:rPr>
          <w:rFonts w:ascii="Times New Roman" w:hAnsi="Times New Roman" w:cs="Times New Roman"/>
          <w:bCs/>
          <w:sz w:val="20"/>
        </w:rPr>
      </w:pPr>
      <w:r w:rsidRPr="00C2443B">
        <w:rPr>
          <w:rFonts w:ascii="Times New Roman" w:hAnsi="Times New Roman" w:cs="Times New Roman"/>
          <w:b/>
          <w:sz w:val="20"/>
        </w:rPr>
        <w:t>Fuente</w:t>
      </w:r>
      <w:r w:rsidRPr="00C2443B">
        <w:rPr>
          <w:rFonts w:ascii="Times New Roman" w:hAnsi="Times New Roman" w:cs="Times New Roman"/>
          <w:bCs/>
          <w:sz w:val="20"/>
        </w:rPr>
        <w:t xml:space="preserve">: Elaboración propia a partir de da datos </w:t>
      </w:r>
      <w:r w:rsidR="00B855F8" w:rsidRPr="00C2443B">
        <w:rPr>
          <w:rFonts w:ascii="Times New Roman" w:hAnsi="Times New Roman" w:cs="Times New Roman"/>
          <w:bCs/>
          <w:sz w:val="20"/>
        </w:rPr>
        <w:t>UARIV</w:t>
      </w:r>
      <w:r w:rsidR="005836B2" w:rsidRPr="00C2443B">
        <w:rPr>
          <w:rFonts w:ascii="Times New Roman" w:hAnsi="Times New Roman" w:cs="Times New Roman"/>
          <w:bCs/>
          <w:sz w:val="20"/>
        </w:rPr>
        <w:t>, 2016</w:t>
      </w:r>
    </w:p>
    <w:p w14:paraId="49257481" w14:textId="77777777" w:rsidR="00205669" w:rsidRDefault="00205669" w:rsidP="00205669">
      <w:pPr>
        <w:jc w:val="center"/>
        <w:rPr>
          <w:rFonts w:ascii="Times New Roman" w:hAnsi="Times New Roman" w:cs="Times New Roman"/>
          <w:b/>
        </w:rPr>
      </w:pPr>
    </w:p>
    <w:p w14:paraId="4F43447B" w14:textId="77777777" w:rsidR="00C2443B" w:rsidRPr="00DA01D9" w:rsidRDefault="00C2443B" w:rsidP="00C2443B">
      <w:pPr>
        <w:pStyle w:val="Descripcin"/>
        <w:spacing w:line="360" w:lineRule="auto"/>
        <w:jc w:val="both"/>
        <w:rPr>
          <w:rFonts w:ascii="Times New Roman" w:hAnsi="Times New Roman" w:cs="Times New Roman"/>
          <w:b/>
          <w:color w:val="auto"/>
        </w:rPr>
      </w:pPr>
      <w:r w:rsidRPr="00DA01D9">
        <w:rPr>
          <w:rFonts w:ascii="Times New Roman" w:hAnsi="Times New Roman" w:cs="Times New Roman"/>
          <w:i w:val="0"/>
          <w:color w:val="auto"/>
          <w:sz w:val="24"/>
          <w:szCs w:val="24"/>
        </w:rPr>
        <w:t>En lo que respecta al retorno y reubicación, se preguntó a la población víctima del conflicto armado si han vuelto a vivir en la vereda/barrio de donde fueron desplazados, tanto solo el 38% logro retornar frente a un 62% que no retronó. Es decir, la mayoría de los hogares no volvieron a sus sitios de origen.</w:t>
      </w:r>
    </w:p>
    <w:p w14:paraId="6A2CAF05" w14:textId="77777777" w:rsidR="00C2443B" w:rsidRPr="00DA01D9" w:rsidRDefault="00C2443B" w:rsidP="00205669">
      <w:pPr>
        <w:jc w:val="center"/>
        <w:rPr>
          <w:rFonts w:ascii="Times New Roman" w:hAnsi="Times New Roman" w:cs="Times New Roman"/>
          <w:b/>
        </w:rPr>
      </w:pPr>
    </w:p>
    <w:p w14:paraId="5EB2A9CF" w14:textId="3E5A2E03" w:rsidR="00205669" w:rsidRPr="00DA01D9" w:rsidRDefault="00C2443B" w:rsidP="009302AB">
      <w:pPr>
        <w:pStyle w:val="Ttulo2"/>
        <w:numPr>
          <w:ilvl w:val="1"/>
          <w:numId w:val="15"/>
        </w:numPr>
        <w:rPr>
          <w:rFonts w:cs="Times New Roman"/>
          <w:szCs w:val="24"/>
        </w:rPr>
      </w:pPr>
      <w:bookmarkStart w:id="86" w:name="_Toc22590311"/>
      <w:r>
        <w:rPr>
          <w:rFonts w:cs="Times New Roman"/>
          <w:szCs w:val="24"/>
        </w:rPr>
        <w:t xml:space="preserve"> </w:t>
      </w:r>
      <w:r w:rsidR="00205669" w:rsidRPr="00DA01D9">
        <w:rPr>
          <w:rFonts w:cs="Times New Roman"/>
          <w:szCs w:val="24"/>
        </w:rPr>
        <w:t xml:space="preserve">Reunificación </w:t>
      </w:r>
      <w:r w:rsidR="000A4F5A">
        <w:rPr>
          <w:rFonts w:cs="Times New Roman"/>
          <w:szCs w:val="24"/>
        </w:rPr>
        <w:t>f</w:t>
      </w:r>
      <w:r w:rsidR="00205669" w:rsidRPr="00DA01D9">
        <w:rPr>
          <w:rFonts w:cs="Times New Roman"/>
          <w:szCs w:val="24"/>
        </w:rPr>
        <w:t>amiliar</w:t>
      </w:r>
      <w:bookmarkEnd w:id="86"/>
    </w:p>
    <w:p w14:paraId="347495AD" w14:textId="0448CABB" w:rsidR="00EC7403" w:rsidRPr="00CA6AFA" w:rsidRDefault="00B44F22" w:rsidP="00CA6AFA">
      <w:pPr>
        <w:spacing w:before="240" w:after="240" w:line="360" w:lineRule="auto"/>
        <w:jc w:val="both"/>
        <w:rPr>
          <w:rFonts w:ascii="Times New Roman" w:hAnsi="Times New Roman" w:cs="Times New Roman"/>
        </w:rPr>
      </w:pPr>
      <w:r w:rsidRPr="00DA01D9">
        <w:rPr>
          <w:rFonts w:ascii="Times New Roman" w:hAnsi="Times New Roman" w:cs="Times New Roman"/>
        </w:rPr>
        <w:t>La reunificación familiar es un</w:t>
      </w:r>
      <w:r w:rsidR="005836B2" w:rsidRPr="00DA01D9">
        <w:rPr>
          <w:rFonts w:ascii="Times New Roman" w:hAnsi="Times New Roman" w:cs="Times New Roman"/>
        </w:rPr>
        <w:t xml:space="preserve"> </w:t>
      </w:r>
      <w:r w:rsidRPr="00DA01D9">
        <w:rPr>
          <w:rFonts w:ascii="Times New Roman" w:hAnsi="Times New Roman" w:cs="Times New Roman"/>
        </w:rPr>
        <w:t xml:space="preserve">elemento </w:t>
      </w:r>
      <w:r w:rsidR="005836B2" w:rsidRPr="00DA01D9">
        <w:rPr>
          <w:rFonts w:ascii="Times New Roman" w:hAnsi="Times New Roman" w:cs="Times New Roman"/>
        </w:rPr>
        <w:t xml:space="preserve">clave </w:t>
      </w:r>
      <w:r w:rsidRPr="00DA01D9">
        <w:rPr>
          <w:rFonts w:ascii="Times New Roman" w:hAnsi="Times New Roman" w:cs="Times New Roman"/>
        </w:rPr>
        <w:t xml:space="preserve">para </w:t>
      </w:r>
      <w:r w:rsidR="005836B2" w:rsidRPr="00DA01D9">
        <w:rPr>
          <w:rFonts w:ascii="Times New Roman" w:hAnsi="Times New Roman" w:cs="Times New Roman"/>
        </w:rPr>
        <w:t xml:space="preserve">la </w:t>
      </w:r>
      <w:r w:rsidR="00A74C1C" w:rsidRPr="00DA01D9">
        <w:rPr>
          <w:rFonts w:ascii="Times New Roman" w:hAnsi="Times New Roman" w:cs="Times New Roman"/>
        </w:rPr>
        <w:t xml:space="preserve">reparación y </w:t>
      </w:r>
      <w:r w:rsidR="005836B2" w:rsidRPr="00DA01D9">
        <w:rPr>
          <w:rFonts w:ascii="Times New Roman" w:hAnsi="Times New Roman" w:cs="Times New Roman"/>
        </w:rPr>
        <w:t xml:space="preserve">restitución </w:t>
      </w:r>
      <w:r w:rsidRPr="00DA01D9">
        <w:rPr>
          <w:rFonts w:ascii="Times New Roman" w:hAnsi="Times New Roman" w:cs="Times New Roman"/>
        </w:rPr>
        <w:t xml:space="preserve">integral </w:t>
      </w:r>
      <w:r w:rsidR="005836B2" w:rsidRPr="00DA01D9">
        <w:rPr>
          <w:rFonts w:ascii="Times New Roman" w:hAnsi="Times New Roman" w:cs="Times New Roman"/>
        </w:rPr>
        <w:t xml:space="preserve">de derechos </w:t>
      </w:r>
      <w:r w:rsidR="00A74C1C" w:rsidRPr="00DA01D9">
        <w:rPr>
          <w:rFonts w:ascii="Times New Roman" w:hAnsi="Times New Roman" w:cs="Times New Roman"/>
        </w:rPr>
        <w:t xml:space="preserve">a </w:t>
      </w:r>
      <w:r w:rsidR="005836B2" w:rsidRPr="00DA01D9">
        <w:rPr>
          <w:rFonts w:ascii="Times New Roman" w:hAnsi="Times New Roman" w:cs="Times New Roman"/>
        </w:rPr>
        <w:t>las víctimas que han sido afectadas por el conflicto armado. A c</w:t>
      </w:r>
      <w:r w:rsidR="00FD2FFE" w:rsidRPr="00DA01D9">
        <w:rPr>
          <w:rFonts w:ascii="Times New Roman" w:hAnsi="Times New Roman" w:cs="Times New Roman"/>
        </w:rPr>
        <w:t>ausa del</w:t>
      </w:r>
      <w:r w:rsidR="00E9108A" w:rsidRPr="00DA01D9">
        <w:rPr>
          <w:rFonts w:ascii="Times New Roman" w:hAnsi="Times New Roman" w:cs="Times New Roman"/>
        </w:rPr>
        <w:t xml:space="preserve"> desplazamiento forzado en el 53,5</w:t>
      </w:r>
      <w:r w:rsidR="00FD2FFE" w:rsidRPr="00DA01D9">
        <w:rPr>
          <w:rFonts w:ascii="Times New Roman" w:hAnsi="Times New Roman" w:cs="Times New Roman"/>
        </w:rPr>
        <w:t>% de los hogares</w:t>
      </w:r>
      <w:r w:rsidR="00127E72" w:rsidRPr="00DA01D9">
        <w:rPr>
          <w:rFonts w:ascii="Times New Roman" w:hAnsi="Times New Roman" w:cs="Times New Roman"/>
        </w:rPr>
        <w:t>,</w:t>
      </w:r>
      <w:r w:rsidR="00E9108A" w:rsidRPr="00DA01D9">
        <w:rPr>
          <w:rFonts w:ascii="Times New Roman" w:hAnsi="Times New Roman" w:cs="Times New Roman"/>
        </w:rPr>
        <w:t xml:space="preserve"> o</w:t>
      </w:r>
      <w:r w:rsidR="00FD2FFE" w:rsidRPr="00DA01D9">
        <w:rPr>
          <w:rFonts w:ascii="Times New Roman" w:hAnsi="Times New Roman" w:cs="Times New Roman"/>
        </w:rPr>
        <w:t xml:space="preserve"> alguno</w:t>
      </w:r>
      <w:r w:rsidR="005836B2" w:rsidRPr="00DA01D9">
        <w:rPr>
          <w:rFonts w:ascii="Times New Roman" w:hAnsi="Times New Roman" w:cs="Times New Roman"/>
        </w:rPr>
        <w:t>s</w:t>
      </w:r>
      <w:r w:rsidR="00FD2FFE" w:rsidRPr="00DA01D9">
        <w:rPr>
          <w:rFonts w:ascii="Times New Roman" w:hAnsi="Times New Roman" w:cs="Times New Roman"/>
        </w:rPr>
        <w:t xml:space="preserve"> de sus miembros </w:t>
      </w:r>
      <w:r w:rsidR="005836B2" w:rsidRPr="00DA01D9">
        <w:rPr>
          <w:rFonts w:ascii="Times New Roman" w:hAnsi="Times New Roman" w:cs="Times New Roman"/>
        </w:rPr>
        <w:t>se vieron</w:t>
      </w:r>
      <w:r w:rsidR="00FD2FFE" w:rsidRPr="00DA01D9">
        <w:rPr>
          <w:rFonts w:ascii="Times New Roman" w:hAnsi="Times New Roman" w:cs="Times New Roman"/>
        </w:rPr>
        <w:t xml:space="preserve"> obligado</w:t>
      </w:r>
      <w:r w:rsidR="005836B2" w:rsidRPr="00DA01D9">
        <w:rPr>
          <w:rFonts w:ascii="Times New Roman" w:hAnsi="Times New Roman" w:cs="Times New Roman"/>
        </w:rPr>
        <w:t>s</w:t>
      </w:r>
      <w:r w:rsidR="00FD2FFE" w:rsidRPr="00DA01D9">
        <w:rPr>
          <w:rFonts w:ascii="Times New Roman" w:hAnsi="Times New Roman" w:cs="Times New Roman"/>
        </w:rPr>
        <w:t xml:space="preserve"> a separarse, </w:t>
      </w:r>
      <w:r w:rsidR="00E9108A" w:rsidRPr="00DA01D9">
        <w:rPr>
          <w:rFonts w:ascii="Times New Roman" w:hAnsi="Times New Roman" w:cs="Times New Roman"/>
        </w:rPr>
        <w:t xml:space="preserve">y </w:t>
      </w:r>
      <w:r w:rsidR="005836B2" w:rsidRPr="00DA01D9">
        <w:rPr>
          <w:rFonts w:ascii="Times New Roman" w:hAnsi="Times New Roman" w:cs="Times New Roman"/>
        </w:rPr>
        <w:t xml:space="preserve">el </w:t>
      </w:r>
      <w:r w:rsidR="00E9108A" w:rsidRPr="00DA01D9">
        <w:rPr>
          <w:rFonts w:ascii="Times New Roman" w:hAnsi="Times New Roman" w:cs="Times New Roman"/>
        </w:rPr>
        <w:t>38,2</w:t>
      </w:r>
      <w:r w:rsidR="005836B2" w:rsidRPr="00DA01D9">
        <w:rPr>
          <w:rFonts w:ascii="Times New Roman" w:hAnsi="Times New Roman" w:cs="Times New Roman"/>
        </w:rPr>
        <w:t xml:space="preserve">% se </w:t>
      </w:r>
      <w:r w:rsidR="00FD2FFE" w:rsidRPr="00DA01D9">
        <w:rPr>
          <w:rFonts w:ascii="Times New Roman" w:hAnsi="Times New Roman" w:cs="Times New Roman"/>
        </w:rPr>
        <w:t xml:space="preserve">mantuvo </w:t>
      </w:r>
      <w:r w:rsidR="005836B2" w:rsidRPr="00DA01D9">
        <w:rPr>
          <w:rFonts w:ascii="Times New Roman" w:hAnsi="Times New Roman" w:cs="Times New Roman"/>
        </w:rPr>
        <w:t xml:space="preserve">en </w:t>
      </w:r>
      <w:r w:rsidR="00FD2FFE" w:rsidRPr="00DA01D9">
        <w:rPr>
          <w:rFonts w:ascii="Times New Roman" w:hAnsi="Times New Roman" w:cs="Times New Roman"/>
        </w:rPr>
        <w:t>la unificación familiar.</w:t>
      </w:r>
      <w:r w:rsidR="00E9108A" w:rsidRPr="00DA01D9">
        <w:rPr>
          <w:rFonts w:ascii="Times New Roman" w:hAnsi="Times New Roman" w:cs="Times New Roman"/>
        </w:rPr>
        <w:t xml:space="preserve"> En su gran mayoría por causa del conflicto armado los hogares se vieron obligados a separarse. Ahora bien, d</w:t>
      </w:r>
      <w:r w:rsidR="00FD2FFE" w:rsidRPr="00DA01D9">
        <w:rPr>
          <w:rFonts w:ascii="Times New Roman" w:hAnsi="Times New Roman" w:cs="Times New Roman"/>
        </w:rPr>
        <w:t>e la proporción d</w:t>
      </w:r>
      <w:r w:rsidR="00E9108A" w:rsidRPr="00DA01D9">
        <w:rPr>
          <w:rFonts w:ascii="Times New Roman" w:hAnsi="Times New Roman" w:cs="Times New Roman"/>
        </w:rPr>
        <w:t>e hogares que se separaron el 62,8%</w:t>
      </w:r>
      <w:r w:rsidR="00FD2FFE" w:rsidRPr="00DA01D9">
        <w:rPr>
          <w:rFonts w:ascii="Times New Roman" w:hAnsi="Times New Roman" w:cs="Times New Roman"/>
        </w:rPr>
        <w:t>% h</w:t>
      </w:r>
      <w:r w:rsidR="00E9108A" w:rsidRPr="00DA01D9">
        <w:rPr>
          <w:rFonts w:ascii="Times New Roman" w:hAnsi="Times New Roman" w:cs="Times New Roman"/>
        </w:rPr>
        <w:t>an vuelto a vivir juntos y el 46,5</w:t>
      </w:r>
      <w:r w:rsidR="00FD2FFE" w:rsidRPr="00DA01D9">
        <w:rPr>
          <w:rFonts w:ascii="Times New Roman" w:hAnsi="Times New Roman" w:cs="Times New Roman"/>
        </w:rPr>
        <w:t>% no se reunificaron como hogar.</w:t>
      </w:r>
      <w:r w:rsidR="00E9108A" w:rsidRPr="00DA01D9">
        <w:rPr>
          <w:rFonts w:ascii="Times New Roman" w:hAnsi="Times New Roman" w:cs="Times New Roman"/>
        </w:rPr>
        <w:t xml:space="preserve"> Aunque si bien el porcentaje de reunificación posterior al hecho victimizante es alta es necesario trabajar en acciones que permita que el 100% de la población logre su unificación familiar como parte fundamental del restablecimiento integral de sus derechos. </w:t>
      </w:r>
      <w:bookmarkStart w:id="87" w:name="_Toc5649736"/>
      <w:bookmarkStart w:id="88" w:name="_Toc5654805"/>
      <w:bookmarkStart w:id="89" w:name="_Toc5684231"/>
    </w:p>
    <w:p w14:paraId="4889FAD1" w14:textId="6CD7512A" w:rsidR="00CF6956" w:rsidRPr="00DA01D9" w:rsidDel="000A4F5A" w:rsidRDefault="00CF6956" w:rsidP="00CF6956">
      <w:pPr>
        <w:pStyle w:val="Ttulo2"/>
        <w:jc w:val="center"/>
        <w:rPr>
          <w:rFonts w:cs="Times New Roman"/>
          <w:szCs w:val="24"/>
        </w:rPr>
      </w:pPr>
      <w:bookmarkStart w:id="90" w:name="_Toc21971105"/>
      <w:bookmarkStart w:id="91" w:name="_Toc22590312"/>
      <w:bookmarkEnd w:id="87"/>
      <w:bookmarkEnd w:id="88"/>
      <w:bookmarkEnd w:id="89"/>
      <w:r w:rsidRPr="00DA01D9" w:rsidDel="000A4F5A">
        <w:rPr>
          <w:rFonts w:cs="Times New Roman"/>
          <w:szCs w:val="24"/>
        </w:rPr>
        <w:t>Gráfico 19.Reunificacion familiar por desplazamiento</w:t>
      </w:r>
      <w:bookmarkEnd w:id="90"/>
      <w:bookmarkEnd w:id="91"/>
    </w:p>
    <w:p w14:paraId="1A6A70C2" w14:textId="19FC070A" w:rsidR="00205669" w:rsidRPr="00DA01D9" w:rsidRDefault="00E9108A" w:rsidP="00205669">
      <w:pPr>
        <w:jc w:val="center"/>
        <w:rPr>
          <w:rFonts w:ascii="Times New Roman" w:hAnsi="Times New Roman" w:cs="Times New Roman"/>
          <w:b/>
        </w:rPr>
      </w:pPr>
      <w:r w:rsidRPr="00DA01D9">
        <w:rPr>
          <w:rFonts w:ascii="Times New Roman" w:hAnsi="Times New Roman" w:cs="Times New Roman"/>
          <w:noProof/>
          <w:lang w:eastAsia="es-CO"/>
        </w:rPr>
        <w:drawing>
          <wp:inline distT="0" distB="0" distL="0" distR="0" wp14:anchorId="74A6C141" wp14:editId="0604F800">
            <wp:extent cx="4257675" cy="2562225"/>
            <wp:effectExtent l="0" t="0" r="9525" b="9525"/>
            <wp:docPr id="91" name="Gráfico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E59A944" w14:textId="70FF7481" w:rsidR="00205669" w:rsidRPr="00CA6AFA" w:rsidRDefault="00205669" w:rsidP="00CA6AFA">
      <w:pPr>
        <w:jc w:val="center"/>
        <w:rPr>
          <w:rFonts w:ascii="Times New Roman" w:hAnsi="Times New Roman" w:cs="Times New Roman"/>
          <w:bCs/>
          <w:sz w:val="20"/>
        </w:rPr>
      </w:pPr>
      <w:r w:rsidRPr="00CA6AFA">
        <w:rPr>
          <w:rFonts w:ascii="Times New Roman" w:hAnsi="Times New Roman" w:cs="Times New Roman"/>
          <w:b/>
          <w:sz w:val="20"/>
        </w:rPr>
        <w:t>Fuente:</w:t>
      </w:r>
      <w:r w:rsidRPr="00CA6AFA">
        <w:rPr>
          <w:rFonts w:ascii="Times New Roman" w:hAnsi="Times New Roman" w:cs="Times New Roman"/>
          <w:bCs/>
          <w:sz w:val="20"/>
        </w:rPr>
        <w:t xml:space="preserve"> Elaboración propia a partir de da datos </w:t>
      </w:r>
      <w:r w:rsidR="00B855F8" w:rsidRPr="00CA6AFA">
        <w:rPr>
          <w:rFonts w:ascii="Times New Roman" w:hAnsi="Times New Roman" w:cs="Times New Roman"/>
          <w:bCs/>
          <w:sz w:val="20"/>
        </w:rPr>
        <w:t>UARIV</w:t>
      </w:r>
      <w:r w:rsidR="005836B2" w:rsidRPr="00CA6AFA">
        <w:rPr>
          <w:rFonts w:ascii="Times New Roman" w:hAnsi="Times New Roman" w:cs="Times New Roman"/>
          <w:bCs/>
          <w:sz w:val="20"/>
        </w:rPr>
        <w:t>, 2016</w:t>
      </w:r>
    </w:p>
    <w:p w14:paraId="575324CF" w14:textId="77777777" w:rsidR="00FD2FFE" w:rsidRPr="00CA6AFA" w:rsidRDefault="00FD2FFE" w:rsidP="00CA6AFA">
      <w:pPr>
        <w:jc w:val="center"/>
        <w:rPr>
          <w:rFonts w:ascii="Times New Roman" w:hAnsi="Times New Roman" w:cs="Times New Roman"/>
          <w:bCs/>
          <w:sz w:val="20"/>
        </w:rPr>
      </w:pPr>
    </w:p>
    <w:p w14:paraId="64FFCB8A" w14:textId="77777777" w:rsidR="00205669" w:rsidRPr="00DA01D9" w:rsidRDefault="00205669" w:rsidP="009302AB">
      <w:pPr>
        <w:pStyle w:val="Ttulo2"/>
        <w:numPr>
          <w:ilvl w:val="1"/>
          <w:numId w:val="15"/>
        </w:numPr>
        <w:rPr>
          <w:rFonts w:cs="Times New Roman"/>
          <w:szCs w:val="24"/>
        </w:rPr>
      </w:pPr>
      <w:bookmarkStart w:id="92" w:name="_Toc22590313"/>
      <w:r w:rsidRPr="00DA01D9">
        <w:rPr>
          <w:rFonts w:cs="Times New Roman"/>
          <w:szCs w:val="24"/>
        </w:rPr>
        <w:t>Educación</w:t>
      </w:r>
      <w:bookmarkEnd w:id="92"/>
    </w:p>
    <w:p w14:paraId="0C749B68" w14:textId="0B10D4FA" w:rsidR="00B54AB5" w:rsidRPr="00DA01D9" w:rsidRDefault="00745A6C" w:rsidP="005B3F97">
      <w:pPr>
        <w:spacing w:before="240" w:line="360" w:lineRule="auto"/>
        <w:jc w:val="both"/>
        <w:rPr>
          <w:rFonts w:ascii="Times New Roman" w:hAnsi="Times New Roman" w:cs="Times New Roman"/>
          <w:lang w:eastAsia="es-CO"/>
        </w:rPr>
      </w:pPr>
      <w:r w:rsidRPr="00DA01D9">
        <w:rPr>
          <w:rFonts w:ascii="Times New Roman" w:hAnsi="Times New Roman" w:cs="Times New Roman"/>
          <w:lang w:eastAsia="es-CO"/>
        </w:rPr>
        <w:t>En cuanto al componente educació</w:t>
      </w:r>
      <w:r w:rsidR="002A595A" w:rsidRPr="00DA01D9">
        <w:rPr>
          <w:rFonts w:ascii="Times New Roman" w:hAnsi="Times New Roman" w:cs="Times New Roman"/>
          <w:lang w:eastAsia="es-CO"/>
        </w:rPr>
        <w:t xml:space="preserve">n, en lo referente a analfabetismo y asistencia escolar, del total de la población el 93,3% sabe leer y escribir, sin embargo, solo el 35,3% está matriculado </w:t>
      </w:r>
      <w:r w:rsidR="005836B2" w:rsidRPr="00DA01D9">
        <w:rPr>
          <w:rFonts w:ascii="Times New Roman" w:hAnsi="Times New Roman" w:cs="Times New Roman"/>
          <w:lang w:eastAsia="es-CO"/>
        </w:rPr>
        <w:t xml:space="preserve">a nivel </w:t>
      </w:r>
      <w:r w:rsidR="00FD2FFE" w:rsidRPr="00DA01D9">
        <w:rPr>
          <w:rFonts w:ascii="Times New Roman" w:hAnsi="Times New Roman" w:cs="Times New Roman"/>
          <w:lang w:eastAsia="es-CO"/>
        </w:rPr>
        <w:t xml:space="preserve">preescolar, escuela, </w:t>
      </w:r>
      <w:r w:rsidR="002A595A" w:rsidRPr="00DA01D9">
        <w:rPr>
          <w:rFonts w:ascii="Times New Roman" w:hAnsi="Times New Roman" w:cs="Times New Roman"/>
          <w:lang w:eastAsia="es-CO"/>
        </w:rPr>
        <w:t>colegio o universidad y el 97,6</w:t>
      </w:r>
      <w:r w:rsidR="00FD2FFE" w:rsidRPr="00DA01D9">
        <w:rPr>
          <w:rFonts w:ascii="Times New Roman" w:hAnsi="Times New Roman" w:cs="Times New Roman"/>
          <w:lang w:eastAsia="es-CO"/>
        </w:rPr>
        <w:t xml:space="preserve">% de las personas </w:t>
      </w:r>
      <w:r w:rsidR="00FD2FFE" w:rsidRPr="00DA01D9">
        <w:rPr>
          <w:rFonts w:ascii="Times New Roman" w:hAnsi="Times New Roman" w:cs="Times New Roman"/>
          <w:lang w:eastAsia="es-CO"/>
        </w:rPr>
        <w:lastRenderedPageBreak/>
        <w:t>que estudian asistieron a más del 80% de las clases.</w:t>
      </w:r>
      <w:r w:rsidR="00A74C1C" w:rsidRPr="00DA01D9">
        <w:rPr>
          <w:rFonts w:ascii="Times New Roman" w:hAnsi="Times New Roman" w:cs="Times New Roman"/>
          <w:lang w:eastAsia="es-CO"/>
        </w:rPr>
        <w:t xml:space="preserve"> Es decir, aunque el porcentaje de población matriculado es bajo, existe un alto porcentaje de asistencia escolar en esa </w:t>
      </w:r>
      <w:r w:rsidR="00727BC1">
        <w:rPr>
          <w:rFonts w:ascii="Times New Roman" w:hAnsi="Times New Roman" w:cs="Times New Roman"/>
          <w:lang w:eastAsia="es-CO"/>
        </w:rPr>
        <w:t>misma población</w:t>
      </w:r>
      <w:r w:rsidR="00A74C1C" w:rsidRPr="00DA01D9">
        <w:rPr>
          <w:rFonts w:ascii="Times New Roman" w:hAnsi="Times New Roman" w:cs="Times New Roman"/>
          <w:lang w:eastAsia="es-CO"/>
        </w:rPr>
        <w:t>.</w:t>
      </w:r>
    </w:p>
    <w:p w14:paraId="40CC4A47" w14:textId="3F8FEA76" w:rsidR="00CC0290" w:rsidRPr="00DA01D9" w:rsidDel="000A4F5A" w:rsidRDefault="00CC0290" w:rsidP="00CC0290">
      <w:pPr>
        <w:pStyle w:val="Ttulo2"/>
        <w:jc w:val="center"/>
        <w:rPr>
          <w:rFonts w:cs="Times New Roman"/>
          <w:szCs w:val="24"/>
        </w:rPr>
      </w:pPr>
      <w:bookmarkStart w:id="93" w:name="_Toc21971107"/>
      <w:bookmarkStart w:id="94" w:name="_Toc22590314"/>
      <w:r w:rsidRPr="00DA01D9" w:rsidDel="000A4F5A">
        <w:rPr>
          <w:rFonts w:cs="Times New Roman"/>
          <w:szCs w:val="24"/>
        </w:rPr>
        <w:t>Gráfico 20. Alfabetismo y asistencia escolar</w:t>
      </w:r>
      <w:bookmarkEnd w:id="93"/>
      <w:bookmarkEnd w:id="94"/>
    </w:p>
    <w:p w14:paraId="5E7408DD" w14:textId="13106FD4" w:rsidR="00CE7148" w:rsidRPr="00DA01D9" w:rsidRDefault="00ED7F72" w:rsidP="00205669">
      <w:pPr>
        <w:jc w:val="center"/>
        <w:rPr>
          <w:rFonts w:ascii="Times New Roman" w:hAnsi="Times New Roman" w:cs="Times New Roman"/>
          <w:b/>
        </w:rPr>
      </w:pPr>
      <w:r w:rsidRPr="00DA01D9">
        <w:rPr>
          <w:rFonts w:ascii="Times New Roman" w:hAnsi="Times New Roman" w:cs="Times New Roman"/>
          <w:noProof/>
          <w:lang w:eastAsia="es-CO"/>
        </w:rPr>
        <w:drawing>
          <wp:inline distT="0" distB="0" distL="0" distR="0" wp14:anchorId="789ED66E" wp14:editId="075E640C">
            <wp:extent cx="4708534" cy="1983179"/>
            <wp:effectExtent l="0" t="0" r="15875" b="17145"/>
            <wp:docPr id="20" name="Gráfico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4843B257" w14:textId="34DD9896" w:rsidR="00427EB3" w:rsidRPr="002E5995" w:rsidRDefault="00205669" w:rsidP="002E5995">
      <w:pPr>
        <w:jc w:val="center"/>
        <w:rPr>
          <w:rFonts w:ascii="Times New Roman" w:hAnsi="Times New Roman" w:cs="Times New Roman"/>
          <w:bCs/>
          <w:sz w:val="20"/>
        </w:rPr>
      </w:pPr>
      <w:r w:rsidRPr="002E5995">
        <w:rPr>
          <w:rFonts w:ascii="Times New Roman" w:hAnsi="Times New Roman" w:cs="Times New Roman"/>
          <w:b/>
          <w:sz w:val="20"/>
        </w:rPr>
        <w:t>Fuente:</w:t>
      </w:r>
      <w:r w:rsidRPr="002E5995">
        <w:rPr>
          <w:rFonts w:ascii="Times New Roman" w:hAnsi="Times New Roman" w:cs="Times New Roman"/>
          <w:bCs/>
          <w:sz w:val="20"/>
        </w:rPr>
        <w:t xml:space="preserve"> Elaboración propia a partir de da datos </w:t>
      </w:r>
      <w:r w:rsidR="00B855F8" w:rsidRPr="002E5995">
        <w:rPr>
          <w:rFonts w:ascii="Times New Roman" w:hAnsi="Times New Roman" w:cs="Times New Roman"/>
          <w:bCs/>
          <w:sz w:val="20"/>
        </w:rPr>
        <w:t>UARIV</w:t>
      </w:r>
      <w:r w:rsidR="00B54AB5" w:rsidRPr="002E5995">
        <w:rPr>
          <w:rFonts w:ascii="Times New Roman" w:hAnsi="Times New Roman" w:cs="Times New Roman"/>
          <w:bCs/>
          <w:sz w:val="20"/>
        </w:rPr>
        <w:t xml:space="preserve">, 2016 </w:t>
      </w:r>
    </w:p>
    <w:p w14:paraId="343380F1" w14:textId="77777777" w:rsidR="00212F60" w:rsidRDefault="00212F60" w:rsidP="00212F60">
      <w:pPr>
        <w:jc w:val="center"/>
        <w:rPr>
          <w:rFonts w:ascii="Times New Roman" w:hAnsi="Times New Roman" w:cs="Times New Roman"/>
          <w:sz w:val="20"/>
        </w:rPr>
      </w:pPr>
    </w:p>
    <w:p w14:paraId="429F494C" w14:textId="73CBB1BD" w:rsidR="002E5995" w:rsidRPr="002E5995" w:rsidRDefault="002E5995" w:rsidP="002E5995">
      <w:pPr>
        <w:spacing w:before="240" w:line="360" w:lineRule="auto"/>
        <w:jc w:val="both"/>
        <w:rPr>
          <w:rFonts w:ascii="Times New Roman" w:hAnsi="Times New Roman" w:cs="Times New Roman"/>
          <w:lang w:eastAsia="es-CO"/>
        </w:rPr>
      </w:pPr>
      <w:r w:rsidRPr="00DA01D9">
        <w:rPr>
          <w:rFonts w:ascii="Times New Roman" w:hAnsi="Times New Roman" w:cs="Times New Roman"/>
          <w:lang w:eastAsia="es-CO"/>
        </w:rPr>
        <w:t>Ahora bien, el porcentaje de población matriculada también se puede relacionar con el nivel educativo y este a su vez con la falta de oportunidades económicas, puesto que el nivel de formación es un factor determinante para obtener mejores oportunidades económicas a futuro ya sea en lo rural o en lo ur</w:t>
      </w:r>
      <w:r>
        <w:rPr>
          <w:rFonts w:ascii="Times New Roman" w:hAnsi="Times New Roman" w:cs="Times New Roman"/>
          <w:lang w:eastAsia="es-CO"/>
        </w:rPr>
        <w:t>bano.</w:t>
      </w:r>
    </w:p>
    <w:p w14:paraId="36E67E36" w14:textId="77777777" w:rsidR="00212F60" w:rsidRPr="00DA01D9" w:rsidRDefault="00212F60" w:rsidP="00212F60">
      <w:pPr>
        <w:jc w:val="center"/>
        <w:rPr>
          <w:rFonts w:ascii="Times New Roman" w:hAnsi="Times New Roman" w:cs="Times New Roman"/>
          <w:sz w:val="20"/>
        </w:rPr>
      </w:pPr>
    </w:p>
    <w:p w14:paraId="7327E6CB" w14:textId="5FE346C6" w:rsidR="00185AAA" w:rsidRPr="00DA01D9" w:rsidDel="000A4F5A" w:rsidRDefault="00185AAA" w:rsidP="00185AAA">
      <w:pPr>
        <w:pStyle w:val="Ttulo2"/>
        <w:jc w:val="center"/>
        <w:rPr>
          <w:rFonts w:cs="Times New Roman"/>
          <w:szCs w:val="24"/>
        </w:rPr>
      </w:pPr>
      <w:bookmarkStart w:id="95" w:name="_Toc21971108"/>
      <w:bookmarkStart w:id="96" w:name="_Toc22590315"/>
      <w:r w:rsidRPr="00DA01D9" w:rsidDel="000A4F5A">
        <w:rPr>
          <w:rFonts w:cs="Times New Roman"/>
          <w:szCs w:val="24"/>
        </w:rPr>
        <w:t xml:space="preserve">Gráfico </w:t>
      </w:r>
      <w:r w:rsidR="00212F60" w:rsidRPr="00DA01D9" w:rsidDel="000A4F5A">
        <w:rPr>
          <w:rFonts w:cs="Times New Roman"/>
          <w:szCs w:val="24"/>
        </w:rPr>
        <w:t>21</w:t>
      </w:r>
      <w:r w:rsidRPr="00DA01D9" w:rsidDel="000A4F5A">
        <w:rPr>
          <w:rFonts w:cs="Times New Roman"/>
          <w:szCs w:val="24"/>
        </w:rPr>
        <w:t>. Nivel educativo</w:t>
      </w:r>
      <w:bookmarkEnd w:id="95"/>
      <w:bookmarkEnd w:id="96"/>
    </w:p>
    <w:p w14:paraId="52C7C911" w14:textId="57CC397C" w:rsidR="00205669" w:rsidRPr="00DA01D9" w:rsidRDefault="00A74C1C" w:rsidP="00205669">
      <w:pPr>
        <w:jc w:val="center"/>
        <w:rPr>
          <w:rFonts w:ascii="Times New Roman" w:hAnsi="Times New Roman" w:cs="Times New Roman"/>
          <w:b/>
        </w:rPr>
      </w:pPr>
      <w:r w:rsidRPr="00DA01D9">
        <w:rPr>
          <w:rFonts w:ascii="Times New Roman" w:hAnsi="Times New Roman" w:cs="Times New Roman"/>
          <w:noProof/>
          <w:lang w:eastAsia="es-CO"/>
        </w:rPr>
        <w:drawing>
          <wp:inline distT="0" distB="0" distL="0" distR="0" wp14:anchorId="50C63C63" wp14:editId="0839D051">
            <wp:extent cx="4661032" cy="1911927"/>
            <wp:effectExtent l="0" t="0" r="25400" b="12700"/>
            <wp:docPr id="92" name="Gráfico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29373C6F" w14:textId="77777777" w:rsidR="00A74C1C" w:rsidRPr="002E5995" w:rsidRDefault="00A74C1C" w:rsidP="002E5995">
      <w:pPr>
        <w:jc w:val="center"/>
        <w:rPr>
          <w:rFonts w:ascii="Times New Roman" w:hAnsi="Times New Roman" w:cs="Times New Roman"/>
          <w:bCs/>
          <w:sz w:val="20"/>
        </w:rPr>
      </w:pPr>
    </w:p>
    <w:p w14:paraId="557965EB" w14:textId="7B7BB9B9" w:rsidR="00205669" w:rsidRPr="002E5995" w:rsidRDefault="00205669" w:rsidP="002E5995">
      <w:pPr>
        <w:jc w:val="center"/>
        <w:rPr>
          <w:rFonts w:ascii="Times New Roman" w:hAnsi="Times New Roman" w:cs="Times New Roman"/>
          <w:sz w:val="20"/>
        </w:rPr>
      </w:pPr>
      <w:r w:rsidRPr="002E5995">
        <w:rPr>
          <w:rFonts w:ascii="Times New Roman" w:hAnsi="Times New Roman" w:cs="Times New Roman"/>
          <w:b/>
          <w:sz w:val="20"/>
        </w:rPr>
        <w:t>Fuente:</w:t>
      </w:r>
      <w:r w:rsidRPr="002E5995">
        <w:rPr>
          <w:rFonts w:ascii="Times New Roman" w:hAnsi="Times New Roman" w:cs="Times New Roman"/>
          <w:bCs/>
          <w:sz w:val="20"/>
        </w:rPr>
        <w:t xml:space="preserve"> Elaboración propia a partir de da datos </w:t>
      </w:r>
      <w:r w:rsidR="00B855F8" w:rsidRPr="002E5995">
        <w:rPr>
          <w:rFonts w:ascii="Times New Roman" w:hAnsi="Times New Roman" w:cs="Times New Roman"/>
          <w:sz w:val="20"/>
        </w:rPr>
        <w:t>UARIV</w:t>
      </w:r>
      <w:r w:rsidR="00B54AB5" w:rsidRPr="002E5995">
        <w:rPr>
          <w:rFonts w:ascii="Times New Roman" w:hAnsi="Times New Roman" w:cs="Times New Roman"/>
          <w:sz w:val="20"/>
        </w:rPr>
        <w:t>, 2016</w:t>
      </w:r>
    </w:p>
    <w:p w14:paraId="28A20039" w14:textId="77777777" w:rsidR="00B54AB5" w:rsidRPr="00DA01D9" w:rsidRDefault="00B54AB5" w:rsidP="00B54AB5">
      <w:pPr>
        <w:rPr>
          <w:rFonts w:ascii="Times New Roman" w:hAnsi="Times New Roman" w:cs="Times New Roman"/>
          <w:b/>
        </w:rPr>
      </w:pPr>
    </w:p>
    <w:p w14:paraId="2573C0BC" w14:textId="0202EA68" w:rsidR="00A74C1C" w:rsidRDefault="00727BC1" w:rsidP="00B54AB5">
      <w:pPr>
        <w:spacing w:line="360" w:lineRule="auto"/>
        <w:jc w:val="both"/>
        <w:rPr>
          <w:rFonts w:ascii="Times New Roman" w:hAnsi="Times New Roman" w:cs="Times New Roman"/>
        </w:rPr>
      </w:pPr>
      <w:r>
        <w:rPr>
          <w:rFonts w:ascii="Times New Roman" w:hAnsi="Times New Roman" w:cs="Times New Roman"/>
        </w:rPr>
        <w:t>De acuerdo</w:t>
      </w:r>
      <w:r w:rsidR="002E5995">
        <w:rPr>
          <w:rFonts w:ascii="Times New Roman" w:hAnsi="Times New Roman" w:cs="Times New Roman"/>
        </w:rPr>
        <w:t xml:space="preserve"> con</w:t>
      </w:r>
      <w:r>
        <w:rPr>
          <w:rFonts w:ascii="Times New Roman" w:hAnsi="Times New Roman" w:cs="Times New Roman"/>
        </w:rPr>
        <w:t xml:space="preserve"> la gráfica anterior</w:t>
      </w:r>
      <w:r w:rsidR="00937A72" w:rsidRPr="00DA01D9">
        <w:rPr>
          <w:rFonts w:ascii="Times New Roman" w:hAnsi="Times New Roman" w:cs="Times New Roman"/>
        </w:rPr>
        <w:t xml:space="preserve"> el mayor nivel educativo que tiene la población víctima es básica primara</w:t>
      </w:r>
      <w:r w:rsidR="00D7143E" w:rsidRPr="00DA01D9">
        <w:rPr>
          <w:rFonts w:ascii="Times New Roman" w:hAnsi="Times New Roman" w:cs="Times New Roman"/>
        </w:rPr>
        <w:t xml:space="preserve"> (1 – 5 año) con el</w:t>
      </w:r>
      <w:r w:rsidR="00937A72" w:rsidRPr="00DA01D9">
        <w:rPr>
          <w:rFonts w:ascii="Times New Roman" w:hAnsi="Times New Roman" w:cs="Times New Roman"/>
        </w:rPr>
        <w:t xml:space="preserve"> 34,2%</w:t>
      </w:r>
      <w:r w:rsidR="00D7143E" w:rsidRPr="00DA01D9">
        <w:rPr>
          <w:rFonts w:ascii="Times New Roman" w:hAnsi="Times New Roman" w:cs="Times New Roman"/>
        </w:rPr>
        <w:t xml:space="preserve"> y solo un 11,7% tiene hasta básica secundaria. </w:t>
      </w:r>
      <w:r w:rsidR="00A12DD8" w:rsidRPr="00DA01D9">
        <w:rPr>
          <w:rFonts w:ascii="Times New Roman" w:hAnsi="Times New Roman" w:cs="Times New Roman"/>
        </w:rPr>
        <w:lastRenderedPageBreak/>
        <w:t xml:space="preserve">Este aspecto es de vital importancia </w:t>
      </w:r>
      <w:r w:rsidR="00BB24E2" w:rsidRPr="00DA01D9">
        <w:rPr>
          <w:rFonts w:ascii="Times New Roman" w:hAnsi="Times New Roman" w:cs="Times New Roman"/>
        </w:rPr>
        <w:t xml:space="preserve">puesto que el nivel educativo está directamente relacionado con las oportunidades laborales y económicas a futuro. </w:t>
      </w:r>
    </w:p>
    <w:p w14:paraId="412B9BDA" w14:textId="77777777" w:rsidR="00284F56" w:rsidRPr="00DA01D9" w:rsidRDefault="00284F56" w:rsidP="00B54AB5">
      <w:pPr>
        <w:spacing w:line="360" w:lineRule="auto"/>
        <w:jc w:val="both"/>
        <w:rPr>
          <w:rFonts w:ascii="Times New Roman" w:hAnsi="Times New Roman" w:cs="Times New Roman"/>
        </w:rPr>
      </w:pPr>
    </w:p>
    <w:p w14:paraId="612E24E3" w14:textId="6965B2CB" w:rsidR="00205669" w:rsidRPr="00DA01D9" w:rsidRDefault="00205669" w:rsidP="009302AB">
      <w:pPr>
        <w:pStyle w:val="Ttulo2"/>
        <w:numPr>
          <w:ilvl w:val="1"/>
          <w:numId w:val="15"/>
        </w:numPr>
        <w:rPr>
          <w:rFonts w:cs="Times New Roman"/>
          <w:szCs w:val="24"/>
        </w:rPr>
      </w:pPr>
      <w:bookmarkStart w:id="97" w:name="_Toc22590316"/>
      <w:r w:rsidRPr="00DA01D9">
        <w:rPr>
          <w:rFonts w:cs="Times New Roman"/>
          <w:szCs w:val="24"/>
        </w:rPr>
        <w:t>Salud</w:t>
      </w:r>
      <w:bookmarkEnd w:id="97"/>
    </w:p>
    <w:p w14:paraId="7D88FBF2" w14:textId="77777777" w:rsidR="00AB770E" w:rsidRPr="00DA01D9" w:rsidRDefault="00AB770E" w:rsidP="00AB770E">
      <w:pPr>
        <w:rPr>
          <w:rFonts w:ascii="Times New Roman" w:hAnsi="Times New Roman" w:cs="Times New Roman"/>
        </w:rPr>
      </w:pPr>
    </w:p>
    <w:p w14:paraId="0C36EF96" w14:textId="5E94AB78" w:rsidR="00FD2FFE" w:rsidRPr="00DA01D9" w:rsidRDefault="00FD2FFE" w:rsidP="00FD2FFE">
      <w:pPr>
        <w:pStyle w:val="Descripcin"/>
        <w:spacing w:line="360" w:lineRule="auto"/>
        <w:jc w:val="both"/>
        <w:rPr>
          <w:rFonts w:ascii="Times New Roman" w:hAnsi="Times New Roman" w:cs="Times New Roman"/>
          <w:i w:val="0"/>
          <w:color w:val="auto"/>
          <w:sz w:val="24"/>
          <w:szCs w:val="24"/>
        </w:rPr>
      </w:pPr>
      <w:r w:rsidRPr="00DA01D9">
        <w:rPr>
          <w:rFonts w:ascii="Times New Roman" w:hAnsi="Times New Roman" w:cs="Times New Roman"/>
          <w:i w:val="0"/>
          <w:color w:val="auto"/>
          <w:sz w:val="24"/>
          <w:szCs w:val="24"/>
        </w:rPr>
        <w:t xml:space="preserve">En relación </w:t>
      </w:r>
      <w:r w:rsidR="00B54AB5" w:rsidRPr="00DA01D9">
        <w:rPr>
          <w:rFonts w:ascii="Times New Roman" w:hAnsi="Times New Roman" w:cs="Times New Roman"/>
          <w:i w:val="0"/>
          <w:color w:val="auto"/>
          <w:sz w:val="24"/>
          <w:szCs w:val="24"/>
        </w:rPr>
        <w:t xml:space="preserve">con el </w:t>
      </w:r>
      <w:r w:rsidRPr="00DA01D9">
        <w:rPr>
          <w:rFonts w:ascii="Times New Roman" w:hAnsi="Times New Roman" w:cs="Times New Roman"/>
          <w:i w:val="0"/>
          <w:color w:val="auto"/>
          <w:sz w:val="24"/>
          <w:szCs w:val="24"/>
        </w:rPr>
        <w:t>acceso a servicios médicos para la población víctima se encon</w:t>
      </w:r>
      <w:r w:rsidR="00BD432F" w:rsidRPr="00DA01D9">
        <w:rPr>
          <w:rFonts w:ascii="Times New Roman" w:hAnsi="Times New Roman" w:cs="Times New Roman"/>
          <w:i w:val="0"/>
          <w:color w:val="auto"/>
          <w:sz w:val="24"/>
          <w:szCs w:val="24"/>
        </w:rPr>
        <w:t>tró que,</w:t>
      </w:r>
      <w:r w:rsidR="00F160F7" w:rsidRPr="00DA01D9">
        <w:rPr>
          <w:rFonts w:ascii="Times New Roman" w:hAnsi="Times New Roman" w:cs="Times New Roman"/>
          <w:i w:val="0"/>
          <w:color w:val="auto"/>
          <w:sz w:val="24"/>
          <w:szCs w:val="24"/>
        </w:rPr>
        <w:t xml:space="preserve"> en los últimos 12 meses, al 3,9</w:t>
      </w:r>
      <w:r w:rsidR="00BD432F" w:rsidRPr="00DA01D9">
        <w:rPr>
          <w:rFonts w:ascii="Times New Roman" w:hAnsi="Times New Roman" w:cs="Times New Roman"/>
          <w:i w:val="0"/>
          <w:color w:val="auto"/>
          <w:sz w:val="24"/>
          <w:szCs w:val="24"/>
        </w:rPr>
        <w:t>% de la población encuestada, le negaron el servicio de atención en salud, mientras qu</w:t>
      </w:r>
      <w:r w:rsidR="00F160F7" w:rsidRPr="00DA01D9">
        <w:rPr>
          <w:rFonts w:ascii="Times New Roman" w:hAnsi="Times New Roman" w:cs="Times New Roman"/>
          <w:i w:val="0"/>
          <w:color w:val="auto"/>
          <w:sz w:val="24"/>
          <w:szCs w:val="24"/>
        </w:rPr>
        <w:t>e al 96,1</w:t>
      </w:r>
      <w:r w:rsidR="00BD432F" w:rsidRPr="00DA01D9">
        <w:rPr>
          <w:rFonts w:ascii="Times New Roman" w:hAnsi="Times New Roman" w:cs="Times New Roman"/>
          <w:i w:val="0"/>
          <w:color w:val="auto"/>
          <w:sz w:val="24"/>
          <w:szCs w:val="24"/>
        </w:rPr>
        <w:t xml:space="preserve">% afirma que no han tenido problemas frente a la prestación de servicios de salud. </w:t>
      </w:r>
      <w:r w:rsidR="00F160F7" w:rsidRPr="00DA01D9">
        <w:rPr>
          <w:rFonts w:ascii="Times New Roman" w:hAnsi="Times New Roman" w:cs="Times New Roman"/>
          <w:i w:val="0"/>
          <w:color w:val="auto"/>
          <w:sz w:val="24"/>
          <w:szCs w:val="24"/>
        </w:rPr>
        <w:t xml:space="preserve">Este es uno de los factores que la población víctima identifica como importante para vivir en el municipio. </w:t>
      </w:r>
    </w:p>
    <w:p w14:paraId="3081E9EB" w14:textId="033D1DDF" w:rsidR="00212F60" w:rsidRPr="00DA01D9" w:rsidDel="00454718" w:rsidRDefault="00212F60" w:rsidP="00212F60">
      <w:pPr>
        <w:pStyle w:val="Ttulo2"/>
        <w:jc w:val="center"/>
        <w:rPr>
          <w:rFonts w:cs="Times New Roman"/>
          <w:szCs w:val="24"/>
        </w:rPr>
      </w:pPr>
      <w:bookmarkStart w:id="98" w:name="_Toc21971110"/>
      <w:bookmarkStart w:id="99" w:name="_Toc22590317"/>
      <w:r w:rsidRPr="00DA01D9" w:rsidDel="00454718">
        <w:rPr>
          <w:rFonts w:cs="Times New Roman"/>
          <w:szCs w:val="24"/>
        </w:rPr>
        <w:t>Gráfico 22. Acceso a atención médica</w:t>
      </w:r>
      <w:bookmarkEnd w:id="98"/>
      <w:bookmarkEnd w:id="99"/>
    </w:p>
    <w:p w14:paraId="4332B122" w14:textId="7727931C" w:rsidR="00205669" w:rsidRPr="00DA01D9" w:rsidRDefault="00F160F7" w:rsidP="00205669">
      <w:pPr>
        <w:jc w:val="center"/>
        <w:rPr>
          <w:rFonts w:ascii="Times New Roman" w:hAnsi="Times New Roman" w:cs="Times New Roman"/>
          <w:b/>
        </w:rPr>
      </w:pPr>
      <w:r w:rsidRPr="00DA01D9">
        <w:rPr>
          <w:rFonts w:ascii="Times New Roman" w:hAnsi="Times New Roman" w:cs="Times New Roman"/>
          <w:noProof/>
          <w:lang w:eastAsia="es-CO"/>
        </w:rPr>
        <w:drawing>
          <wp:inline distT="0" distB="0" distL="0" distR="0" wp14:anchorId="44438AEA" wp14:editId="4106BFA7">
            <wp:extent cx="3063834" cy="2458192"/>
            <wp:effectExtent l="0" t="0" r="22860" b="18415"/>
            <wp:docPr id="93" name="Gráfico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AC241F7" w14:textId="53C195DF" w:rsidR="00205669" w:rsidRPr="002E5995" w:rsidRDefault="00205669" w:rsidP="002E5995">
      <w:pPr>
        <w:jc w:val="center"/>
        <w:rPr>
          <w:rFonts w:ascii="Times New Roman" w:hAnsi="Times New Roman" w:cs="Times New Roman"/>
          <w:bCs/>
          <w:sz w:val="20"/>
        </w:rPr>
      </w:pPr>
      <w:r w:rsidRPr="002E5995">
        <w:rPr>
          <w:rFonts w:ascii="Times New Roman" w:hAnsi="Times New Roman" w:cs="Times New Roman"/>
          <w:b/>
          <w:sz w:val="20"/>
        </w:rPr>
        <w:t>Fuente:</w:t>
      </w:r>
      <w:r w:rsidRPr="002E5995">
        <w:rPr>
          <w:rFonts w:ascii="Times New Roman" w:hAnsi="Times New Roman" w:cs="Times New Roman"/>
          <w:bCs/>
          <w:sz w:val="20"/>
        </w:rPr>
        <w:t xml:space="preserve"> Elaboración propia a partir de da datos </w:t>
      </w:r>
      <w:r w:rsidR="00B855F8" w:rsidRPr="002E5995">
        <w:rPr>
          <w:rFonts w:ascii="Times New Roman" w:hAnsi="Times New Roman" w:cs="Times New Roman"/>
          <w:bCs/>
          <w:sz w:val="20"/>
        </w:rPr>
        <w:t>UARIV</w:t>
      </w:r>
      <w:r w:rsidR="00B54AB5" w:rsidRPr="002E5995">
        <w:rPr>
          <w:rFonts w:ascii="Times New Roman" w:hAnsi="Times New Roman" w:cs="Times New Roman"/>
          <w:bCs/>
          <w:sz w:val="20"/>
        </w:rPr>
        <w:t>, 2016</w:t>
      </w:r>
    </w:p>
    <w:p w14:paraId="596967B0" w14:textId="77777777" w:rsidR="00205669" w:rsidRPr="00DA01D9" w:rsidRDefault="00205669" w:rsidP="00205669">
      <w:pPr>
        <w:jc w:val="center"/>
        <w:rPr>
          <w:rFonts w:ascii="Times New Roman" w:hAnsi="Times New Roman" w:cs="Times New Roman"/>
          <w:b/>
        </w:rPr>
      </w:pPr>
    </w:p>
    <w:p w14:paraId="3BBBA54D" w14:textId="71478AFC" w:rsidR="00205669" w:rsidRPr="00DA01D9" w:rsidRDefault="00082BB4" w:rsidP="00FD2FFE">
      <w:pPr>
        <w:spacing w:line="360" w:lineRule="auto"/>
        <w:jc w:val="both"/>
        <w:rPr>
          <w:rFonts w:ascii="Times New Roman" w:hAnsi="Times New Roman" w:cs="Times New Roman"/>
          <w:b/>
        </w:rPr>
      </w:pPr>
      <w:r w:rsidRPr="00DA01D9">
        <w:rPr>
          <w:rFonts w:ascii="Times New Roman" w:hAnsi="Times New Roman" w:cs="Times New Roman"/>
        </w:rPr>
        <w:t xml:space="preserve">Aunque la población víctima afirma no haber tenido problemas en la atención medica en lo referente a la solicitud de atención </w:t>
      </w:r>
      <w:r w:rsidR="00FD2FFE" w:rsidRPr="00DA01D9">
        <w:rPr>
          <w:rFonts w:ascii="Times New Roman" w:hAnsi="Times New Roman" w:cs="Times New Roman"/>
        </w:rPr>
        <w:t>en salud psicológica o física</w:t>
      </w:r>
      <w:r w:rsidRPr="00DA01D9">
        <w:rPr>
          <w:rFonts w:ascii="Times New Roman" w:hAnsi="Times New Roman" w:cs="Times New Roman"/>
        </w:rPr>
        <w:t xml:space="preserve"> </w:t>
      </w:r>
      <w:r w:rsidR="002E5995">
        <w:rPr>
          <w:rFonts w:ascii="Times New Roman" w:hAnsi="Times New Roman" w:cs="Times New Roman"/>
        </w:rPr>
        <w:t xml:space="preserve"> no pasa lo mismo cuando se le pegunta por los </w:t>
      </w:r>
      <w:r w:rsidR="00FD2FFE" w:rsidRPr="00DA01D9">
        <w:rPr>
          <w:rFonts w:ascii="Times New Roman" w:hAnsi="Times New Roman" w:cs="Times New Roman"/>
        </w:rPr>
        <w:t>tres meses siguientes de haber declarado el hecho victimizante</w:t>
      </w:r>
      <w:r w:rsidR="002E5995">
        <w:rPr>
          <w:rFonts w:ascii="Times New Roman" w:hAnsi="Times New Roman" w:cs="Times New Roman"/>
        </w:rPr>
        <w:t>.</w:t>
      </w:r>
      <w:r w:rsidR="0024535C" w:rsidRPr="00DA01D9">
        <w:rPr>
          <w:rFonts w:ascii="Times New Roman" w:hAnsi="Times New Roman" w:cs="Times New Roman"/>
        </w:rPr>
        <w:t xml:space="preserve"> </w:t>
      </w:r>
    </w:p>
    <w:p w14:paraId="2F0CD6E4" w14:textId="0D507BC7" w:rsidR="00E85CE3" w:rsidRPr="00DA01D9" w:rsidRDefault="00E85CE3" w:rsidP="00B6399E">
      <w:pPr>
        <w:pStyle w:val="Descripcin"/>
        <w:jc w:val="center"/>
        <w:rPr>
          <w:rFonts w:ascii="Times New Roman" w:hAnsi="Times New Roman" w:cs="Times New Roman"/>
          <w:b/>
          <w:i w:val="0"/>
          <w:color w:val="auto"/>
          <w:sz w:val="24"/>
          <w:szCs w:val="24"/>
        </w:rPr>
      </w:pPr>
    </w:p>
    <w:p w14:paraId="63A940FB" w14:textId="6F2EC628" w:rsidR="00593F33" w:rsidRPr="00DA01D9" w:rsidRDefault="00593F33" w:rsidP="00593F33">
      <w:pPr>
        <w:rPr>
          <w:rFonts w:ascii="Times New Roman" w:hAnsi="Times New Roman" w:cs="Times New Roman"/>
        </w:rPr>
      </w:pPr>
    </w:p>
    <w:p w14:paraId="7074D8BA" w14:textId="77777777" w:rsidR="00593F33" w:rsidRPr="00DA01D9" w:rsidRDefault="00593F33" w:rsidP="00593F33">
      <w:pPr>
        <w:rPr>
          <w:rFonts w:ascii="Times New Roman" w:hAnsi="Times New Roman" w:cs="Times New Roman"/>
        </w:rPr>
      </w:pPr>
    </w:p>
    <w:p w14:paraId="430B7E78" w14:textId="77777777" w:rsidR="00AE64BF" w:rsidRPr="00DA01D9" w:rsidRDefault="00AE64BF" w:rsidP="00B6399E">
      <w:pPr>
        <w:pStyle w:val="Descripcin"/>
        <w:jc w:val="center"/>
        <w:rPr>
          <w:rFonts w:ascii="Times New Roman" w:hAnsi="Times New Roman" w:cs="Times New Roman"/>
          <w:b/>
          <w:i w:val="0"/>
          <w:color w:val="auto"/>
          <w:sz w:val="24"/>
          <w:szCs w:val="24"/>
        </w:rPr>
      </w:pPr>
      <w:bookmarkStart w:id="100" w:name="_Toc5649740"/>
      <w:bookmarkStart w:id="101" w:name="_Toc5654809"/>
      <w:bookmarkStart w:id="102" w:name="_Toc5684235"/>
    </w:p>
    <w:p w14:paraId="5FDA6858" w14:textId="039FDFED" w:rsidR="00AE64BF" w:rsidRPr="00DA01D9" w:rsidDel="00454718" w:rsidRDefault="00AE64BF" w:rsidP="00AE64BF">
      <w:pPr>
        <w:pStyle w:val="Ttulo2"/>
        <w:jc w:val="center"/>
        <w:rPr>
          <w:rFonts w:cs="Times New Roman"/>
          <w:szCs w:val="24"/>
        </w:rPr>
      </w:pPr>
      <w:bookmarkStart w:id="103" w:name="_Toc21971111"/>
      <w:bookmarkStart w:id="104" w:name="_Toc22590318"/>
      <w:bookmarkEnd w:id="100"/>
      <w:bookmarkEnd w:id="101"/>
      <w:bookmarkEnd w:id="102"/>
      <w:r w:rsidRPr="00DA01D9" w:rsidDel="00454718">
        <w:rPr>
          <w:rFonts w:cs="Times New Roman"/>
          <w:szCs w:val="24"/>
        </w:rPr>
        <w:lastRenderedPageBreak/>
        <w:t xml:space="preserve">Gráfico </w:t>
      </w:r>
      <w:r w:rsidR="002D1DC8" w:rsidRPr="00DA01D9" w:rsidDel="00454718">
        <w:rPr>
          <w:rFonts w:cs="Times New Roman"/>
          <w:szCs w:val="24"/>
        </w:rPr>
        <w:t>23</w:t>
      </w:r>
      <w:r w:rsidRPr="00DA01D9" w:rsidDel="00454718">
        <w:rPr>
          <w:rFonts w:cs="Times New Roman"/>
          <w:szCs w:val="24"/>
        </w:rPr>
        <w:t xml:space="preserve">. </w:t>
      </w:r>
      <w:r w:rsidR="002D1DC8" w:rsidRPr="00DA01D9" w:rsidDel="00454718">
        <w:rPr>
          <w:rFonts w:cs="Times New Roman"/>
          <w:szCs w:val="24"/>
        </w:rPr>
        <w:t>Atención</w:t>
      </w:r>
      <w:r w:rsidRPr="00DA01D9" w:rsidDel="00454718">
        <w:rPr>
          <w:rFonts w:cs="Times New Roman"/>
          <w:szCs w:val="24"/>
        </w:rPr>
        <w:t xml:space="preserve"> </w:t>
      </w:r>
      <w:r w:rsidR="002D1DC8" w:rsidRPr="00DA01D9" w:rsidDel="00454718">
        <w:rPr>
          <w:rFonts w:cs="Times New Roman"/>
          <w:szCs w:val="24"/>
        </w:rPr>
        <w:t>en</w:t>
      </w:r>
      <w:r w:rsidRPr="00DA01D9" w:rsidDel="00454718">
        <w:rPr>
          <w:rFonts w:cs="Times New Roman"/>
          <w:szCs w:val="24"/>
        </w:rPr>
        <w:t xml:space="preserve"> salud posterior al hecho victimizante</w:t>
      </w:r>
      <w:bookmarkEnd w:id="103"/>
      <w:bookmarkEnd w:id="104"/>
    </w:p>
    <w:p w14:paraId="1C35BD5B" w14:textId="3AE9AC1F" w:rsidR="00205669" w:rsidRPr="00DA01D9" w:rsidRDefault="0024535C" w:rsidP="00205669">
      <w:pPr>
        <w:jc w:val="center"/>
        <w:rPr>
          <w:rFonts w:ascii="Times New Roman" w:hAnsi="Times New Roman" w:cs="Times New Roman"/>
          <w:b/>
        </w:rPr>
      </w:pPr>
      <w:r w:rsidRPr="00DA01D9">
        <w:rPr>
          <w:rFonts w:ascii="Times New Roman" w:hAnsi="Times New Roman" w:cs="Times New Roman"/>
          <w:noProof/>
          <w:lang w:eastAsia="es-CO"/>
        </w:rPr>
        <w:drawing>
          <wp:inline distT="0" distB="0" distL="0" distR="0" wp14:anchorId="317CE3E0" wp14:editId="0EDBC6CA">
            <wp:extent cx="4371975" cy="2114550"/>
            <wp:effectExtent l="0" t="0" r="9525" b="19050"/>
            <wp:docPr id="32" name="Gráfico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4AE1CE8" w14:textId="1A9CC2BF" w:rsidR="00205669" w:rsidRPr="002E5995" w:rsidRDefault="00205669" w:rsidP="002E5995">
      <w:pPr>
        <w:jc w:val="center"/>
        <w:rPr>
          <w:rFonts w:ascii="Times New Roman" w:hAnsi="Times New Roman" w:cs="Times New Roman"/>
          <w:bCs/>
          <w:sz w:val="20"/>
        </w:rPr>
      </w:pPr>
      <w:r w:rsidRPr="002E5995">
        <w:rPr>
          <w:rFonts w:ascii="Times New Roman" w:hAnsi="Times New Roman" w:cs="Times New Roman"/>
          <w:b/>
          <w:sz w:val="20"/>
        </w:rPr>
        <w:t>Fuente:</w:t>
      </w:r>
      <w:r w:rsidRPr="002E5995">
        <w:rPr>
          <w:rFonts w:ascii="Times New Roman" w:hAnsi="Times New Roman" w:cs="Times New Roman"/>
          <w:bCs/>
          <w:sz w:val="20"/>
        </w:rPr>
        <w:t xml:space="preserve"> Elaboración propia a partir de da datos </w:t>
      </w:r>
      <w:r w:rsidR="00B855F8" w:rsidRPr="002E5995">
        <w:rPr>
          <w:rFonts w:ascii="Times New Roman" w:hAnsi="Times New Roman" w:cs="Times New Roman"/>
          <w:bCs/>
          <w:sz w:val="20"/>
        </w:rPr>
        <w:t>UARIV</w:t>
      </w:r>
      <w:r w:rsidR="00E85CE3" w:rsidRPr="002E5995">
        <w:rPr>
          <w:rFonts w:ascii="Times New Roman" w:hAnsi="Times New Roman" w:cs="Times New Roman"/>
          <w:bCs/>
          <w:sz w:val="20"/>
        </w:rPr>
        <w:t>, 2016</w:t>
      </w:r>
    </w:p>
    <w:p w14:paraId="60ABE5F9" w14:textId="77777777" w:rsidR="002E5995" w:rsidRDefault="002E5995" w:rsidP="002E5995">
      <w:bookmarkStart w:id="105" w:name="_Toc22590319"/>
    </w:p>
    <w:p w14:paraId="1546B876" w14:textId="2CD6F392" w:rsidR="002E5995" w:rsidRPr="00DA01D9" w:rsidRDefault="002E5995" w:rsidP="002E5995">
      <w:pPr>
        <w:spacing w:line="360" w:lineRule="auto"/>
        <w:jc w:val="both"/>
        <w:rPr>
          <w:rFonts w:ascii="Times New Roman" w:hAnsi="Times New Roman" w:cs="Times New Roman"/>
          <w:b/>
        </w:rPr>
      </w:pPr>
      <w:r>
        <w:rPr>
          <w:rFonts w:ascii="Times New Roman" w:hAnsi="Times New Roman" w:cs="Times New Roman"/>
        </w:rPr>
        <w:t>S</w:t>
      </w:r>
      <w:r w:rsidRPr="00DA01D9">
        <w:rPr>
          <w:rFonts w:ascii="Times New Roman" w:hAnsi="Times New Roman" w:cs="Times New Roman"/>
        </w:rPr>
        <w:t xml:space="preserve">e encontró que el </w:t>
      </w:r>
      <w:r w:rsidRPr="002E5995">
        <w:rPr>
          <w:rFonts w:ascii="Times New Roman" w:hAnsi="Times New Roman" w:cs="Times New Roman"/>
        </w:rPr>
        <w:t>73,7% no buscaron dicha atención, y tan solo un 25,7%</w:t>
      </w:r>
      <w:r w:rsidRPr="00DA01D9">
        <w:rPr>
          <w:rFonts w:ascii="Times New Roman" w:hAnsi="Times New Roman" w:cs="Times New Roman"/>
        </w:rPr>
        <w:t xml:space="preserve"> de las personas víctimas sí lo hicieron. Esto puede ser porque la población victima desconoce el procedimiento o ruta de atención primaria después de ocurridos los hechos. </w:t>
      </w:r>
    </w:p>
    <w:p w14:paraId="5AEB7079" w14:textId="77777777" w:rsidR="002E5995" w:rsidRPr="002E5995" w:rsidRDefault="002E5995" w:rsidP="002E5995"/>
    <w:p w14:paraId="36638953" w14:textId="4DD3D19B" w:rsidR="00205669" w:rsidRPr="00DA01D9" w:rsidRDefault="00AC2265" w:rsidP="009302AB">
      <w:pPr>
        <w:pStyle w:val="Ttulo2"/>
        <w:numPr>
          <w:ilvl w:val="1"/>
          <w:numId w:val="15"/>
        </w:numPr>
        <w:spacing w:line="360" w:lineRule="auto"/>
        <w:jc w:val="both"/>
        <w:rPr>
          <w:rFonts w:cs="Times New Roman"/>
          <w:szCs w:val="24"/>
        </w:rPr>
      </w:pPr>
      <w:r w:rsidRPr="00DA01D9">
        <w:rPr>
          <w:rFonts w:cs="Times New Roman"/>
          <w:szCs w:val="24"/>
        </w:rPr>
        <w:t>R</w:t>
      </w:r>
      <w:r w:rsidR="00205669" w:rsidRPr="00DA01D9">
        <w:rPr>
          <w:rFonts w:cs="Times New Roman"/>
          <w:szCs w:val="24"/>
        </w:rPr>
        <w:t>ehabilitación (</w:t>
      </w:r>
      <w:r w:rsidR="00454718">
        <w:rPr>
          <w:rFonts w:cs="Times New Roman"/>
          <w:szCs w:val="24"/>
        </w:rPr>
        <w:t>r</w:t>
      </w:r>
      <w:r w:rsidR="00205669" w:rsidRPr="00DA01D9">
        <w:rPr>
          <w:rFonts w:cs="Times New Roman"/>
          <w:szCs w:val="24"/>
        </w:rPr>
        <w:t xml:space="preserve">ecuperación </w:t>
      </w:r>
      <w:r w:rsidR="00454718">
        <w:rPr>
          <w:rFonts w:cs="Times New Roman"/>
          <w:szCs w:val="24"/>
        </w:rPr>
        <w:t>e</w:t>
      </w:r>
      <w:r w:rsidR="00205669" w:rsidRPr="00DA01D9">
        <w:rPr>
          <w:rFonts w:cs="Times New Roman"/>
          <w:szCs w:val="24"/>
        </w:rPr>
        <w:t>mocional)</w:t>
      </w:r>
      <w:bookmarkEnd w:id="105"/>
    </w:p>
    <w:p w14:paraId="0C0063A7" w14:textId="77777777" w:rsidR="00FD2FFE" w:rsidRPr="00DA01D9" w:rsidRDefault="00FD2FFE" w:rsidP="00FD2FFE">
      <w:pPr>
        <w:rPr>
          <w:rFonts w:ascii="Times New Roman" w:hAnsi="Times New Roman" w:cs="Times New Roman"/>
        </w:rPr>
      </w:pPr>
    </w:p>
    <w:p w14:paraId="2397F43E" w14:textId="1B7398C4" w:rsidR="00205669" w:rsidRPr="00DA01D9" w:rsidRDefault="00257E1F" w:rsidP="00257E1F">
      <w:pPr>
        <w:spacing w:line="360" w:lineRule="auto"/>
        <w:jc w:val="both"/>
        <w:rPr>
          <w:rFonts w:ascii="Times New Roman" w:hAnsi="Times New Roman" w:cs="Times New Roman"/>
        </w:rPr>
      </w:pPr>
      <w:r w:rsidRPr="00DA01D9">
        <w:rPr>
          <w:rFonts w:ascii="Times New Roman" w:hAnsi="Times New Roman" w:cs="Times New Roman"/>
        </w:rPr>
        <w:t xml:space="preserve">De </w:t>
      </w:r>
      <w:r w:rsidR="00325F79" w:rsidRPr="00DA01D9">
        <w:rPr>
          <w:rFonts w:ascii="Times New Roman" w:hAnsi="Times New Roman" w:cs="Times New Roman"/>
        </w:rPr>
        <w:t xml:space="preserve">acuerdo </w:t>
      </w:r>
      <w:r w:rsidR="00E85CE3" w:rsidRPr="00DA01D9">
        <w:rPr>
          <w:rFonts w:ascii="Times New Roman" w:hAnsi="Times New Roman" w:cs="Times New Roman"/>
        </w:rPr>
        <w:t xml:space="preserve">con </w:t>
      </w:r>
      <w:r w:rsidR="00325F79" w:rsidRPr="00DA01D9">
        <w:rPr>
          <w:rFonts w:ascii="Times New Roman" w:hAnsi="Times New Roman" w:cs="Times New Roman"/>
        </w:rPr>
        <w:t>la L</w:t>
      </w:r>
      <w:r w:rsidRPr="00DA01D9">
        <w:rPr>
          <w:rFonts w:ascii="Times New Roman" w:hAnsi="Times New Roman" w:cs="Times New Roman"/>
        </w:rPr>
        <w:t>ey 1448 de 2011 en su artículo 25 indica que “la reparación comprende las medidas de restitución, indemnización, rehabilitación, satisfacción y garantías de no repetición”</w:t>
      </w:r>
      <w:r w:rsidR="00E85CE3" w:rsidRPr="00DA01D9">
        <w:rPr>
          <w:rFonts w:ascii="Times New Roman" w:hAnsi="Times New Roman" w:cs="Times New Roman"/>
        </w:rPr>
        <w:t xml:space="preserve">. De allí que el Estado y las instituciones locales, regionales-departamentales y nacionales deban </w:t>
      </w:r>
      <w:r w:rsidRPr="00DA01D9">
        <w:rPr>
          <w:rFonts w:ascii="Times New Roman" w:hAnsi="Times New Roman" w:cs="Times New Roman"/>
        </w:rPr>
        <w:t>co</w:t>
      </w:r>
      <w:r w:rsidR="0063284F" w:rsidRPr="00DA01D9">
        <w:rPr>
          <w:rFonts w:ascii="Times New Roman" w:hAnsi="Times New Roman" w:cs="Times New Roman"/>
        </w:rPr>
        <w:t>ntribuir a la reconstrucción de un</w:t>
      </w:r>
      <w:r w:rsidRPr="00DA01D9">
        <w:rPr>
          <w:rFonts w:ascii="Times New Roman" w:hAnsi="Times New Roman" w:cs="Times New Roman"/>
        </w:rPr>
        <w:t xml:space="preserve"> proyecto de vida y dignificación de las víctimas en sus dimensiones individual, </w:t>
      </w:r>
      <w:r w:rsidR="0063284F" w:rsidRPr="00DA01D9">
        <w:rPr>
          <w:rFonts w:ascii="Times New Roman" w:hAnsi="Times New Roman" w:cs="Times New Roman"/>
        </w:rPr>
        <w:t>familiar y comunitario.</w:t>
      </w:r>
    </w:p>
    <w:p w14:paraId="1781C61E" w14:textId="77777777" w:rsidR="00257E1F" w:rsidRPr="00DA01D9" w:rsidRDefault="00257E1F" w:rsidP="00257E1F">
      <w:pPr>
        <w:spacing w:line="360" w:lineRule="auto"/>
        <w:jc w:val="both"/>
        <w:rPr>
          <w:rFonts w:ascii="Times New Roman" w:hAnsi="Times New Roman" w:cs="Times New Roman"/>
        </w:rPr>
      </w:pPr>
    </w:p>
    <w:p w14:paraId="3B063764" w14:textId="5F68560E" w:rsidR="00AB770E" w:rsidRPr="00DA01D9" w:rsidRDefault="0063284F" w:rsidP="00257E1F">
      <w:pPr>
        <w:spacing w:line="360" w:lineRule="auto"/>
        <w:jc w:val="both"/>
        <w:rPr>
          <w:rFonts w:ascii="Times New Roman" w:hAnsi="Times New Roman" w:cs="Times New Roman"/>
        </w:rPr>
      </w:pPr>
      <w:r w:rsidRPr="00DA01D9">
        <w:rPr>
          <w:rFonts w:ascii="Times New Roman" w:hAnsi="Times New Roman" w:cs="Times New Roman"/>
        </w:rPr>
        <w:t>La rehabilitación, siguiendo la definición de La Unidad para la Atención y Reparación Integral a las Victimas (2015), es</w:t>
      </w:r>
      <w:r w:rsidR="00257E1F" w:rsidRPr="00DA01D9">
        <w:rPr>
          <w:rFonts w:ascii="Times New Roman" w:hAnsi="Times New Roman" w:cs="Times New Roman"/>
        </w:rPr>
        <w:t xml:space="preserve"> una medida de reparación que, a través del Programa de Atención Psicosocial y Salud Integral a Víctimas</w:t>
      </w:r>
      <w:r w:rsidRPr="00DA01D9">
        <w:rPr>
          <w:rFonts w:ascii="Times New Roman" w:hAnsi="Times New Roman" w:cs="Times New Roman"/>
        </w:rPr>
        <w:t>, atiende</w:t>
      </w:r>
      <w:r w:rsidR="00257E1F" w:rsidRPr="00DA01D9">
        <w:rPr>
          <w:rFonts w:ascii="Times New Roman" w:hAnsi="Times New Roman" w:cs="Times New Roman"/>
        </w:rPr>
        <w:t xml:space="preserve"> los daños psicosociales y </w:t>
      </w:r>
      <w:r w:rsidRPr="00DA01D9">
        <w:rPr>
          <w:rFonts w:ascii="Times New Roman" w:hAnsi="Times New Roman" w:cs="Times New Roman"/>
        </w:rPr>
        <w:t xml:space="preserve">físicos </w:t>
      </w:r>
      <w:r w:rsidR="00257E1F" w:rsidRPr="00DA01D9">
        <w:rPr>
          <w:rFonts w:ascii="Times New Roman" w:hAnsi="Times New Roman" w:cs="Times New Roman"/>
        </w:rPr>
        <w:t xml:space="preserve">de las víctimas </w:t>
      </w:r>
      <w:r w:rsidRPr="00DA01D9">
        <w:rPr>
          <w:rFonts w:ascii="Times New Roman" w:hAnsi="Times New Roman" w:cs="Times New Roman"/>
        </w:rPr>
        <w:t xml:space="preserve">que han sido </w:t>
      </w:r>
      <w:r w:rsidR="00257E1F" w:rsidRPr="00DA01D9">
        <w:rPr>
          <w:rFonts w:ascii="Times New Roman" w:hAnsi="Times New Roman" w:cs="Times New Roman"/>
        </w:rPr>
        <w:t xml:space="preserve">ocasionadas </w:t>
      </w:r>
      <w:r w:rsidRPr="00DA01D9">
        <w:rPr>
          <w:rFonts w:ascii="Times New Roman" w:hAnsi="Times New Roman" w:cs="Times New Roman"/>
        </w:rPr>
        <w:t xml:space="preserve">por el conflicto armado o </w:t>
      </w:r>
      <w:r w:rsidR="00E85CE3" w:rsidRPr="00DA01D9">
        <w:rPr>
          <w:rFonts w:ascii="Times New Roman" w:hAnsi="Times New Roman" w:cs="Times New Roman"/>
        </w:rPr>
        <w:t xml:space="preserve">que </w:t>
      </w:r>
      <w:r w:rsidRPr="00DA01D9">
        <w:rPr>
          <w:rFonts w:ascii="Times New Roman" w:hAnsi="Times New Roman" w:cs="Times New Roman"/>
        </w:rPr>
        <w:t>tienen alguna relación</w:t>
      </w:r>
      <w:r w:rsidR="00E85CE3" w:rsidRPr="00DA01D9">
        <w:rPr>
          <w:rFonts w:ascii="Times New Roman" w:hAnsi="Times New Roman" w:cs="Times New Roman"/>
        </w:rPr>
        <w:t xml:space="preserve"> con el mismo</w:t>
      </w:r>
      <w:r w:rsidRPr="00DA01D9">
        <w:rPr>
          <w:rFonts w:ascii="Times New Roman" w:hAnsi="Times New Roman" w:cs="Times New Roman"/>
        </w:rPr>
        <w:t xml:space="preserve">. </w:t>
      </w:r>
    </w:p>
    <w:p w14:paraId="07746EAE" w14:textId="3B9B59C1" w:rsidR="002D1DC8" w:rsidRPr="00A2023F" w:rsidDel="00454718" w:rsidRDefault="002D1DC8" w:rsidP="002D1DC8">
      <w:pPr>
        <w:pStyle w:val="Ttulo2"/>
        <w:jc w:val="center"/>
        <w:rPr>
          <w:rFonts w:cs="Times New Roman"/>
          <w:szCs w:val="24"/>
        </w:rPr>
      </w:pPr>
      <w:bookmarkStart w:id="106" w:name="_Toc21971113"/>
      <w:bookmarkStart w:id="107" w:name="_Toc22590320"/>
      <w:r w:rsidRPr="00A2023F" w:rsidDel="00454718">
        <w:rPr>
          <w:rFonts w:eastAsiaTheme="minorHAnsi" w:cs="Times New Roman"/>
          <w:szCs w:val="24"/>
        </w:rPr>
        <w:lastRenderedPageBreak/>
        <w:t>Gráfico 24. Porcentaje de personas que afirmaron tener alguna incapacidad a causa del conflicto armado</w:t>
      </w:r>
      <w:bookmarkEnd w:id="106"/>
      <w:bookmarkEnd w:id="107"/>
    </w:p>
    <w:p w14:paraId="342D10B4" w14:textId="71D7B31D" w:rsidR="00727BF6" w:rsidRPr="00DA01D9" w:rsidRDefault="00E833FB" w:rsidP="00727BF6">
      <w:pPr>
        <w:spacing w:line="276" w:lineRule="auto"/>
        <w:jc w:val="center"/>
        <w:rPr>
          <w:rFonts w:ascii="Times New Roman" w:hAnsi="Times New Roman" w:cs="Times New Roman"/>
        </w:rPr>
      </w:pPr>
      <w:r w:rsidRPr="00DA01D9">
        <w:rPr>
          <w:rFonts w:ascii="Times New Roman" w:hAnsi="Times New Roman" w:cs="Times New Roman"/>
          <w:noProof/>
          <w:lang w:eastAsia="es-CO"/>
        </w:rPr>
        <w:drawing>
          <wp:inline distT="0" distB="0" distL="0" distR="0" wp14:anchorId="7AFF5DF0" wp14:editId="31811BBB">
            <wp:extent cx="4061361" cy="1935678"/>
            <wp:effectExtent l="0" t="0" r="15875" b="26670"/>
            <wp:docPr id="33" name="Gráfico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3FE6A7A7" w14:textId="5DB0794B" w:rsidR="00727BF6" w:rsidRPr="00A2023F" w:rsidRDefault="00727BF6" w:rsidP="00A2023F">
      <w:pPr>
        <w:spacing w:line="276" w:lineRule="auto"/>
        <w:jc w:val="center"/>
        <w:rPr>
          <w:rFonts w:ascii="Times New Roman" w:hAnsi="Times New Roman" w:cs="Times New Roman"/>
          <w:sz w:val="20"/>
          <w:szCs w:val="20"/>
        </w:rPr>
      </w:pPr>
      <w:r w:rsidRPr="00A2023F">
        <w:rPr>
          <w:rFonts w:ascii="Times New Roman" w:hAnsi="Times New Roman" w:cs="Times New Roman"/>
          <w:b/>
          <w:sz w:val="20"/>
          <w:szCs w:val="20"/>
        </w:rPr>
        <w:t>Fuente</w:t>
      </w:r>
      <w:r w:rsidRPr="00A2023F">
        <w:rPr>
          <w:rFonts w:ascii="Times New Roman" w:hAnsi="Times New Roman" w:cs="Times New Roman"/>
          <w:sz w:val="20"/>
          <w:szCs w:val="20"/>
        </w:rPr>
        <w:t>: Elaboració</w:t>
      </w:r>
      <w:r w:rsidR="009B1886" w:rsidRPr="00A2023F">
        <w:rPr>
          <w:rFonts w:ascii="Times New Roman" w:hAnsi="Times New Roman" w:cs="Times New Roman"/>
          <w:sz w:val="20"/>
          <w:szCs w:val="20"/>
        </w:rPr>
        <w:t>n propia a partir de datos UARIV</w:t>
      </w:r>
      <w:r w:rsidR="00E85CE3" w:rsidRPr="00A2023F">
        <w:rPr>
          <w:rFonts w:ascii="Times New Roman" w:hAnsi="Times New Roman" w:cs="Times New Roman"/>
          <w:sz w:val="20"/>
          <w:szCs w:val="20"/>
        </w:rPr>
        <w:t>, 2016</w:t>
      </w:r>
    </w:p>
    <w:p w14:paraId="0EBA787B" w14:textId="77777777" w:rsidR="00AC0362" w:rsidRPr="00DA01D9" w:rsidRDefault="00AC0362" w:rsidP="00727BF6">
      <w:pPr>
        <w:spacing w:line="276" w:lineRule="auto"/>
        <w:jc w:val="center"/>
        <w:rPr>
          <w:rFonts w:ascii="Times New Roman" w:hAnsi="Times New Roman" w:cs="Times New Roman"/>
          <w:sz w:val="20"/>
          <w:szCs w:val="20"/>
        </w:rPr>
      </w:pPr>
    </w:p>
    <w:p w14:paraId="22ACACC0" w14:textId="5C117BB0" w:rsidR="000854A4" w:rsidRPr="00DA01D9" w:rsidRDefault="00727BF6" w:rsidP="00B91744">
      <w:pPr>
        <w:spacing w:line="360" w:lineRule="auto"/>
        <w:jc w:val="both"/>
        <w:rPr>
          <w:rFonts w:ascii="Times New Roman" w:hAnsi="Times New Roman" w:cs="Times New Roman"/>
        </w:rPr>
      </w:pPr>
      <w:r w:rsidRPr="00DA01D9">
        <w:rPr>
          <w:rFonts w:ascii="Times New Roman" w:hAnsi="Times New Roman" w:cs="Times New Roman"/>
        </w:rPr>
        <w:t xml:space="preserve">Del total de la población </w:t>
      </w:r>
      <w:r w:rsidR="00E833FB" w:rsidRPr="00DA01D9">
        <w:rPr>
          <w:rFonts w:ascii="Times New Roman" w:hAnsi="Times New Roman" w:cs="Times New Roman"/>
        </w:rPr>
        <w:t>encuestada el 84,4</w:t>
      </w:r>
      <w:r w:rsidR="00AC0362" w:rsidRPr="00DA01D9">
        <w:rPr>
          <w:rFonts w:ascii="Times New Roman" w:hAnsi="Times New Roman" w:cs="Times New Roman"/>
        </w:rPr>
        <w:t xml:space="preserve">% de las victimas afirmó que no tienen alguna </w:t>
      </w:r>
      <w:r w:rsidR="00A2023F">
        <w:rPr>
          <w:rFonts w:ascii="Times New Roman" w:hAnsi="Times New Roman" w:cs="Times New Roman"/>
        </w:rPr>
        <w:t>dis</w:t>
      </w:r>
      <w:r w:rsidR="00AC0362" w:rsidRPr="00DA01D9">
        <w:rPr>
          <w:rFonts w:ascii="Times New Roman" w:hAnsi="Times New Roman" w:cs="Times New Roman"/>
        </w:rPr>
        <w:t xml:space="preserve">capacidad causada por el conflicto armado, </w:t>
      </w:r>
      <w:r w:rsidR="00E85CE3" w:rsidRPr="00DA01D9">
        <w:rPr>
          <w:rFonts w:ascii="Times New Roman" w:hAnsi="Times New Roman" w:cs="Times New Roman"/>
        </w:rPr>
        <w:t>mientras que e</w:t>
      </w:r>
      <w:r w:rsidR="00E833FB" w:rsidRPr="00DA01D9">
        <w:rPr>
          <w:rFonts w:ascii="Times New Roman" w:hAnsi="Times New Roman" w:cs="Times New Roman"/>
        </w:rPr>
        <w:t>l 15,6</w:t>
      </w:r>
      <w:r w:rsidR="00AC0362" w:rsidRPr="00DA01D9">
        <w:rPr>
          <w:rFonts w:ascii="Times New Roman" w:hAnsi="Times New Roman" w:cs="Times New Roman"/>
        </w:rPr>
        <w:t xml:space="preserve">% afirmaron que efectivamente poseen alguna </w:t>
      </w:r>
      <w:r w:rsidR="00A2023F">
        <w:rPr>
          <w:rFonts w:ascii="Times New Roman" w:hAnsi="Times New Roman" w:cs="Times New Roman"/>
        </w:rPr>
        <w:t>dis</w:t>
      </w:r>
      <w:r w:rsidR="00AC0362" w:rsidRPr="00DA01D9">
        <w:rPr>
          <w:rFonts w:ascii="Times New Roman" w:hAnsi="Times New Roman" w:cs="Times New Roman"/>
        </w:rPr>
        <w:t xml:space="preserve">capacidad generada por algún hecho violento presentado en el municipio. </w:t>
      </w:r>
    </w:p>
    <w:p w14:paraId="2B569D34" w14:textId="381D7206" w:rsidR="00DA0DD0" w:rsidRPr="00DA01D9" w:rsidRDefault="00DA0DD0">
      <w:pPr>
        <w:spacing w:after="160" w:line="259" w:lineRule="auto"/>
        <w:rPr>
          <w:rFonts w:ascii="Times New Roman" w:hAnsi="Times New Roman" w:cs="Times New Roman"/>
          <w:b/>
          <w:iCs/>
        </w:rPr>
      </w:pPr>
      <w:bookmarkStart w:id="108" w:name="_Toc5649742"/>
      <w:bookmarkStart w:id="109" w:name="_Toc5654811"/>
      <w:bookmarkStart w:id="110" w:name="_Toc5684237"/>
    </w:p>
    <w:p w14:paraId="72262DAE" w14:textId="60023A64" w:rsidR="002D1DC8" w:rsidRPr="00DA01D9" w:rsidDel="00454718" w:rsidRDefault="002D1DC8" w:rsidP="002D1DC8">
      <w:pPr>
        <w:pStyle w:val="Ttulo2"/>
        <w:jc w:val="center"/>
        <w:rPr>
          <w:rFonts w:cs="Times New Roman"/>
          <w:szCs w:val="24"/>
        </w:rPr>
      </w:pPr>
      <w:bookmarkStart w:id="111" w:name="_Toc21971114"/>
      <w:bookmarkStart w:id="112" w:name="_Toc22590321"/>
      <w:bookmarkEnd w:id="108"/>
      <w:bookmarkEnd w:id="109"/>
      <w:bookmarkEnd w:id="110"/>
      <w:r w:rsidRPr="00DA01D9" w:rsidDel="00454718">
        <w:rPr>
          <w:rFonts w:cs="Times New Roman"/>
          <w:szCs w:val="24"/>
        </w:rPr>
        <w:t xml:space="preserve">Gráfico </w:t>
      </w:r>
      <w:r w:rsidR="004A56EA" w:rsidRPr="00DA01D9" w:rsidDel="00454718">
        <w:rPr>
          <w:rFonts w:cs="Times New Roman"/>
          <w:szCs w:val="24"/>
        </w:rPr>
        <w:t>25</w:t>
      </w:r>
      <w:r w:rsidRPr="00DA01D9" w:rsidDel="00454718">
        <w:rPr>
          <w:rFonts w:cs="Times New Roman"/>
          <w:szCs w:val="24"/>
        </w:rPr>
        <w:t>. Porcentaje de personas con alguna discapacidad causada por el conflicto armado</w:t>
      </w:r>
      <w:bookmarkEnd w:id="111"/>
      <w:bookmarkEnd w:id="112"/>
    </w:p>
    <w:p w14:paraId="39BD419B" w14:textId="7863C1AA" w:rsidR="00727BF6" w:rsidRPr="00DA01D9" w:rsidRDefault="00E833FB" w:rsidP="00727BF6">
      <w:pPr>
        <w:spacing w:line="276" w:lineRule="auto"/>
        <w:jc w:val="center"/>
        <w:rPr>
          <w:rFonts w:ascii="Times New Roman" w:hAnsi="Times New Roman" w:cs="Times New Roman"/>
        </w:rPr>
      </w:pPr>
      <w:r w:rsidRPr="00DA01D9">
        <w:rPr>
          <w:rFonts w:ascii="Times New Roman" w:hAnsi="Times New Roman" w:cs="Times New Roman"/>
          <w:noProof/>
          <w:lang w:eastAsia="es-CO"/>
        </w:rPr>
        <w:drawing>
          <wp:inline distT="0" distB="0" distL="0" distR="0" wp14:anchorId="260993AA" wp14:editId="212868D1">
            <wp:extent cx="5346237" cy="2362757"/>
            <wp:effectExtent l="0" t="0" r="26035" b="19050"/>
            <wp:docPr id="34" name="Gráfico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C8AA8D5" w14:textId="69B74555" w:rsidR="00727BF6" w:rsidRPr="00A2023F" w:rsidRDefault="00727BF6" w:rsidP="00A2023F">
      <w:pPr>
        <w:spacing w:line="276" w:lineRule="auto"/>
        <w:jc w:val="center"/>
        <w:rPr>
          <w:rFonts w:ascii="Times New Roman" w:hAnsi="Times New Roman" w:cs="Times New Roman"/>
          <w:bCs/>
          <w:sz w:val="20"/>
          <w:szCs w:val="20"/>
        </w:rPr>
      </w:pPr>
      <w:r w:rsidRPr="00A2023F">
        <w:rPr>
          <w:rFonts w:ascii="Times New Roman" w:hAnsi="Times New Roman" w:cs="Times New Roman"/>
          <w:b/>
          <w:sz w:val="20"/>
          <w:szCs w:val="20"/>
        </w:rPr>
        <w:t>Fuente:</w:t>
      </w:r>
      <w:r w:rsidRPr="00A2023F">
        <w:rPr>
          <w:rFonts w:ascii="Times New Roman" w:hAnsi="Times New Roman" w:cs="Times New Roman"/>
          <w:bCs/>
          <w:sz w:val="20"/>
          <w:szCs w:val="20"/>
        </w:rPr>
        <w:t xml:space="preserve"> Elaboración propia a partir</w:t>
      </w:r>
      <w:r w:rsidR="009B1886" w:rsidRPr="00A2023F">
        <w:rPr>
          <w:rFonts w:ascii="Times New Roman" w:hAnsi="Times New Roman" w:cs="Times New Roman"/>
          <w:bCs/>
          <w:sz w:val="20"/>
          <w:szCs w:val="20"/>
        </w:rPr>
        <w:t xml:space="preserve"> de datos UARIV</w:t>
      </w:r>
      <w:r w:rsidR="00E85CE3" w:rsidRPr="00A2023F">
        <w:rPr>
          <w:rFonts w:ascii="Times New Roman" w:hAnsi="Times New Roman" w:cs="Times New Roman"/>
          <w:bCs/>
          <w:sz w:val="20"/>
          <w:szCs w:val="20"/>
        </w:rPr>
        <w:t>, 2016</w:t>
      </w:r>
    </w:p>
    <w:p w14:paraId="5E7BBED5" w14:textId="77777777" w:rsidR="00727BF6" w:rsidRPr="00DA01D9" w:rsidRDefault="00727BF6" w:rsidP="00727BF6">
      <w:pPr>
        <w:spacing w:line="276" w:lineRule="auto"/>
        <w:jc w:val="center"/>
        <w:rPr>
          <w:rFonts w:ascii="Times New Roman" w:hAnsi="Times New Roman" w:cs="Times New Roman"/>
          <w:b/>
        </w:rPr>
      </w:pPr>
    </w:p>
    <w:p w14:paraId="4C54C7D9" w14:textId="355DFD09" w:rsidR="00727BF6" w:rsidRPr="00DA01D9" w:rsidRDefault="00AC0362" w:rsidP="00B91744">
      <w:pPr>
        <w:spacing w:line="360" w:lineRule="auto"/>
        <w:jc w:val="both"/>
        <w:rPr>
          <w:rFonts w:ascii="Times New Roman" w:hAnsi="Times New Roman" w:cs="Times New Roman"/>
        </w:rPr>
      </w:pPr>
      <w:r w:rsidRPr="00DA01D9">
        <w:rPr>
          <w:rFonts w:ascii="Times New Roman" w:hAnsi="Times New Roman" w:cs="Times New Roman"/>
        </w:rPr>
        <w:lastRenderedPageBreak/>
        <w:t xml:space="preserve">Dentro de los efectos generados por algún hecho del </w:t>
      </w:r>
      <w:r w:rsidR="00E85CE3" w:rsidRPr="00DA01D9">
        <w:rPr>
          <w:rFonts w:ascii="Times New Roman" w:hAnsi="Times New Roman" w:cs="Times New Roman"/>
        </w:rPr>
        <w:t>conflicto arma</w:t>
      </w:r>
      <w:r w:rsidRPr="00DA01D9">
        <w:rPr>
          <w:rFonts w:ascii="Times New Roman" w:hAnsi="Times New Roman" w:cs="Times New Roman"/>
        </w:rPr>
        <w:t>do, se evidencia que e</w:t>
      </w:r>
      <w:r w:rsidR="00E833FB" w:rsidRPr="00DA01D9">
        <w:rPr>
          <w:rFonts w:ascii="Times New Roman" w:hAnsi="Times New Roman" w:cs="Times New Roman"/>
        </w:rPr>
        <w:t>l 82,1</w:t>
      </w:r>
      <w:r w:rsidR="00727BF6" w:rsidRPr="00DA01D9">
        <w:rPr>
          <w:rFonts w:ascii="Times New Roman" w:hAnsi="Times New Roman" w:cs="Times New Roman"/>
        </w:rPr>
        <w:t>% d</w:t>
      </w:r>
      <w:r w:rsidR="00E85CE3" w:rsidRPr="00DA01D9">
        <w:rPr>
          <w:rFonts w:ascii="Times New Roman" w:hAnsi="Times New Roman" w:cs="Times New Roman"/>
        </w:rPr>
        <w:t>e la población encuestada afirmó</w:t>
      </w:r>
      <w:r w:rsidR="00727BF6" w:rsidRPr="00DA01D9">
        <w:rPr>
          <w:rFonts w:ascii="Times New Roman" w:hAnsi="Times New Roman" w:cs="Times New Roman"/>
        </w:rPr>
        <w:t xml:space="preserve"> que presentan </w:t>
      </w:r>
      <w:r w:rsidR="00F17DF2" w:rsidRPr="00DA01D9">
        <w:rPr>
          <w:rFonts w:ascii="Times New Roman" w:hAnsi="Times New Roman" w:cs="Times New Roman"/>
        </w:rPr>
        <w:t xml:space="preserve">alguna </w:t>
      </w:r>
      <w:r w:rsidR="00727BF6" w:rsidRPr="00DA01D9">
        <w:rPr>
          <w:rFonts w:ascii="Times New Roman" w:hAnsi="Times New Roman" w:cs="Times New Roman"/>
        </w:rPr>
        <w:t>discapac</w:t>
      </w:r>
      <w:r w:rsidR="00E833FB" w:rsidRPr="00DA01D9">
        <w:rPr>
          <w:rFonts w:ascii="Times New Roman" w:hAnsi="Times New Roman" w:cs="Times New Roman"/>
        </w:rPr>
        <w:t>idad física, seguida por el 14,3</w:t>
      </w:r>
      <w:r w:rsidR="00727BF6" w:rsidRPr="00DA01D9">
        <w:rPr>
          <w:rFonts w:ascii="Times New Roman" w:hAnsi="Times New Roman" w:cs="Times New Roman"/>
        </w:rPr>
        <w:t xml:space="preserve">% que posee alguna discapacidad </w:t>
      </w:r>
      <w:r w:rsidR="007A612A" w:rsidRPr="00DA01D9">
        <w:rPr>
          <w:rFonts w:ascii="Times New Roman" w:hAnsi="Times New Roman" w:cs="Times New Roman"/>
        </w:rPr>
        <w:t>múltiple</w:t>
      </w:r>
      <w:r w:rsidR="00F17DF2" w:rsidRPr="00DA01D9">
        <w:rPr>
          <w:rFonts w:ascii="Times New Roman" w:hAnsi="Times New Roman" w:cs="Times New Roman"/>
        </w:rPr>
        <w:t>. D</w:t>
      </w:r>
      <w:r w:rsidR="00727BF6" w:rsidRPr="00DA01D9">
        <w:rPr>
          <w:rFonts w:ascii="Times New Roman" w:hAnsi="Times New Roman" w:cs="Times New Roman"/>
        </w:rPr>
        <w:t>entro de los porcentajes con menor</w:t>
      </w:r>
      <w:r w:rsidR="007A612A" w:rsidRPr="00DA01D9">
        <w:rPr>
          <w:rFonts w:ascii="Times New Roman" w:hAnsi="Times New Roman" w:cs="Times New Roman"/>
        </w:rPr>
        <w:t xml:space="preserve"> participación se encuentra el 3,6</w:t>
      </w:r>
      <w:r w:rsidR="00727BF6" w:rsidRPr="00DA01D9">
        <w:rPr>
          <w:rFonts w:ascii="Times New Roman" w:hAnsi="Times New Roman" w:cs="Times New Roman"/>
        </w:rPr>
        <w:t>% que afirm</w:t>
      </w:r>
      <w:r w:rsidR="00F17DF2" w:rsidRPr="00DA01D9">
        <w:rPr>
          <w:rFonts w:ascii="Times New Roman" w:hAnsi="Times New Roman" w:cs="Times New Roman"/>
        </w:rPr>
        <w:t>ó</w:t>
      </w:r>
      <w:r w:rsidR="00727BF6" w:rsidRPr="00DA01D9">
        <w:rPr>
          <w:rFonts w:ascii="Times New Roman" w:hAnsi="Times New Roman" w:cs="Times New Roman"/>
        </w:rPr>
        <w:t xml:space="preserve"> tener di</w:t>
      </w:r>
      <w:r w:rsidR="00F17DF2" w:rsidRPr="00DA01D9">
        <w:rPr>
          <w:rFonts w:ascii="Times New Roman" w:hAnsi="Times New Roman" w:cs="Times New Roman"/>
        </w:rPr>
        <w:t>scapacidad intelectual cognitiva</w:t>
      </w:r>
      <w:r w:rsidR="007A612A" w:rsidRPr="00DA01D9">
        <w:rPr>
          <w:rFonts w:ascii="Times New Roman" w:hAnsi="Times New Roman" w:cs="Times New Roman"/>
        </w:rPr>
        <w:t xml:space="preserve">. </w:t>
      </w:r>
    </w:p>
    <w:p w14:paraId="0B0A72ED" w14:textId="4DFE0474" w:rsidR="00F17DF2" w:rsidRPr="00DA01D9" w:rsidRDefault="00F17DF2" w:rsidP="005B3F97">
      <w:pPr>
        <w:pStyle w:val="Descripcin"/>
        <w:rPr>
          <w:rFonts w:ascii="Times New Roman" w:hAnsi="Times New Roman" w:cs="Times New Roman"/>
          <w:b/>
          <w:i w:val="0"/>
          <w:color w:val="auto"/>
          <w:sz w:val="24"/>
          <w:szCs w:val="24"/>
        </w:rPr>
      </w:pPr>
    </w:p>
    <w:p w14:paraId="2C10416F" w14:textId="769C9404" w:rsidR="004A56EA" w:rsidRPr="00DA01D9" w:rsidDel="00454718" w:rsidRDefault="004A56EA" w:rsidP="004A56EA">
      <w:pPr>
        <w:pStyle w:val="Ttulo2"/>
        <w:jc w:val="center"/>
        <w:rPr>
          <w:rFonts w:cs="Times New Roman"/>
          <w:szCs w:val="24"/>
        </w:rPr>
      </w:pPr>
      <w:bookmarkStart w:id="113" w:name="_Toc21971115"/>
      <w:bookmarkStart w:id="114" w:name="_Toc22590322"/>
      <w:r w:rsidRPr="00DA01D9" w:rsidDel="00454718">
        <w:rPr>
          <w:rFonts w:cs="Times New Roman"/>
          <w:szCs w:val="24"/>
        </w:rPr>
        <w:t>Gráfico 26. Porcentaje de personas que han recibido atención para su recuperación emocional, según el tipo de atención</w:t>
      </w:r>
      <w:bookmarkEnd w:id="113"/>
      <w:bookmarkEnd w:id="114"/>
    </w:p>
    <w:p w14:paraId="1D56DA92" w14:textId="6CF4667A" w:rsidR="00205669" w:rsidRPr="00DA01D9" w:rsidRDefault="007A612A" w:rsidP="004A56EA">
      <w:pPr>
        <w:pStyle w:val="Descripcin"/>
        <w:spacing w:after="0"/>
        <w:jc w:val="center"/>
        <w:rPr>
          <w:rFonts w:ascii="Times New Roman" w:hAnsi="Times New Roman" w:cs="Times New Roman"/>
          <w:noProof/>
          <w:color w:val="auto"/>
          <w:lang w:val="es-ES"/>
        </w:rPr>
      </w:pPr>
      <w:r w:rsidRPr="00DA01D9">
        <w:rPr>
          <w:rFonts w:ascii="Times New Roman" w:hAnsi="Times New Roman" w:cs="Times New Roman"/>
          <w:noProof/>
          <w:color w:val="auto"/>
          <w:lang w:eastAsia="es-CO"/>
        </w:rPr>
        <w:drawing>
          <wp:inline distT="0" distB="0" distL="0" distR="0" wp14:anchorId="00A1E238" wp14:editId="626BA0B7">
            <wp:extent cx="4743450" cy="1933575"/>
            <wp:effectExtent l="0" t="0" r="19050" b="9525"/>
            <wp:docPr id="36" name="Gráfico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80BE3D0" w14:textId="2AE79DFA" w:rsidR="00205669" w:rsidRPr="00A2023F" w:rsidRDefault="00205669" w:rsidP="00A2023F">
      <w:pPr>
        <w:spacing w:line="276" w:lineRule="auto"/>
        <w:jc w:val="center"/>
        <w:rPr>
          <w:rFonts w:ascii="Times New Roman" w:hAnsi="Times New Roman" w:cs="Times New Roman"/>
          <w:bCs/>
          <w:sz w:val="20"/>
          <w:szCs w:val="20"/>
        </w:rPr>
      </w:pPr>
      <w:r w:rsidRPr="00A2023F">
        <w:rPr>
          <w:rFonts w:ascii="Times New Roman" w:hAnsi="Times New Roman" w:cs="Times New Roman"/>
          <w:b/>
          <w:sz w:val="20"/>
          <w:szCs w:val="20"/>
        </w:rPr>
        <w:t>Fuente:</w:t>
      </w:r>
      <w:r w:rsidRPr="00A2023F">
        <w:rPr>
          <w:rFonts w:ascii="Times New Roman" w:hAnsi="Times New Roman" w:cs="Times New Roman"/>
          <w:bCs/>
          <w:sz w:val="20"/>
          <w:szCs w:val="20"/>
        </w:rPr>
        <w:t xml:space="preserve"> Elaboració</w:t>
      </w:r>
      <w:r w:rsidR="009B1886" w:rsidRPr="00A2023F">
        <w:rPr>
          <w:rFonts w:ascii="Times New Roman" w:hAnsi="Times New Roman" w:cs="Times New Roman"/>
          <w:bCs/>
          <w:sz w:val="20"/>
          <w:szCs w:val="20"/>
        </w:rPr>
        <w:t>n propia a partir de datos UARIV</w:t>
      </w:r>
      <w:r w:rsidR="00F17DF2" w:rsidRPr="00A2023F">
        <w:rPr>
          <w:rFonts w:ascii="Times New Roman" w:hAnsi="Times New Roman" w:cs="Times New Roman"/>
          <w:bCs/>
          <w:sz w:val="20"/>
          <w:szCs w:val="20"/>
        </w:rPr>
        <w:t>, 2016</w:t>
      </w:r>
    </w:p>
    <w:p w14:paraId="6B2F750E" w14:textId="2286D975" w:rsidR="00205669" w:rsidRPr="00DA01D9" w:rsidRDefault="007A612A" w:rsidP="00F50F70">
      <w:pPr>
        <w:spacing w:before="240" w:line="360" w:lineRule="auto"/>
        <w:jc w:val="both"/>
        <w:rPr>
          <w:rFonts w:ascii="Times New Roman" w:hAnsi="Times New Roman" w:cs="Times New Roman"/>
        </w:rPr>
      </w:pPr>
      <w:r w:rsidRPr="00DA01D9">
        <w:rPr>
          <w:rFonts w:ascii="Times New Roman" w:hAnsi="Times New Roman" w:cs="Times New Roman"/>
        </w:rPr>
        <w:t>El 92,2</w:t>
      </w:r>
      <w:r w:rsidR="00AC0362" w:rsidRPr="00DA01D9">
        <w:rPr>
          <w:rFonts w:ascii="Times New Roman" w:hAnsi="Times New Roman" w:cs="Times New Roman"/>
        </w:rPr>
        <w:t xml:space="preserve">% de las personas víctimas de desplazamiento forzado no han recibido alguna medida de atención para su recuperación emocional. </w:t>
      </w:r>
      <w:r w:rsidR="00F17DF2" w:rsidRPr="00DA01D9">
        <w:rPr>
          <w:rFonts w:ascii="Times New Roman" w:hAnsi="Times New Roman" w:cs="Times New Roman"/>
        </w:rPr>
        <w:t>Sólo e</w:t>
      </w:r>
      <w:r w:rsidRPr="00DA01D9">
        <w:rPr>
          <w:rFonts w:ascii="Times New Roman" w:hAnsi="Times New Roman" w:cs="Times New Roman"/>
        </w:rPr>
        <w:t>l 4,5</w:t>
      </w:r>
      <w:r w:rsidR="00AC0362" w:rsidRPr="00DA01D9">
        <w:rPr>
          <w:rFonts w:ascii="Times New Roman" w:hAnsi="Times New Roman" w:cs="Times New Roman"/>
        </w:rPr>
        <w:t>% de las víctimas han recibido atención individual para</w:t>
      </w:r>
      <w:r w:rsidRPr="00DA01D9">
        <w:rPr>
          <w:rFonts w:ascii="Times New Roman" w:hAnsi="Times New Roman" w:cs="Times New Roman"/>
        </w:rPr>
        <w:t xml:space="preserve"> su recuperación emocional, el 2</w:t>
      </w:r>
      <w:r w:rsidR="00AC0362" w:rsidRPr="00DA01D9">
        <w:rPr>
          <w:rFonts w:ascii="Times New Roman" w:hAnsi="Times New Roman" w:cs="Times New Roman"/>
        </w:rPr>
        <w:t xml:space="preserve">,2% </w:t>
      </w:r>
      <w:r w:rsidRPr="00DA01D9">
        <w:rPr>
          <w:rFonts w:ascii="Times New Roman" w:hAnsi="Times New Roman" w:cs="Times New Roman"/>
        </w:rPr>
        <w:t xml:space="preserve">han recibido atención familiar y </w:t>
      </w:r>
      <w:r w:rsidR="00AC0362" w:rsidRPr="00DA01D9">
        <w:rPr>
          <w:rFonts w:ascii="Times New Roman" w:hAnsi="Times New Roman" w:cs="Times New Roman"/>
        </w:rPr>
        <w:t>el 1,1% atención grupal.</w:t>
      </w:r>
    </w:p>
    <w:p w14:paraId="16AA99C4" w14:textId="77777777" w:rsidR="00205669" w:rsidRPr="00DA01D9" w:rsidRDefault="00205669" w:rsidP="00205669">
      <w:pPr>
        <w:spacing w:line="276" w:lineRule="auto"/>
        <w:jc w:val="center"/>
        <w:rPr>
          <w:rFonts w:ascii="Times New Roman" w:hAnsi="Times New Roman" w:cs="Times New Roman"/>
        </w:rPr>
      </w:pPr>
    </w:p>
    <w:p w14:paraId="29D9BB76" w14:textId="77777777" w:rsidR="00205669" w:rsidRPr="00DA01D9" w:rsidRDefault="00205669" w:rsidP="009302AB">
      <w:pPr>
        <w:pStyle w:val="Ttulo2"/>
        <w:numPr>
          <w:ilvl w:val="1"/>
          <w:numId w:val="15"/>
        </w:numPr>
        <w:rPr>
          <w:rFonts w:cs="Times New Roman"/>
          <w:szCs w:val="24"/>
        </w:rPr>
      </w:pPr>
      <w:bookmarkStart w:id="115" w:name="_Toc22590323"/>
      <w:r w:rsidRPr="00DA01D9">
        <w:rPr>
          <w:rFonts w:cs="Times New Roman"/>
          <w:szCs w:val="24"/>
        </w:rPr>
        <w:t>Alimentación</w:t>
      </w:r>
      <w:bookmarkEnd w:id="115"/>
      <w:r w:rsidRPr="00DA01D9">
        <w:rPr>
          <w:rFonts w:cs="Times New Roman"/>
          <w:szCs w:val="24"/>
        </w:rPr>
        <w:t xml:space="preserve"> </w:t>
      </w:r>
    </w:p>
    <w:p w14:paraId="20F96DBE" w14:textId="77777777" w:rsidR="00B6399E" w:rsidRPr="00DA01D9" w:rsidRDefault="00B6399E" w:rsidP="00AC0362">
      <w:pPr>
        <w:jc w:val="both"/>
        <w:rPr>
          <w:rFonts w:ascii="Times New Roman" w:hAnsi="Times New Roman" w:cs="Times New Roman"/>
        </w:rPr>
      </w:pPr>
    </w:p>
    <w:p w14:paraId="3A6F1BDB" w14:textId="77777777" w:rsidR="004A56EA" w:rsidRPr="00DA01D9" w:rsidRDefault="00C27BD2" w:rsidP="004A56EA">
      <w:pPr>
        <w:spacing w:line="360" w:lineRule="auto"/>
        <w:jc w:val="both"/>
        <w:rPr>
          <w:rFonts w:ascii="Times New Roman" w:hAnsi="Times New Roman" w:cs="Times New Roman"/>
        </w:rPr>
      </w:pPr>
      <w:r w:rsidRPr="00DA01D9">
        <w:rPr>
          <w:rFonts w:ascii="Times New Roman" w:hAnsi="Times New Roman" w:cs="Times New Roman"/>
        </w:rPr>
        <w:t xml:space="preserve">De acuerdo </w:t>
      </w:r>
      <w:r w:rsidR="00F17DF2" w:rsidRPr="00DA01D9">
        <w:rPr>
          <w:rFonts w:ascii="Times New Roman" w:hAnsi="Times New Roman" w:cs="Times New Roman"/>
        </w:rPr>
        <w:t>con</w:t>
      </w:r>
      <w:r w:rsidRPr="00DA01D9">
        <w:rPr>
          <w:rFonts w:ascii="Times New Roman" w:hAnsi="Times New Roman" w:cs="Times New Roman"/>
        </w:rPr>
        <w:t xml:space="preserve"> la Organización de las Naciones Unidas para la Alimentación y la Agricultu</w:t>
      </w:r>
      <w:r w:rsidR="00F17DF2" w:rsidRPr="00DA01D9">
        <w:rPr>
          <w:rFonts w:ascii="Times New Roman" w:hAnsi="Times New Roman" w:cs="Times New Roman"/>
        </w:rPr>
        <w:t xml:space="preserve">ra (FAO, por sus siglas en </w:t>
      </w:r>
      <w:r w:rsidR="00645708" w:rsidRPr="00DA01D9">
        <w:rPr>
          <w:rFonts w:ascii="Times New Roman" w:hAnsi="Times New Roman" w:cs="Times New Roman"/>
        </w:rPr>
        <w:t>inglés</w:t>
      </w:r>
      <w:r w:rsidRPr="00DA01D9">
        <w:rPr>
          <w:rFonts w:ascii="Times New Roman" w:hAnsi="Times New Roman" w:cs="Times New Roman"/>
        </w:rPr>
        <w:t xml:space="preserve">), la importancia de una adecuada alimentación radica </w:t>
      </w:r>
      <w:r w:rsidR="00F17DF2" w:rsidRPr="00DA01D9">
        <w:rPr>
          <w:rFonts w:ascii="Times New Roman" w:hAnsi="Times New Roman" w:cs="Times New Roman"/>
        </w:rPr>
        <w:t>en que los niños puede</w:t>
      </w:r>
      <w:r w:rsidRPr="00DA01D9">
        <w:rPr>
          <w:rFonts w:ascii="Times New Roman" w:hAnsi="Times New Roman" w:cs="Times New Roman"/>
        </w:rPr>
        <w:t xml:space="preserve">n aprender, las personas puedan llevar una vida sana y productiva y las sociedades </w:t>
      </w:r>
      <w:r w:rsidR="00F17DF2" w:rsidRPr="00DA01D9">
        <w:rPr>
          <w:rFonts w:ascii="Times New Roman" w:hAnsi="Times New Roman" w:cs="Times New Roman"/>
        </w:rPr>
        <w:t>son</w:t>
      </w:r>
      <w:r w:rsidRPr="00DA01D9">
        <w:rPr>
          <w:rFonts w:ascii="Times New Roman" w:hAnsi="Times New Roman" w:cs="Times New Roman"/>
        </w:rPr>
        <w:t xml:space="preserve"> capaces</w:t>
      </w:r>
      <w:r w:rsidR="00F17DF2" w:rsidRPr="00DA01D9">
        <w:rPr>
          <w:rFonts w:ascii="Times New Roman" w:hAnsi="Times New Roman" w:cs="Times New Roman"/>
        </w:rPr>
        <w:t xml:space="preserve">, al menos potencialmente, </w:t>
      </w:r>
      <w:r w:rsidRPr="00DA01D9">
        <w:rPr>
          <w:rFonts w:ascii="Times New Roman" w:hAnsi="Times New Roman" w:cs="Times New Roman"/>
        </w:rPr>
        <w:t>de prosperar. De ello que la Cumbre Mundial sobre la Alimentación realizada por la FAO (2002</w:t>
      </w:r>
      <w:r w:rsidR="00F17DF2" w:rsidRPr="00DA01D9">
        <w:rPr>
          <w:rFonts w:ascii="Times New Roman" w:hAnsi="Times New Roman" w:cs="Times New Roman"/>
        </w:rPr>
        <w:t>:</w:t>
      </w:r>
      <w:r w:rsidR="00645708" w:rsidRPr="00DA01D9">
        <w:rPr>
          <w:rFonts w:ascii="Times New Roman" w:hAnsi="Times New Roman" w:cs="Times New Roman"/>
        </w:rPr>
        <w:t>9</w:t>
      </w:r>
      <w:r w:rsidRPr="00DA01D9">
        <w:rPr>
          <w:rFonts w:ascii="Times New Roman" w:hAnsi="Times New Roman" w:cs="Times New Roman"/>
        </w:rPr>
        <w:t>), expone que “existe seguridad alimentaria cuando todas las personas tienen en todo momento acceso físico y económico a suficientes alimentos inocuos y nutritivos para satisfacer sus necesidades alimenticias y sus preferencias en cuanto a los alimentos a fin de llevar una vida activa y sana”.</w:t>
      </w:r>
    </w:p>
    <w:p w14:paraId="4EB20A21" w14:textId="3E5532A9" w:rsidR="004A56EA" w:rsidRPr="00DA01D9" w:rsidDel="00454718" w:rsidRDefault="004A56EA" w:rsidP="004A56EA">
      <w:pPr>
        <w:pStyle w:val="Ttulo2"/>
        <w:jc w:val="center"/>
        <w:rPr>
          <w:rFonts w:cs="Times New Roman"/>
          <w:szCs w:val="24"/>
        </w:rPr>
      </w:pPr>
      <w:bookmarkStart w:id="116" w:name="_Toc21971117"/>
      <w:bookmarkStart w:id="117" w:name="_Toc22590324"/>
      <w:r w:rsidRPr="00DA01D9" w:rsidDel="00454718">
        <w:rPr>
          <w:rFonts w:cs="Times New Roman"/>
          <w:szCs w:val="24"/>
        </w:rPr>
        <w:lastRenderedPageBreak/>
        <w:t>Gráfico 27. Porcentaje de hogares sin alimentos por falta de dinero u otros recursos</w:t>
      </w:r>
      <w:bookmarkEnd w:id="116"/>
      <w:bookmarkEnd w:id="117"/>
    </w:p>
    <w:p w14:paraId="42B8F877" w14:textId="2A1C81B8" w:rsidR="00205669" w:rsidRPr="00DA01D9" w:rsidRDefault="007A612A" w:rsidP="00205669">
      <w:pPr>
        <w:jc w:val="center"/>
        <w:rPr>
          <w:rFonts w:ascii="Times New Roman" w:hAnsi="Times New Roman" w:cs="Times New Roman"/>
        </w:rPr>
      </w:pPr>
      <w:r w:rsidRPr="00DA01D9">
        <w:rPr>
          <w:rFonts w:ascii="Times New Roman" w:hAnsi="Times New Roman" w:cs="Times New Roman"/>
          <w:noProof/>
          <w:lang w:eastAsia="es-CO"/>
        </w:rPr>
        <w:drawing>
          <wp:inline distT="0" distB="0" distL="0" distR="0" wp14:anchorId="22A94231" wp14:editId="0F57829C">
            <wp:extent cx="3206338" cy="2434442"/>
            <wp:effectExtent l="0" t="0" r="13335" b="23495"/>
            <wp:docPr id="39" name="Gráfico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4D20D0E2" w14:textId="43E11D0F" w:rsidR="00205669" w:rsidRPr="005E7C7E" w:rsidRDefault="00205669" w:rsidP="005E7C7E">
      <w:pPr>
        <w:spacing w:line="276" w:lineRule="auto"/>
        <w:jc w:val="center"/>
        <w:rPr>
          <w:rFonts w:ascii="Times New Roman" w:hAnsi="Times New Roman" w:cs="Times New Roman"/>
          <w:bCs/>
          <w:sz w:val="20"/>
          <w:szCs w:val="20"/>
        </w:rPr>
      </w:pPr>
      <w:r w:rsidRPr="005E7C7E">
        <w:rPr>
          <w:rFonts w:ascii="Times New Roman" w:hAnsi="Times New Roman" w:cs="Times New Roman"/>
          <w:b/>
          <w:sz w:val="20"/>
          <w:szCs w:val="20"/>
        </w:rPr>
        <w:t>Fuente:</w:t>
      </w:r>
      <w:r w:rsidRPr="005E7C7E">
        <w:rPr>
          <w:rFonts w:ascii="Times New Roman" w:hAnsi="Times New Roman" w:cs="Times New Roman"/>
          <w:bCs/>
          <w:sz w:val="20"/>
          <w:szCs w:val="20"/>
        </w:rPr>
        <w:t xml:space="preserve"> Elaboración propia a</w:t>
      </w:r>
      <w:r w:rsidR="000D1486" w:rsidRPr="005E7C7E">
        <w:rPr>
          <w:rFonts w:ascii="Times New Roman" w:hAnsi="Times New Roman" w:cs="Times New Roman"/>
          <w:bCs/>
          <w:sz w:val="20"/>
          <w:szCs w:val="20"/>
        </w:rPr>
        <w:t xml:space="preserve"> partir de datos UARIV</w:t>
      </w:r>
      <w:r w:rsidR="00F17DF2" w:rsidRPr="005E7C7E">
        <w:rPr>
          <w:rFonts w:ascii="Times New Roman" w:hAnsi="Times New Roman" w:cs="Times New Roman"/>
          <w:bCs/>
          <w:sz w:val="20"/>
          <w:szCs w:val="20"/>
        </w:rPr>
        <w:t>, 2016</w:t>
      </w:r>
    </w:p>
    <w:p w14:paraId="7EFA5E44" w14:textId="77777777" w:rsidR="00B6399E" w:rsidRPr="00DA01D9" w:rsidRDefault="00B6399E" w:rsidP="00205669">
      <w:pPr>
        <w:spacing w:line="276" w:lineRule="auto"/>
        <w:jc w:val="center"/>
        <w:rPr>
          <w:rFonts w:ascii="Times New Roman" w:hAnsi="Times New Roman" w:cs="Times New Roman"/>
          <w:sz w:val="20"/>
          <w:szCs w:val="20"/>
        </w:rPr>
      </w:pPr>
    </w:p>
    <w:p w14:paraId="0F3A3984" w14:textId="63FE1EA5" w:rsidR="00B6399E" w:rsidRDefault="000D1486" w:rsidP="000D1486">
      <w:pPr>
        <w:spacing w:line="360" w:lineRule="auto"/>
        <w:jc w:val="both"/>
        <w:rPr>
          <w:rFonts w:ascii="Times New Roman" w:hAnsi="Times New Roman" w:cs="Times New Roman"/>
        </w:rPr>
      </w:pPr>
      <w:r w:rsidRPr="00DA01D9">
        <w:rPr>
          <w:rFonts w:ascii="Times New Roman" w:hAnsi="Times New Roman" w:cs="Times New Roman"/>
        </w:rPr>
        <w:t xml:space="preserve">Por lo anterior, del total de los hogares encuestados el </w:t>
      </w:r>
      <w:r w:rsidR="007A612A" w:rsidRPr="00DA01D9">
        <w:rPr>
          <w:rFonts w:ascii="Times New Roman" w:hAnsi="Times New Roman" w:cs="Times New Roman"/>
        </w:rPr>
        <w:t>42,7</w:t>
      </w:r>
      <w:r w:rsidRPr="00DA01D9">
        <w:rPr>
          <w:rFonts w:ascii="Times New Roman" w:hAnsi="Times New Roman" w:cs="Times New Roman"/>
        </w:rPr>
        <w:t>% expuso que en los últimos 30 días por falta de dinero u otro tipo de re</w:t>
      </w:r>
      <w:r w:rsidR="00C57E0F" w:rsidRPr="00DA01D9">
        <w:rPr>
          <w:rFonts w:ascii="Times New Roman" w:hAnsi="Times New Roman" w:cs="Times New Roman"/>
        </w:rPr>
        <w:t>cursos estuviero</w:t>
      </w:r>
      <w:r w:rsidR="00264337" w:rsidRPr="00DA01D9">
        <w:rPr>
          <w:rFonts w:ascii="Times New Roman" w:hAnsi="Times New Roman" w:cs="Times New Roman"/>
        </w:rPr>
        <w:t>n sin alimentos,</w:t>
      </w:r>
      <w:r w:rsidR="00C57E0F" w:rsidRPr="00DA01D9">
        <w:rPr>
          <w:rFonts w:ascii="Times New Roman" w:hAnsi="Times New Roman" w:cs="Times New Roman"/>
        </w:rPr>
        <w:t xml:space="preserve"> mientras que </w:t>
      </w:r>
      <w:r w:rsidR="007A612A" w:rsidRPr="00DA01D9">
        <w:rPr>
          <w:rFonts w:ascii="Times New Roman" w:hAnsi="Times New Roman" w:cs="Times New Roman"/>
        </w:rPr>
        <w:t>el 57,3</w:t>
      </w:r>
      <w:r w:rsidRPr="00DA01D9">
        <w:rPr>
          <w:rFonts w:ascii="Times New Roman" w:hAnsi="Times New Roman" w:cs="Times New Roman"/>
        </w:rPr>
        <w:t>% de los hogares encuestados no tuvieron problemas de dinero u otros recursos, por lo que pudieron acceder a la compra de alimentos</w:t>
      </w:r>
      <w:r w:rsidR="007A612A" w:rsidRPr="00DA01D9">
        <w:rPr>
          <w:rFonts w:ascii="Times New Roman" w:hAnsi="Times New Roman" w:cs="Times New Roman"/>
        </w:rPr>
        <w:t xml:space="preserve">. De acuerdo </w:t>
      </w:r>
      <w:r w:rsidR="005E7C7E">
        <w:rPr>
          <w:rFonts w:ascii="Times New Roman" w:hAnsi="Times New Roman" w:cs="Times New Roman"/>
        </w:rPr>
        <w:t>con</w:t>
      </w:r>
      <w:r w:rsidR="007A612A" w:rsidRPr="00DA01D9">
        <w:rPr>
          <w:rFonts w:ascii="Times New Roman" w:hAnsi="Times New Roman" w:cs="Times New Roman"/>
        </w:rPr>
        <w:t xml:space="preserve"> lo anterior para el caso de Puracé </w:t>
      </w:r>
      <w:r w:rsidRPr="00DA01D9">
        <w:rPr>
          <w:rFonts w:ascii="Times New Roman" w:hAnsi="Times New Roman" w:cs="Times New Roman"/>
        </w:rPr>
        <w:t>más de la mit</w:t>
      </w:r>
      <w:r w:rsidR="007A612A" w:rsidRPr="00DA01D9">
        <w:rPr>
          <w:rFonts w:ascii="Times New Roman" w:hAnsi="Times New Roman" w:cs="Times New Roman"/>
        </w:rPr>
        <w:t>ad de la población encuestada ti</w:t>
      </w:r>
      <w:r w:rsidRPr="00DA01D9">
        <w:rPr>
          <w:rFonts w:ascii="Times New Roman" w:hAnsi="Times New Roman" w:cs="Times New Roman"/>
        </w:rPr>
        <w:t xml:space="preserve">enen los suficientes alimentos importantes para satisfacer sus necesidades alimenticias. </w:t>
      </w:r>
    </w:p>
    <w:p w14:paraId="73A785CB" w14:textId="77777777" w:rsidR="009302AB" w:rsidRPr="00DA01D9" w:rsidRDefault="009302AB" w:rsidP="000D1486">
      <w:pPr>
        <w:spacing w:line="360" w:lineRule="auto"/>
        <w:jc w:val="both"/>
        <w:rPr>
          <w:rFonts w:ascii="Times New Roman" w:hAnsi="Times New Roman" w:cs="Times New Roman"/>
          <w:sz w:val="20"/>
          <w:szCs w:val="20"/>
        </w:rPr>
      </w:pPr>
    </w:p>
    <w:p w14:paraId="1194CA4B" w14:textId="321F8468" w:rsidR="004A56EA" w:rsidRPr="00DA01D9" w:rsidRDefault="004A56EA" w:rsidP="004A56EA">
      <w:pPr>
        <w:pStyle w:val="Ttulo2"/>
        <w:jc w:val="center"/>
        <w:rPr>
          <w:rFonts w:cs="Times New Roman"/>
          <w:szCs w:val="24"/>
        </w:rPr>
      </w:pPr>
      <w:bookmarkStart w:id="118" w:name="_Toc21971118"/>
      <w:bookmarkStart w:id="119" w:name="_Toc22590325"/>
      <w:r w:rsidRPr="00DA01D9" w:rsidDel="00454718">
        <w:rPr>
          <w:rFonts w:cs="Times New Roman"/>
          <w:szCs w:val="24"/>
        </w:rPr>
        <w:lastRenderedPageBreak/>
        <w:t>Gráfico 28. Porcentaje de hogares que no desayunaron, almorzaron o cenaron por falta de dinero u otros recursos</w:t>
      </w:r>
      <w:bookmarkEnd w:id="118"/>
      <w:bookmarkEnd w:id="119"/>
    </w:p>
    <w:p w14:paraId="15BD6D3D" w14:textId="501FD51C" w:rsidR="00205669" w:rsidRPr="00DA01D9" w:rsidRDefault="007A612A" w:rsidP="00205669">
      <w:pPr>
        <w:jc w:val="center"/>
        <w:rPr>
          <w:rFonts w:ascii="Times New Roman" w:hAnsi="Times New Roman" w:cs="Times New Roman"/>
        </w:rPr>
      </w:pPr>
      <w:r w:rsidRPr="00DA01D9">
        <w:rPr>
          <w:rFonts w:ascii="Times New Roman" w:hAnsi="Times New Roman" w:cs="Times New Roman"/>
          <w:noProof/>
          <w:lang w:eastAsia="es-CO"/>
        </w:rPr>
        <w:drawing>
          <wp:inline distT="0" distB="0" distL="0" distR="0" wp14:anchorId="703F68D0" wp14:editId="5EB3C0F5">
            <wp:extent cx="2968831" cy="2541319"/>
            <wp:effectExtent l="0" t="0" r="22225" b="11430"/>
            <wp:docPr id="43" name="Gráfico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1F148CD0" w14:textId="13613CAF" w:rsidR="00205669" w:rsidRPr="005E7C7E" w:rsidRDefault="00205669" w:rsidP="00700D04">
      <w:pPr>
        <w:spacing w:line="276" w:lineRule="auto"/>
        <w:jc w:val="center"/>
        <w:rPr>
          <w:rFonts w:ascii="Times New Roman" w:hAnsi="Times New Roman" w:cs="Times New Roman"/>
          <w:sz w:val="20"/>
          <w:szCs w:val="20"/>
        </w:rPr>
      </w:pPr>
      <w:r w:rsidRPr="005E7C7E">
        <w:rPr>
          <w:rFonts w:ascii="Times New Roman" w:hAnsi="Times New Roman" w:cs="Times New Roman"/>
          <w:sz w:val="20"/>
          <w:szCs w:val="20"/>
        </w:rPr>
        <w:t xml:space="preserve">Fuente: Elaboración </w:t>
      </w:r>
      <w:r w:rsidR="00E04E9E" w:rsidRPr="005E7C7E">
        <w:rPr>
          <w:rFonts w:ascii="Times New Roman" w:hAnsi="Times New Roman" w:cs="Times New Roman"/>
          <w:sz w:val="20"/>
          <w:szCs w:val="20"/>
        </w:rPr>
        <w:t>propia a partir de datos UARIV</w:t>
      </w:r>
      <w:r w:rsidR="00C57E0F" w:rsidRPr="005E7C7E">
        <w:rPr>
          <w:rFonts w:ascii="Times New Roman" w:hAnsi="Times New Roman" w:cs="Times New Roman"/>
          <w:sz w:val="20"/>
          <w:szCs w:val="20"/>
        </w:rPr>
        <w:t>, 2016</w:t>
      </w:r>
    </w:p>
    <w:p w14:paraId="726ABE42" w14:textId="77777777" w:rsidR="000D1486" w:rsidRPr="00DA01D9" w:rsidRDefault="000D1486" w:rsidP="000D1486">
      <w:pPr>
        <w:spacing w:line="276" w:lineRule="auto"/>
        <w:rPr>
          <w:rFonts w:ascii="Times New Roman" w:hAnsi="Times New Roman" w:cs="Times New Roman"/>
          <w:sz w:val="20"/>
          <w:szCs w:val="20"/>
        </w:rPr>
      </w:pPr>
    </w:p>
    <w:p w14:paraId="3C019319" w14:textId="3F518694" w:rsidR="00205669" w:rsidRPr="00DA01D9" w:rsidRDefault="00C07EF6" w:rsidP="00177920">
      <w:pPr>
        <w:spacing w:line="360" w:lineRule="auto"/>
        <w:jc w:val="both"/>
        <w:rPr>
          <w:rFonts w:ascii="Times New Roman" w:hAnsi="Times New Roman" w:cs="Times New Roman"/>
        </w:rPr>
      </w:pPr>
      <w:r w:rsidRPr="00DA01D9">
        <w:rPr>
          <w:rFonts w:ascii="Times New Roman" w:hAnsi="Times New Roman" w:cs="Times New Roman"/>
        </w:rPr>
        <w:t xml:space="preserve">El </w:t>
      </w:r>
      <w:r w:rsidR="00757008" w:rsidRPr="00DA01D9">
        <w:rPr>
          <w:rFonts w:ascii="Times New Roman" w:hAnsi="Times New Roman" w:cs="Times New Roman"/>
        </w:rPr>
        <w:t>86,4</w:t>
      </w:r>
      <w:r w:rsidR="000D1486" w:rsidRPr="00DA01D9">
        <w:rPr>
          <w:rFonts w:ascii="Times New Roman" w:hAnsi="Times New Roman" w:cs="Times New Roman"/>
        </w:rPr>
        <w:t xml:space="preserve">% de los hogares encuestados, expusieron que en los últimos 30 </w:t>
      </w:r>
      <w:r w:rsidRPr="00DA01D9">
        <w:rPr>
          <w:rFonts w:ascii="Times New Roman" w:hAnsi="Times New Roman" w:cs="Times New Roman"/>
        </w:rPr>
        <w:t>días no</w:t>
      </w:r>
      <w:r w:rsidR="000D1486" w:rsidRPr="00DA01D9">
        <w:rPr>
          <w:rFonts w:ascii="Times New Roman" w:hAnsi="Times New Roman" w:cs="Times New Roman"/>
        </w:rPr>
        <w:t xml:space="preserve"> han podido acceder </w:t>
      </w:r>
      <w:r w:rsidRPr="00DA01D9">
        <w:rPr>
          <w:rFonts w:ascii="Times New Roman" w:hAnsi="Times New Roman" w:cs="Times New Roman"/>
        </w:rPr>
        <w:t>a una de las tres comidas del día</w:t>
      </w:r>
      <w:r w:rsidR="001B7932" w:rsidRPr="00DA01D9">
        <w:rPr>
          <w:rFonts w:ascii="Times New Roman" w:hAnsi="Times New Roman" w:cs="Times New Roman"/>
        </w:rPr>
        <w:t>;</w:t>
      </w:r>
      <w:r w:rsidRPr="00DA01D9">
        <w:rPr>
          <w:rFonts w:ascii="Times New Roman" w:hAnsi="Times New Roman" w:cs="Times New Roman"/>
        </w:rPr>
        <w:t xml:space="preserve"> es decir, o no han desayunado o no han almorzado o no han cenado, por falta de dinero u otro tipo de recursos</w:t>
      </w:r>
      <w:r w:rsidR="00757008" w:rsidRPr="00DA01D9">
        <w:rPr>
          <w:rFonts w:ascii="Times New Roman" w:hAnsi="Times New Roman" w:cs="Times New Roman"/>
        </w:rPr>
        <w:t xml:space="preserve"> y tan solo el 13,6</w:t>
      </w:r>
      <w:r w:rsidR="00DA0DD0" w:rsidRPr="00DA01D9">
        <w:rPr>
          <w:rFonts w:ascii="Times New Roman" w:hAnsi="Times New Roman" w:cs="Times New Roman"/>
        </w:rPr>
        <w:t>% de los hogares sí</w:t>
      </w:r>
      <w:r w:rsidR="00F502E8" w:rsidRPr="00DA01D9">
        <w:rPr>
          <w:rFonts w:ascii="Times New Roman" w:hAnsi="Times New Roman" w:cs="Times New Roman"/>
        </w:rPr>
        <w:t xml:space="preserve"> han tenido problemas de alime</w:t>
      </w:r>
      <w:r w:rsidR="00177920" w:rsidRPr="00DA01D9">
        <w:rPr>
          <w:rFonts w:ascii="Times New Roman" w:hAnsi="Times New Roman" w:cs="Times New Roman"/>
        </w:rPr>
        <w:t>ntación por falta de recursos.</w:t>
      </w:r>
    </w:p>
    <w:p w14:paraId="272423F4" w14:textId="77777777" w:rsidR="00D103CC" w:rsidRPr="00DA01D9" w:rsidRDefault="00D103CC" w:rsidP="00177920">
      <w:pPr>
        <w:spacing w:line="360" w:lineRule="auto"/>
        <w:jc w:val="both"/>
        <w:rPr>
          <w:rFonts w:ascii="Times New Roman" w:hAnsi="Times New Roman" w:cs="Times New Roman"/>
        </w:rPr>
      </w:pPr>
    </w:p>
    <w:p w14:paraId="23750B63" w14:textId="10E38A91" w:rsidR="00205669" w:rsidRPr="00DA01D9" w:rsidRDefault="00205669" w:rsidP="009302AB">
      <w:pPr>
        <w:pStyle w:val="Ttulo2"/>
        <w:numPr>
          <w:ilvl w:val="1"/>
          <w:numId w:val="15"/>
        </w:numPr>
        <w:spacing w:line="276" w:lineRule="auto"/>
        <w:rPr>
          <w:rFonts w:cs="Times New Roman"/>
          <w:szCs w:val="24"/>
        </w:rPr>
      </w:pPr>
      <w:bookmarkStart w:id="120" w:name="_Toc22590326"/>
      <w:r w:rsidRPr="00DA01D9">
        <w:rPr>
          <w:rFonts w:cs="Times New Roman"/>
          <w:szCs w:val="24"/>
        </w:rPr>
        <w:t>Fuerza de Trabajo</w:t>
      </w:r>
      <w:bookmarkEnd w:id="120"/>
    </w:p>
    <w:p w14:paraId="5C429E9E" w14:textId="77777777" w:rsidR="00B60228" w:rsidRPr="00DA01D9" w:rsidRDefault="00B60228" w:rsidP="00B60228">
      <w:pPr>
        <w:rPr>
          <w:rFonts w:ascii="Times New Roman" w:hAnsi="Times New Roman" w:cs="Times New Roman"/>
        </w:rPr>
      </w:pPr>
    </w:p>
    <w:p w14:paraId="02CC0272" w14:textId="6DA5A035" w:rsidR="009A717E" w:rsidRDefault="00F333B5" w:rsidP="00F502E8">
      <w:pPr>
        <w:spacing w:line="360" w:lineRule="auto"/>
        <w:jc w:val="both"/>
        <w:rPr>
          <w:rFonts w:ascii="Times New Roman" w:hAnsi="Times New Roman" w:cs="Times New Roman"/>
        </w:rPr>
      </w:pPr>
      <w:r w:rsidRPr="00DA01D9">
        <w:rPr>
          <w:rFonts w:ascii="Times New Roman" w:hAnsi="Times New Roman" w:cs="Times New Roman"/>
        </w:rPr>
        <w:t>Dentro de la Caracterización con Enfoque de Goce Efectivo de Derechos, realizada a la población víctima del conflicto armado, se indaga por las actividades laborales que realiza la población objetivo</w:t>
      </w:r>
      <w:r w:rsidR="001B7932" w:rsidRPr="00DA01D9">
        <w:rPr>
          <w:rFonts w:ascii="Times New Roman" w:hAnsi="Times New Roman" w:cs="Times New Roman"/>
        </w:rPr>
        <w:t>. E</w:t>
      </w:r>
      <w:r w:rsidRPr="00DA01D9">
        <w:rPr>
          <w:rFonts w:ascii="Times New Roman" w:hAnsi="Times New Roman" w:cs="Times New Roman"/>
        </w:rPr>
        <w:t xml:space="preserve">s de resaltar que este módulo solo se </w:t>
      </w:r>
      <w:r w:rsidR="001B7932" w:rsidRPr="00DA01D9">
        <w:rPr>
          <w:rFonts w:ascii="Times New Roman" w:hAnsi="Times New Roman" w:cs="Times New Roman"/>
        </w:rPr>
        <w:t>aplica</w:t>
      </w:r>
      <w:r w:rsidR="00757008" w:rsidRPr="00DA01D9">
        <w:rPr>
          <w:rFonts w:ascii="Times New Roman" w:hAnsi="Times New Roman" w:cs="Times New Roman"/>
        </w:rPr>
        <w:t xml:space="preserve"> a personas mayores de 10 años</w:t>
      </w:r>
      <w:r w:rsidRPr="00DA01D9">
        <w:rPr>
          <w:rFonts w:ascii="Times New Roman" w:hAnsi="Times New Roman" w:cs="Times New Roman"/>
        </w:rPr>
        <w:t xml:space="preserve">. En la población </w:t>
      </w:r>
      <w:r w:rsidR="00757008" w:rsidRPr="00DA01D9">
        <w:rPr>
          <w:rFonts w:ascii="Times New Roman" w:hAnsi="Times New Roman" w:cs="Times New Roman"/>
        </w:rPr>
        <w:t xml:space="preserve">restante el 9,4% </w:t>
      </w:r>
      <w:r w:rsidR="00F318FB" w:rsidRPr="00DA01D9">
        <w:rPr>
          <w:rFonts w:ascii="Times New Roman" w:hAnsi="Times New Roman" w:cs="Times New Roman"/>
        </w:rPr>
        <w:t>son personas entre los 10 y 15 años, tomando este rango como la edad mínima para trabajar en Colombia, de ese total</w:t>
      </w:r>
      <w:r w:rsidR="001B7932" w:rsidRPr="00DA01D9">
        <w:rPr>
          <w:rFonts w:ascii="Times New Roman" w:hAnsi="Times New Roman" w:cs="Times New Roman"/>
        </w:rPr>
        <w:t>,</w:t>
      </w:r>
      <w:r w:rsidR="00F318FB" w:rsidRPr="00DA01D9">
        <w:rPr>
          <w:rFonts w:ascii="Times New Roman" w:hAnsi="Times New Roman" w:cs="Times New Roman"/>
        </w:rPr>
        <w:t xml:space="preserve"> el </w:t>
      </w:r>
      <w:r w:rsidR="00757008" w:rsidRPr="00DA01D9">
        <w:rPr>
          <w:rFonts w:ascii="Times New Roman" w:hAnsi="Times New Roman" w:cs="Times New Roman"/>
        </w:rPr>
        <w:t>88,1%</w:t>
      </w:r>
      <w:r w:rsidR="00B60228" w:rsidRPr="00DA01D9">
        <w:rPr>
          <w:rFonts w:ascii="Times New Roman" w:hAnsi="Times New Roman" w:cs="Times New Roman"/>
        </w:rPr>
        <w:t xml:space="preserve"> </w:t>
      </w:r>
      <w:r w:rsidR="00F318FB" w:rsidRPr="00DA01D9">
        <w:rPr>
          <w:rFonts w:ascii="Times New Roman" w:hAnsi="Times New Roman" w:cs="Times New Roman"/>
        </w:rPr>
        <w:t xml:space="preserve">afirman estar estudiando, el </w:t>
      </w:r>
      <w:r w:rsidR="00757008" w:rsidRPr="00DA01D9">
        <w:rPr>
          <w:rFonts w:ascii="Times New Roman" w:hAnsi="Times New Roman" w:cs="Times New Roman"/>
        </w:rPr>
        <w:t xml:space="preserve">9,5% </w:t>
      </w:r>
      <w:r w:rsidR="00F318FB" w:rsidRPr="00DA01D9">
        <w:rPr>
          <w:rFonts w:ascii="Times New Roman" w:hAnsi="Times New Roman" w:cs="Times New Roman"/>
        </w:rPr>
        <w:t xml:space="preserve">en oficios del hogar y </w:t>
      </w:r>
      <w:r w:rsidR="00757008" w:rsidRPr="00DA01D9">
        <w:rPr>
          <w:rFonts w:ascii="Times New Roman" w:hAnsi="Times New Roman" w:cs="Times New Roman"/>
        </w:rPr>
        <w:t>el 2,4% con una</w:t>
      </w:r>
      <w:r w:rsidR="00F318FB" w:rsidRPr="00DA01D9">
        <w:rPr>
          <w:rFonts w:ascii="Times New Roman" w:hAnsi="Times New Roman" w:cs="Times New Roman"/>
        </w:rPr>
        <w:t xml:space="preserve"> incapacidad permanente</w:t>
      </w:r>
      <w:r w:rsidR="00DA7B6E" w:rsidRPr="00DA01D9">
        <w:rPr>
          <w:rFonts w:ascii="Times New Roman" w:hAnsi="Times New Roman" w:cs="Times New Roman"/>
        </w:rPr>
        <w:t>.</w:t>
      </w:r>
    </w:p>
    <w:p w14:paraId="7CC4A904" w14:textId="77777777" w:rsidR="009302AB" w:rsidRPr="00DA01D9" w:rsidRDefault="009302AB" w:rsidP="00F502E8">
      <w:pPr>
        <w:spacing w:line="360" w:lineRule="auto"/>
        <w:jc w:val="both"/>
        <w:rPr>
          <w:rFonts w:ascii="Times New Roman" w:hAnsi="Times New Roman" w:cs="Times New Roman"/>
        </w:rPr>
      </w:pPr>
    </w:p>
    <w:p w14:paraId="15B9428B" w14:textId="77777777" w:rsidR="005E7C7E" w:rsidRPr="005E7C7E" w:rsidRDefault="005E7C7E" w:rsidP="005E7C7E">
      <w:pPr>
        <w:pStyle w:val="Ttulo2"/>
        <w:jc w:val="center"/>
        <w:rPr>
          <w:rFonts w:eastAsiaTheme="minorHAnsi" w:cs="Times New Roman"/>
          <w:bCs/>
          <w:noProof/>
          <w:szCs w:val="24"/>
        </w:rPr>
      </w:pPr>
      <w:bookmarkStart w:id="121" w:name="_Toc21971120"/>
      <w:bookmarkStart w:id="122" w:name="_Toc22590239"/>
      <w:bookmarkStart w:id="123" w:name="_Toc22590327"/>
      <w:bookmarkStart w:id="124" w:name="_Toc5684241"/>
      <w:r w:rsidRPr="005E7C7E">
        <w:rPr>
          <w:rFonts w:eastAsiaTheme="minorHAnsi" w:cs="Times New Roman"/>
          <w:szCs w:val="24"/>
        </w:rPr>
        <w:t xml:space="preserve">Gráfico </w:t>
      </w:r>
      <w:r w:rsidRPr="005E7C7E">
        <w:rPr>
          <w:rFonts w:eastAsiaTheme="minorHAnsi" w:cs="Times New Roman"/>
          <w:szCs w:val="24"/>
        </w:rPr>
        <w:fldChar w:fldCharType="begin"/>
      </w:r>
      <w:r w:rsidRPr="005E7C7E">
        <w:rPr>
          <w:rFonts w:eastAsiaTheme="minorHAnsi" w:cs="Times New Roman"/>
          <w:szCs w:val="24"/>
        </w:rPr>
        <w:instrText xml:space="preserve"> SEQ Gráfico \* ARABIC </w:instrText>
      </w:r>
      <w:r w:rsidRPr="005E7C7E">
        <w:rPr>
          <w:rFonts w:eastAsiaTheme="minorHAnsi" w:cs="Times New Roman"/>
          <w:szCs w:val="24"/>
        </w:rPr>
        <w:fldChar w:fldCharType="separate"/>
      </w:r>
      <w:r w:rsidRPr="005E7C7E">
        <w:rPr>
          <w:rFonts w:eastAsiaTheme="minorHAnsi" w:cs="Times New Roman"/>
          <w:noProof/>
          <w:szCs w:val="24"/>
        </w:rPr>
        <w:t>2</w:t>
      </w:r>
      <w:r w:rsidRPr="005E7C7E">
        <w:rPr>
          <w:rFonts w:eastAsiaTheme="minorHAnsi" w:cs="Times New Roman"/>
          <w:szCs w:val="24"/>
        </w:rPr>
        <w:fldChar w:fldCharType="end"/>
      </w:r>
      <w:r w:rsidRPr="005E7C7E">
        <w:rPr>
          <w:rFonts w:eastAsiaTheme="minorHAnsi" w:cs="Times New Roman"/>
          <w:szCs w:val="24"/>
        </w:rPr>
        <w:t>9. Edad de la población trabajadora y actividades de la población de 10 a 15 años</w:t>
      </w:r>
      <w:bookmarkEnd w:id="121"/>
      <w:bookmarkEnd w:id="122"/>
      <w:bookmarkEnd w:id="123"/>
    </w:p>
    <w:p w14:paraId="0DFF3E96" w14:textId="730BC1E5" w:rsidR="0085381E" w:rsidRPr="00DA01D9" w:rsidRDefault="0085381E" w:rsidP="00757008">
      <w:pPr>
        <w:rPr>
          <w:rFonts w:ascii="Times New Roman" w:hAnsi="Times New Roman" w:cs="Times New Roman"/>
        </w:rPr>
      </w:pPr>
    </w:p>
    <w:p w14:paraId="5E2E75C6" w14:textId="6B36FD2E" w:rsidR="0085381E" w:rsidRPr="00DA01D9" w:rsidRDefault="0085381E" w:rsidP="00757008">
      <w:pPr>
        <w:rPr>
          <w:rFonts w:ascii="Times New Roman" w:hAnsi="Times New Roman" w:cs="Times New Roman"/>
        </w:rPr>
      </w:pPr>
      <w:r w:rsidRPr="00DA01D9">
        <w:rPr>
          <w:rFonts w:ascii="Times New Roman" w:hAnsi="Times New Roman" w:cs="Times New Roman"/>
          <w:noProof/>
          <w:lang w:eastAsia="es-CO"/>
        </w:rPr>
        <w:drawing>
          <wp:anchor distT="0" distB="0" distL="114300" distR="114300" simplePos="0" relativeHeight="251671552" behindDoc="1" locked="0" layoutInCell="1" allowOverlap="1" wp14:anchorId="124A81ED" wp14:editId="6F27067D">
            <wp:simplePos x="0" y="0"/>
            <wp:positionH relativeFrom="margin">
              <wp:posOffset>-7620</wp:posOffset>
            </wp:positionH>
            <wp:positionV relativeFrom="paragraph">
              <wp:posOffset>635</wp:posOffset>
            </wp:positionV>
            <wp:extent cx="2635885" cy="2113280"/>
            <wp:effectExtent l="0" t="0" r="12065" b="20320"/>
            <wp:wrapNone/>
            <wp:docPr id="50" name="Gráfico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margin">
              <wp14:pctWidth>0</wp14:pctWidth>
            </wp14:sizeRelH>
            <wp14:sizeRelV relativeFrom="margin">
              <wp14:pctHeight>0</wp14:pctHeight>
            </wp14:sizeRelV>
          </wp:anchor>
        </w:drawing>
      </w:r>
    </w:p>
    <w:bookmarkEnd w:id="124"/>
    <w:p w14:paraId="63F0C468" w14:textId="3A5BB4E1" w:rsidR="0056481A" w:rsidRPr="00DA01D9" w:rsidRDefault="0056481A" w:rsidP="00F502E8">
      <w:pPr>
        <w:spacing w:line="360" w:lineRule="auto"/>
        <w:jc w:val="both"/>
        <w:rPr>
          <w:rFonts w:ascii="Times New Roman" w:hAnsi="Times New Roman" w:cs="Times New Roman"/>
        </w:rPr>
      </w:pPr>
    </w:p>
    <w:p w14:paraId="5F532D59" w14:textId="3EBC24F9" w:rsidR="00757008" w:rsidRPr="00DA01D9" w:rsidRDefault="00757008" w:rsidP="00DA7B6E">
      <w:pPr>
        <w:spacing w:line="276" w:lineRule="auto"/>
        <w:jc w:val="center"/>
        <w:rPr>
          <w:rFonts w:ascii="Times New Roman" w:hAnsi="Times New Roman" w:cs="Times New Roman"/>
          <w:sz w:val="20"/>
          <w:szCs w:val="20"/>
        </w:rPr>
      </w:pPr>
    </w:p>
    <w:tbl>
      <w:tblPr>
        <w:tblStyle w:val="Tablaconcuadrculaclara1"/>
        <w:tblpPr w:leftFromText="141" w:rightFromText="141" w:vertAnchor="text" w:horzAnchor="page" w:tblpX="6546" w:tblpY="50"/>
        <w:tblW w:w="4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992"/>
        <w:gridCol w:w="1134"/>
      </w:tblGrid>
      <w:tr w:rsidR="005F332A" w:rsidRPr="00DA01D9" w14:paraId="632233CF" w14:textId="77777777" w:rsidTr="005E7C7E">
        <w:trPr>
          <w:trHeight w:val="300"/>
        </w:trPr>
        <w:tc>
          <w:tcPr>
            <w:tcW w:w="1951" w:type="dxa"/>
            <w:shd w:val="clear" w:color="auto" w:fill="D9D9D9" w:themeFill="background1" w:themeFillShade="D9"/>
            <w:noWrap/>
            <w:hideMark/>
          </w:tcPr>
          <w:p w14:paraId="3ACC2964" w14:textId="77777777" w:rsidR="00373B8C" w:rsidRPr="00DA01D9" w:rsidRDefault="00373B8C" w:rsidP="00373B8C">
            <w:pPr>
              <w:jc w:val="center"/>
              <w:rPr>
                <w:rFonts w:ascii="Times New Roman" w:eastAsia="Times New Roman" w:hAnsi="Times New Roman" w:cs="Times New Roman"/>
                <w:b/>
                <w:bCs/>
                <w:lang w:eastAsia="es-CO"/>
              </w:rPr>
            </w:pPr>
            <w:r w:rsidRPr="00DA01D9">
              <w:rPr>
                <w:rFonts w:ascii="Times New Roman" w:eastAsia="Times New Roman" w:hAnsi="Times New Roman" w:cs="Times New Roman"/>
                <w:b/>
                <w:lang w:eastAsia="es-CO"/>
              </w:rPr>
              <w:t>Categorías</w:t>
            </w:r>
          </w:p>
        </w:tc>
        <w:tc>
          <w:tcPr>
            <w:tcW w:w="992" w:type="dxa"/>
            <w:shd w:val="clear" w:color="auto" w:fill="D9D9D9" w:themeFill="background1" w:themeFillShade="D9"/>
            <w:noWrap/>
            <w:hideMark/>
          </w:tcPr>
          <w:p w14:paraId="455CC296" w14:textId="77777777" w:rsidR="00373B8C" w:rsidRPr="00DA01D9" w:rsidRDefault="00373B8C" w:rsidP="00373B8C">
            <w:pPr>
              <w:jc w:val="center"/>
              <w:rPr>
                <w:rFonts w:ascii="Times New Roman" w:eastAsia="Times New Roman" w:hAnsi="Times New Roman" w:cs="Times New Roman"/>
                <w:b/>
                <w:bCs/>
                <w:lang w:eastAsia="es-CO"/>
              </w:rPr>
            </w:pPr>
            <w:r w:rsidRPr="00DA01D9">
              <w:rPr>
                <w:rFonts w:ascii="Times New Roman" w:eastAsia="Times New Roman" w:hAnsi="Times New Roman" w:cs="Times New Roman"/>
                <w:b/>
                <w:lang w:eastAsia="es-CO"/>
              </w:rPr>
              <w:t> </w:t>
            </w:r>
          </w:p>
        </w:tc>
        <w:tc>
          <w:tcPr>
            <w:tcW w:w="1134" w:type="dxa"/>
            <w:shd w:val="clear" w:color="auto" w:fill="D9D9D9" w:themeFill="background1" w:themeFillShade="D9"/>
            <w:noWrap/>
            <w:hideMark/>
          </w:tcPr>
          <w:p w14:paraId="12A1C57E" w14:textId="77777777" w:rsidR="00373B8C" w:rsidRPr="00DA01D9" w:rsidRDefault="00373B8C" w:rsidP="00373B8C">
            <w:pPr>
              <w:jc w:val="center"/>
              <w:rPr>
                <w:rFonts w:ascii="Times New Roman" w:eastAsia="Times New Roman" w:hAnsi="Times New Roman" w:cs="Times New Roman"/>
                <w:b/>
                <w:bCs/>
                <w:lang w:eastAsia="es-CO"/>
              </w:rPr>
            </w:pPr>
            <w:r w:rsidRPr="00DA01D9">
              <w:rPr>
                <w:rFonts w:ascii="Times New Roman" w:eastAsia="Times New Roman" w:hAnsi="Times New Roman" w:cs="Times New Roman"/>
                <w:b/>
                <w:lang w:eastAsia="es-CO"/>
              </w:rPr>
              <w:t>%</w:t>
            </w:r>
          </w:p>
        </w:tc>
      </w:tr>
      <w:tr w:rsidR="005F332A" w:rsidRPr="00DA01D9" w14:paraId="64518EBC" w14:textId="77777777" w:rsidTr="005E7C7E">
        <w:trPr>
          <w:trHeight w:val="300"/>
        </w:trPr>
        <w:tc>
          <w:tcPr>
            <w:tcW w:w="1951" w:type="dxa"/>
            <w:noWrap/>
            <w:hideMark/>
          </w:tcPr>
          <w:p w14:paraId="322A7F84" w14:textId="77777777" w:rsidR="00373B8C" w:rsidRPr="00DA01D9" w:rsidRDefault="00373B8C" w:rsidP="00373B8C">
            <w:pP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lastRenderedPageBreak/>
              <w:t>Estudiando</w:t>
            </w:r>
          </w:p>
        </w:tc>
        <w:tc>
          <w:tcPr>
            <w:tcW w:w="992" w:type="dxa"/>
            <w:noWrap/>
            <w:hideMark/>
          </w:tcPr>
          <w:p w14:paraId="236AB356" w14:textId="77777777" w:rsidR="00373B8C" w:rsidRPr="00DA01D9" w:rsidRDefault="00373B8C" w:rsidP="00373B8C">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37</w:t>
            </w:r>
          </w:p>
        </w:tc>
        <w:tc>
          <w:tcPr>
            <w:tcW w:w="1134" w:type="dxa"/>
            <w:noWrap/>
            <w:hideMark/>
          </w:tcPr>
          <w:p w14:paraId="4F6EAF8D" w14:textId="14AD000B" w:rsidR="00373B8C" w:rsidRPr="00DA01D9" w:rsidRDefault="009A59D1" w:rsidP="00373B8C">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88,1</w:t>
            </w:r>
          </w:p>
        </w:tc>
      </w:tr>
      <w:tr w:rsidR="005F332A" w:rsidRPr="00DA01D9" w14:paraId="5CB94C28" w14:textId="77777777" w:rsidTr="005E7C7E">
        <w:trPr>
          <w:trHeight w:val="300"/>
        </w:trPr>
        <w:tc>
          <w:tcPr>
            <w:tcW w:w="1951" w:type="dxa"/>
            <w:noWrap/>
            <w:hideMark/>
          </w:tcPr>
          <w:p w14:paraId="27DDAC52" w14:textId="77777777" w:rsidR="00373B8C" w:rsidRPr="00DA01D9" w:rsidRDefault="00373B8C" w:rsidP="00373B8C">
            <w:pP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Oficios del hogar</w:t>
            </w:r>
          </w:p>
        </w:tc>
        <w:tc>
          <w:tcPr>
            <w:tcW w:w="992" w:type="dxa"/>
            <w:noWrap/>
            <w:hideMark/>
          </w:tcPr>
          <w:p w14:paraId="7E28A073" w14:textId="77777777" w:rsidR="00373B8C" w:rsidRPr="00DA01D9" w:rsidRDefault="00373B8C" w:rsidP="00373B8C">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4</w:t>
            </w:r>
          </w:p>
        </w:tc>
        <w:tc>
          <w:tcPr>
            <w:tcW w:w="1134" w:type="dxa"/>
            <w:noWrap/>
            <w:hideMark/>
          </w:tcPr>
          <w:p w14:paraId="77A053BC" w14:textId="040D17E5" w:rsidR="00373B8C" w:rsidRPr="00DA01D9" w:rsidRDefault="009A59D1" w:rsidP="00373B8C">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9,5</w:t>
            </w:r>
          </w:p>
        </w:tc>
      </w:tr>
      <w:tr w:rsidR="005F332A" w:rsidRPr="00DA01D9" w14:paraId="0DF3D83E" w14:textId="77777777" w:rsidTr="005E7C7E">
        <w:trPr>
          <w:trHeight w:val="300"/>
        </w:trPr>
        <w:tc>
          <w:tcPr>
            <w:tcW w:w="1951" w:type="dxa"/>
            <w:noWrap/>
            <w:hideMark/>
          </w:tcPr>
          <w:p w14:paraId="4BAB73EC" w14:textId="77777777" w:rsidR="00373B8C" w:rsidRPr="00DA01D9" w:rsidRDefault="00373B8C" w:rsidP="00373B8C">
            <w:pP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Incapacitado permanente para trabajar</w:t>
            </w:r>
          </w:p>
        </w:tc>
        <w:tc>
          <w:tcPr>
            <w:tcW w:w="992" w:type="dxa"/>
            <w:noWrap/>
            <w:hideMark/>
          </w:tcPr>
          <w:p w14:paraId="0B8AF2F7" w14:textId="77777777" w:rsidR="00373B8C" w:rsidRPr="00DA01D9" w:rsidRDefault="00373B8C" w:rsidP="00373B8C">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1</w:t>
            </w:r>
          </w:p>
        </w:tc>
        <w:tc>
          <w:tcPr>
            <w:tcW w:w="1134" w:type="dxa"/>
            <w:noWrap/>
            <w:hideMark/>
          </w:tcPr>
          <w:p w14:paraId="6C97931E" w14:textId="75268B09" w:rsidR="00373B8C" w:rsidRPr="00DA01D9" w:rsidRDefault="009A59D1" w:rsidP="00373B8C">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2,4</w:t>
            </w:r>
          </w:p>
        </w:tc>
      </w:tr>
      <w:tr w:rsidR="005F332A" w:rsidRPr="00DA01D9" w14:paraId="22A49D11" w14:textId="77777777" w:rsidTr="005E7C7E">
        <w:trPr>
          <w:trHeight w:val="300"/>
        </w:trPr>
        <w:tc>
          <w:tcPr>
            <w:tcW w:w="1951" w:type="dxa"/>
            <w:noWrap/>
            <w:hideMark/>
          </w:tcPr>
          <w:p w14:paraId="5EBB7D31" w14:textId="77777777" w:rsidR="00373B8C" w:rsidRPr="00DA01D9" w:rsidRDefault="00373B8C" w:rsidP="00373B8C">
            <w:pPr>
              <w:rPr>
                <w:rFonts w:ascii="Times New Roman" w:eastAsia="Times New Roman" w:hAnsi="Times New Roman" w:cs="Times New Roman"/>
                <w:b/>
                <w:bCs/>
                <w:lang w:eastAsia="es-CO"/>
              </w:rPr>
            </w:pPr>
            <w:r w:rsidRPr="00DA01D9">
              <w:rPr>
                <w:rFonts w:ascii="Times New Roman" w:eastAsia="Times New Roman" w:hAnsi="Times New Roman" w:cs="Times New Roman"/>
                <w:lang w:eastAsia="es-CO"/>
              </w:rPr>
              <w:t>Total</w:t>
            </w:r>
          </w:p>
        </w:tc>
        <w:tc>
          <w:tcPr>
            <w:tcW w:w="992" w:type="dxa"/>
            <w:noWrap/>
            <w:hideMark/>
          </w:tcPr>
          <w:p w14:paraId="59BEA341" w14:textId="77777777" w:rsidR="00373B8C" w:rsidRPr="00DA01D9" w:rsidRDefault="00373B8C" w:rsidP="00373B8C">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42</w:t>
            </w:r>
          </w:p>
        </w:tc>
        <w:tc>
          <w:tcPr>
            <w:tcW w:w="1134" w:type="dxa"/>
            <w:noWrap/>
            <w:hideMark/>
          </w:tcPr>
          <w:p w14:paraId="0189E862" w14:textId="3259CF24" w:rsidR="00373B8C" w:rsidRPr="00DA01D9" w:rsidRDefault="009A59D1" w:rsidP="00373B8C">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100,0</w:t>
            </w:r>
          </w:p>
        </w:tc>
      </w:tr>
    </w:tbl>
    <w:p w14:paraId="1F3AFE31" w14:textId="77777777" w:rsidR="00501672" w:rsidRPr="00DA01D9" w:rsidRDefault="00501672" w:rsidP="00DA7B6E">
      <w:pPr>
        <w:spacing w:line="276" w:lineRule="auto"/>
        <w:jc w:val="center"/>
        <w:rPr>
          <w:rFonts w:ascii="Times New Roman" w:hAnsi="Times New Roman" w:cs="Times New Roman"/>
          <w:sz w:val="20"/>
          <w:szCs w:val="20"/>
        </w:rPr>
      </w:pPr>
    </w:p>
    <w:p w14:paraId="46856C64" w14:textId="36A6576A" w:rsidR="00757008" w:rsidRPr="00DA01D9" w:rsidRDefault="00757008" w:rsidP="00DA7B6E">
      <w:pPr>
        <w:spacing w:line="276" w:lineRule="auto"/>
        <w:jc w:val="center"/>
        <w:rPr>
          <w:rFonts w:ascii="Times New Roman" w:hAnsi="Times New Roman" w:cs="Times New Roman"/>
          <w:sz w:val="20"/>
          <w:szCs w:val="20"/>
        </w:rPr>
      </w:pPr>
    </w:p>
    <w:p w14:paraId="09F3277A" w14:textId="002BCF0F" w:rsidR="00757008" w:rsidRPr="00DA01D9" w:rsidRDefault="00757008" w:rsidP="00DA7B6E">
      <w:pPr>
        <w:spacing w:line="276" w:lineRule="auto"/>
        <w:jc w:val="center"/>
        <w:rPr>
          <w:rFonts w:ascii="Times New Roman" w:hAnsi="Times New Roman" w:cs="Times New Roman"/>
          <w:sz w:val="20"/>
          <w:szCs w:val="20"/>
        </w:rPr>
      </w:pPr>
    </w:p>
    <w:p w14:paraId="7C464790" w14:textId="5E9501B1" w:rsidR="00757008" w:rsidRPr="00DA01D9" w:rsidRDefault="00373B8C" w:rsidP="00DA7B6E">
      <w:pPr>
        <w:spacing w:line="276" w:lineRule="auto"/>
        <w:jc w:val="center"/>
        <w:rPr>
          <w:rFonts w:ascii="Times New Roman" w:hAnsi="Times New Roman" w:cs="Times New Roman"/>
          <w:sz w:val="20"/>
          <w:szCs w:val="20"/>
        </w:rPr>
      </w:pPr>
      <w:r w:rsidRPr="00DA01D9">
        <w:rPr>
          <w:rFonts w:ascii="Times New Roman" w:hAnsi="Times New Roman" w:cs="Times New Roman"/>
          <w:noProof/>
          <w:lang w:eastAsia="es-CO"/>
        </w:rPr>
        <mc:AlternateContent>
          <mc:Choice Requires="wps">
            <w:drawing>
              <wp:anchor distT="0" distB="0" distL="114300" distR="114300" simplePos="0" relativeHeight="251668480" behindDoc="0" locked="0" layoutInCell="1" allowOverlap="1" wp14:anchorId="02DCE386" wp14:editId="544100EA">
                <wp:simplePos x="0" y="0"/>
                <wp:positionH relativeFrom="column">
                  <wp:posOffset>2411210</wp:posOffset>
                </wp:positionH>
                <wp:positionV relativeFrom="paragraph">
                  <wp:posOffset>36954</wp:posOffset>
                </wp:positionV>
                <wp:extent cx="534390" cy="45719"/>
                <wp:effectExtent l="0" t="38100" r="37465" b="88265"/>
                <wp:wrapNone/>
                <wp:docPr id="56" name="Conector recto de flecha 56"/>
                <wp:cNvGraphicFramePr/>
                <a:graphic xmlns:a="http://schemas.openxmlformats.org/drawingml/2006/main">
                  <a:graphicData uri="http://schemas.microsoft.com/office/word/2010/wordprocessingShape">
                    <wps:wsp>
                      <wps:cNvCnPr/>
                      <wps:spPr>
                        <a:xfrm>
                          <a:off x="0" y="0"/>
                          <a:ext cx="534390" cy="45719"/>
                        </a:xfrm>
                        <a:prstGeom prst="straightConnector1">
                          <a:avLst/>
                        </a:prstGeom>
                        <a:ln>
                          <a:tailEnd type="triangle"/>
                        </a:ln>
                      </wps:spPr>
                      <wps:style>
                        <a:lnRef idx="3">
                          <a:schemeClr val="accent5"/>
                        </a:lnRef>
                        <a:fillRef idx="0">
                          <a:schemeClr val="accent5"/>
                        </a:fillRef>
                        <a:effectRef idx="2">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2B1B485" id="_x0000_t32" coordsize="21600,21600" o:spt="32" o:oned="t" path="m,l21600,21600e" filled="f">
                <v:path arrowok="t" fillok="f" o:connecttype="none"/>
                <o:lock v:ext="edit" shapetype="t"/>
              </v:shapetype>
              <v:shape id="Conector recto de flecha 56" o:spid="_x0000_s1026" type="#_x0000_t32" style="position:absolute;margin-left:189.85pt;margin-top:2.9pt;width:42.1pt;height:3.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" strokecolor="#5b9bd5 [3208]" strokeweight="1.5pt">
                <v:stroke endarrow="block" joinstyle="miter"/>
              </v:shape>
            </w:pict>
          </mc:Fallback>
        </mc:AlternateContent>
      </w:r>
    </w:p>
    <w:p w14:paraId="04641D9B" w14:textId="77777777" w:rsidR="00757008" w:rsidRPr="00DA01D9" w:rsidRDefault="00757008" w:rsidP="00DA7B6E">
      <w:pPr>
        <w:spacing w:line="276" w:lineRule="auto"/>
        <w:jc w:val="center"/>
        <w:rPr>
          <w:rFonts w:ascii="Times New Roman" w:hAnsi="Times New Roman" w:cs="Times New Roman"/>
          <w:sz w:val="20"/>
          <w:szCs w:val="20"/>
        </w:rPr>
      </w:pPr>
    </w:p>
    <w:p w14:paraId="4D9A5579" w14:textId="77777777" w:rsidR="00757008" w:rsidRPr="00DA01D9" w:rsidRDefault="00757008" w:rsidP="00DA7B6E">
      <w:pPr>
        <w:spacing w:line="276" w:lineRule="auto"/>
        <w:jc w:val="center"/>
        <w:rPr>
          <w:rFonts w:ascii="Times New Roman" w:hAnsi="Times New Roman" w:cs="Times New Roman"/>
          <w:sz w:val="20"/>
          <w:szCs w:val="20"/>
        </w:rPr>
      </w:pPr>
    </w:p>
    <w:p w14:paraId="04187FD9" w14:textId="67FCF608" w:rsidR="00757008" w:rsidRDefault="00757008" w:rsidP="00C222F7">
      <w:pPr>
        <w:tabs>
          <w:tab w:val="left" w:pos="783"/>
          <w:tab w:val="left" w:pos="2258"/>
        </w:tabs>
        <w:spacing w:line="276" w:lineRule="auto"/>
        <w:rPr>
          <w:rFonts w:ascii="Times New Roman" w:hAnsi="Times New Roman" w:cs="Times New Roman"/>
          <w:sz w:val="20"/>
          <w:szCs w:val="20"/>
        </w:rPr>
      </w:pPr>
    </w:p>
    <w:p w14:paraId="6E778591" w14:textId="77777777" w:rsidR="005E7C7E" w:rsidRDefault="005E7C7E" w:rsidP="00C222F7">
      <w:pPr>
        <w:tabs>
          <w:tab w:val="left" w:pos="783"/>
          <w:tab w:val="left" w:pos="2258"/>
        </w:tabs>
        <w:spacing w:line="276" w:lineRule="auto"/>
        <w:rPr>
          <w:rFonts w:ascii="Times New Roman" w:hAnsi="Times New Roman" w:cs="Times New Roman"/>
          <w:sz w:val="20"/>
          <w:szCs w:val="20"/>
        </w:rPr>
      </w:pPr>
    </w:p>
    <w:p w14:paraId="7A4C04C2" w14:textId="77777777" w:rsidR="005E7C7E" w:rsidRPr="00DA01D9" w:rsidRDefault="005E7C7E" w:rsidP="00C222F7">
      <w:pPr>
        <w:tabs>
          <w:tab w:val="left" w:pos="783"/>
          <w:tab w:val="left" w:pos="2258"/>
        </w:tabs>
        <w:spacing w:line="276" w:lineRule="auto"/>
        <w:rPr>
          <w:rFonts w:ascii="Times New Roman" w:hAnsi="Times New Roman" w:cs="Times New Roman"/>
          <w:sz w:val="20"/>
          <w:szCs w:val="20"/>
        </w:rPr>
      </w:pPr>
    </w:p>
    <w:p w14:paraId="3D22AAE6" w14:textId="5D49FF5F" w:rsidR="00757008" w:rsidRPr="00DA01D9" w:rsidRDefault="00757008" w:rsidP="00DA7B6E">
      <w:pPr>
        <w:spacing w:line="276" w:lineRule="auto"/>
        <w:jc w:val="center"/>
        <w:rPr>
          <w:rFonts w:ascii="Times New Roman" w:hAnsi="Times New Roman" w:cs="Times New Roman"/>
          <w:sz w:val="20"/>
          <w:szCs w:val="20"/>
        </w:rPr>
      </w:pPr>
    </w:p>
    <w:p w14:paraId="7F12051E" w14:textId="4C599A8D" w:rsidR="00DA7B6E" w:rsidRPr="00DA01D9" w:rsidRDefault="00DA7B6E" w:rsidP="005E7C7E">
      <w:pPr>
        <w:spacing w:line="276" w:lineRule="auto"/>
        <w:jc w:val="center"/>
        <w:rPr>
          <w:rFonts w:ascii="Times New Roman" w:hAnsi="Times New Roman" w:cs="Times New Roman"/>
          <w:sz w:val="20"/>
          <w:szCs w:val="20"/>
        </w:rPr>
      </w:pPr>
      <w:r w:rsidRPr="00DA01D9">
        <w:rPr>
          <w:rFonts w:ascii="Times New Roman" w:hAnsi="Times New Roman" w:cs="Times New Roman"/>
          <w:sz w:val="20"/>
          <w:szCs w:val="20"/>
        </w:rPr>
        <w:t>Fuente: Elaboración propia a partir de datos UARIV, 2016</w:t>
      </w:r>
    </w:p>
    <w:p w14:paraId="4E493F6A" w14:textId="77777777" w:rsidR="00DE07CC" w:rsidRPr="00DA01D9" w:rsidRDefault="00DE07CC" w:rsidP="00DA7B6E">
      <w:pPr>
        <w:spacing w:line="360" w:lineRule="auto"/>
        <w:jc w:val="both"/>
        <w:rPr>
          <w:rFonts w:ascii="Times New Roman" w:hAnsi="Times New Roman" w:cs="Times New Roman"/>
        </w:rPr>
      </w:pPr>
    </w:p>
    <w:p w14:paraId="362D5C50" w14:textId="40155B9A" w:rsidR="00DA7B6E" w:rsidRPr="00DA01D9" w:rsidRDefault="00DA7B6E" w:rsidP="00DA7B6E">
      <w:pPr>
        <w:spacing w:line="360" w:lineRule="auto"/>
        <w:jc w:val="both"/>
        <w:rPr>
          <w:rFonts w:ascii="Times New Roman" w:hAnsi="Times New Roman" w:cs="Times New Roman"/>
        </w:rPr>
      </w:pPr>
      <w:r w:rsidRPr="00DA01D9">
        <w:rPr>
          <w:rFonts w:ascii="Times New Roman" w:hAnsi="Times New Roman" w:cs="Times New Roman"/>
        </w:rPr>
        <w:t>De la población encuestada mayor de 10 años, afirmaron que dentro de las actividades donde ocupan mayor p</w:t>
      </w:r>
      <w:r w:rsidR="0067723E" w:rsidRPr="00DA01D9">
        <w:rPr>
          <w:rFonts w:ascii="Times New Roman" w:hAnsi="Times New Roman" w:cs="Times New Roman"/>
        </w:rPr>
        <w:t>arte del tiempo</w:t>
      </w:r>
      <w:r w:rsidRPr="00DA01D9">
        <w:rPr>
          <w:rFonts w:ascii="Times New Roman" w:hAnsi="Times New Roman" w:cs="Times New Roman"/>
        </w:rPr>
        <w:t xml:space="preserve">, el </w:t>
      </w:r>
      <w:r w:rsidR="00757008" w:rsidRPr="00DA01D9">
        <w:rPr>
          <w:rFonts w:ascii="Times New Roman" w:hAnsi="Times New Roman" w:cs="Times New Roman"/>
        </w:rPr>
        <w:t>48,6% trabajan, y el 28,0</w:t>
      </w:r>
      <w:r w:rsidRPr="00DA01D9">
        <w:rPr>
          <w:rFonts w:ascii="Times New Roman" w:hAnsi="Times New Roman" w:cs="Times New Roman"/>
        </w:rPr>
        <w:t>% están en oficios del hogar; este porcentaje se relaciona con que existe mayor población femenina encuestada, por lo que puede deberse a que su</w:t>
      </w:r>
      <w:r w:rsidR="00757008" w:rsidRPr="00DA01D9">
        <w:rPr>
          <w:rFonts w:ascii="Times New Roman" w:hAnsi="Times New Roman" w:cs="Times New Roman"/>
        </w:rPr>
        <w:t xml:space="preserve"> participación sea alta. El 11,8</w:t>
      </w:r>
      <w:r w:rsidRPr="00DA01D9">
        <w:rPr>
          <w:rFonts w:ascii="Times New Roman" w:hAnsi="Times New Roman" w:cs="Times New Roman"/>
        </w:rPr>
        <w:t xml:space="preserve">% de las personas afirmaron estar estudiando. </w:t>
      </w:r>
    </w:p>
    <w:p w14:paraId="7B54EEA9" w14:textId="4B39FAF2" w:rsidR="000D2351" w:rsidRPr="00DA01D9" w:rsidDel="00501672" w:rsidRDefault="009302AB" w:rsidP="000D2351">
      <w:pPr>
        <w:pStyle w:val="Ttulo2"/>
        <w:jc w:val="center"/>
        <w:rPr>
          <w:rFonts w:cs="Times New Roman"/>
          <w:szCs w:val="24"/>
        </w:rPr>
      </w:pPr>
      <w:bookmarkStart w:id="125" w:name="_Toc21971121"/>
      <w:bookmarkStart w:id="126" w:name="_Toc22590328"/>
      <w:r>
        <w:rPr>
          <w:rFonts w:cs="Times New Roman"/>
          <w:szCs w:val="24"/>
        </w:rPr>
        <w:t>Gráfico 30</w:t>
      </w:r>
      <w:r w:rsidR="000D2351" w:rsidRPr="00DA01D9" w:rsidDel="00501672">
        <w:rPr>
          <w:rFonts w:cs="Times New Roman"/>
          <w:szCs w:val="24"/>
        </w:rPr>
        <w:t>. Actividades donde ocuparon mayor parte del tiempo</w:t>
      </w:r>
      <w:bookmarkEnd w:id="125"/>
      <w:bookmarkEnd w:id="126"/>
    </w:p>
    <w:p w14:paraId="5396E5EE" w14:textId="7C093C03" w:rsidR="00205669" w:rsidRPr="00DA01D9" w:rsidRDefault="00757008" w:rsidP="00205669">
      <w:pPr>
        <w:jc w:val="center"/>
        <w:rPr>
          <w:rFonts w:ascii="Times New Roman" w:hAnsi="Times New Roman" w:cs="Times New Roman"/>
        </w:rPr>
      </w:pPr>
      <w:r w:rsidRPr="00DA01D9">
        <w:rPr>
          <w:rFonts w:ascii="Times New Roman" w:hAnsi="Times New Roman" w:cs="Times New Roman"/>
          <w:noProof/>
          <w:lang w:eastAsia="es-CO"/>
        </w:rPr>
        <w:drawing>
          <wp:inline distT="0" distB="0" distL="0" distR="0" wp14:anchorId="09504597" wp14:editId="0A5D0603">
            <wp:extent cx="5419725" cy="2458192"/>
            <wp:effectExtent l="0" t="0" r="9525" b="18415"/>
            <wp:docPr id="51" name="Gráfico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EFFB4D9" w14:textId="28D2D5BF" w:rsidR="00205669" w:rsidRPr="005E7C7E" w:rsidRDefault="00205669" w:rsidP="005E7C7E">
      <w:pPr>
        <w:spacing w:line="276" w:lineRule="auto"/>
        <w:jc w:val="center"/>
        <w:rPr>
          <w:rFonts w:ascii="Times New Roman" w:hAnsi="Times New Roman" w:cs="Times New Roman"/>
          <w:bCs/>
          <w:sz w:val="20"/>
          <w:szCs w:val="20"/>
        </w:rPr>
      </w:pPr>
      <w:r w:rsidRPr="005E7C7E">
        <w:rPr>
          <w:rFonts w:ascii="Times New Roman" w:hAnsi="Times New Roman" w:cs="Times New Roman"/>
          <w:bCs/>
          <w:sz w:val="20"/>
          <w:szCs w:val="20"/>
        </w:rPr>
        <w:t>Fuente: Elaboració</w:t>
      </w:r>
      <w:r w:rsidR="00E04E9E" w:rsidRPr="005E7C7E">
        <w:rPr>
          <w:rFonts w:ascii="Times New Roman" w:hAnsi="Times New Roman" w:cs="Times New Roman"/>
          <w:bCs/>
          <w:sz w:val="20"/>
          <w:szCs w:val="20"/>
        </w:rPr>
        <w:t>n propia a partir de datos UARIV</w:t>
      </w:r>
      <w:r w:rsidR="00FF436B" w:rsidRPr="005E7C7E">
        <w:rPr>
          <w:rFonts w:ascii="Times New Roman" w:hAnsi="Times New Roman" w:cs="Times New Roman"/>
          <w:bCs/>
          <w:sz w:val="20"/>
          <w:szCs w:val="20"/>
        </w:rPr>
        <w:t>, 2016</w:t>
      </w:r>
    </w:p>
    <w:p w14:paraId="12C9DD6C" w14:textId="77777777" w:rsidR="009A717E" w:rsidRPr="00DA01D9" w:rsidRDefault="009A717E" w:rsidP="00205669">
      <w:pPr>
        <w:spacing w:line="276" w:lineRule="auto"/>
        <w:jc w:val="center"/>
        <w:rPr>
          <w:rFonts w:ascii="Times New Roman" w:hAnsi="Times New Roman" w:cs="Times New Roman"/>
          <w:sz w:val="20"/>
          <w:szCs w:val="20"/>
        </w:rPr>
      </w:pPr>
    </w:p>
    <w:p w14:paraId="0E68063B" w14:textId="77777777" w:rsidR="005E7C7E" w:rsidRPr="00DA01D9" w:rsidRDefault="005E7C7E" w:rsidP="005E7C7E">
      <w:pPr>
        <w:spacing w:line="360" w:lineRule="auto"/>
        <w:jc w:val="both"/>
        <w:rPr>
          <w:rFonts w:ascii="Times New Roman" w:hAnsi="Times New Roman" w:cs="Times New Roman"/>
        </w:rPr>
      </w:pPr>
      <w:bookmarkStart w:id="127" w:name="_Toc5649747"/>
      <w:bookmarkStart w:id="128" w:name="_Toc5654816"/>
      <w:bookmarkStart w:id="129" w:name="_Toc5684243"/>
      <w:r w:rsidRPr="00DA01D9">
        <w:rPr>
          <w:rFonts w:ascii="Times New Roman" w:hAnsi="Times New Roman" w:cs="Times New Roman"/>
        </w:rPr>
        <w:t xml:space="preserve">Por su parte, dentro de las participaciones con menor porcentaje, el 5,2% son personas incapacitadas permanentemente para trabajar, el 3,6% está buscando trabajo y el 2,4% están en otra actividad. Estas cifras sugieren una correlación a ser examinada con las </w:t>
      </w:r>
      <w:r w:rsidRPr="00DA01D9">
        <w:rPr>
          <w:rFonts w:ascii="Times New Roman" w:hAnsi="Times New Roman" w:cs="Times New Roman"/>
        </w:rPr>
        <w:lastRenderedPageBreak/>
        <w:t xml:space="preserve">oportunidades económicas que como se indicó arriba es uno de las problemáticas más evidentes para la población desplazada. </w:t>
      </w:r>
    </w:p>
    <w:p w14:paraId="1B5501DA" w14:textId="3AD4FFAD" w:rsidR="00DE07CC" w:rsidRPr="00DA01D9" w:rsidRDefault="00DE07CC">
      <w:pPr>
        <w:spacing w:after="160" w:line="259" w:lineRule="auto"/>
        <w:rPr>
          <w:rFonts w:ascii="Times New Roman" w:hAnsi="Times New Roman" w:cs="Times New Roman"/>
          <w:b/>
          <w:iCs/>
        </w:rPr>
      </w:pPr>
    </w:p>
    <w:p w14:paraId="55B85CC0" w14:textId="2A4945E5" w:rsidR="000D2351" w:rsidRPr="00DA01D9" w:rsidDel="00501672" w:rsidRDefault="000D2351" w:rsidP="000D2351">
      <w:pPr>
        <w:pStyle w:val="Ttulo2"/>
        <w:jc w:val="center"/>
        <w:rPr>
          <w:rFonts w:cs="Times New Roman"/>
          <w:szCs w:val="24"/>
        </w:rPr>
      </w:pPr>
      <w:bookmarkStart w:id="130" w:name="_Toc21971122"/>
      <w:bookmarkStart w:id="131" w:name="_Toc22590329"/>
      <w:bookmarkEnd w:id="127"/>
      <w:bookmarkEnd w:id="128"/>
      <w:bookmarkEnd w:id="129"/>
      <w:r w:rsidRPr="00DA01D9" w:rsidDel="00501672">
        <w:rPr>
          <w:rFonts w:cs="Times New Roman"/>
          <w:szCs w:val="24"/>
        </w:rPr>
        <w:t>Gráfico 3</w:t>
      </w:r>
      <w:r w:rsidR="009302AB">
        <w:rPr>
          <w:rFonts w:cs="Times New Roman"/>
          <w:szCs w:val="24"/>
        </w:rPr>
        <w:t>1</w:t>
      </w:r>
      <w:r w:rsidRPr="00DA01D9" w:rsidDel="00501672">
        <w:rPr>
          <w:rFonts w:cs="Times New Roman"/>
          <w:szCs w:val="24"/>
        </w:rPr>
        <w:t>. Actividad laboral</w:t>
      </w:r>
      <w:bookmarkEnd w:id="130"/>
      <w:bookmarkEnd w:id="131"/>
    </w:p>
    <w:p w14:paraId="71644158" w14:textId="3EAC73F0" w:rsidR="00E04E9E" w:rsidRPr="00DA01D9" w:rsidRDefault="00B13B5B" w:rsidP="00B13B5B">
      <w:pPr>
        <w:rPr>
          <w:rFonts w:ascii="Times New Roman" w:hAnsi="Times New Roman" w:cs="Times New Roman"/>
        </w:rPr>
      </w:pPr>
      <w:r w:rsidRPr="00DA01D9">
        <w:rPr>
          <w:rFonts w:ascii="Times New Roman" w:hAnsi="Times New Roman" w:cs="Times New Roman"/>
          <w:noProof/>
          <w:lang w:eastAsia="es-CO"/>
        </w:rPr>
        <w:drawing>
          <wp:inline distT="0" distB="0" distL="0" distR="0" wp14:anchorId="4920591D" wp14:editId="580B2FF7">
            <wp:extent cx="5591175" cy="2657475"/>
            <wp:effectExtent l="0" t="0" r="9525" b="9525"/>
            <wp:docPr id="29" name="Gráfico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2E2BC7ED" w14:textId="3B5EBA15" w:rsidR="00E04E9E" w:rsidRPr="005E7C7E" w:rsidRDefault="00E04E9E" w:rsidP="005E7C7E">
      <w:pPr>
        <w:spacing w:line="276" w:lineRule="auto"/>
        <w:jc w:val="center"/>
        <w:rPr>
          <w:rFonts w:ascii="Times New Roman" w:hAnsi="Times New Roman" w:cs="Times New Roman"/>
          <w:sz w:val="20"/>
          <w:szCs w:val="20"/>
        </w:rPr>
      </w:pPr>
      <w:r w:rsidRPr="005E7C7E">
        <w:rPr>
          <w:rFonts w:ascii="Times New Roman" w:hAnsi="Times New Roman" w:cs="Times New Roman"/>
          <w:b/>
          <w:sz w:val="20"/>
          <w:szCs w:val="20"/>
        </w:rPr>
        <w:t>Fuente</w:t>
      </w:r>
      <w:r w:rsidRPr="005E7C7E">
        <w:rPr>
          <w:rFonts w:ascii="Times New Roman" w:hAnsi="Times New Roman" w:cs="Times New Roman"/>
          <w:bCs/>
          <w:sz w:val="20"/>
          <w:szCs w:val="20"/>
        </w:rPr>
        <w:t>: Elaboración propia a partir de datos UARIV</w:t>
      </w:r>
      <w:r w:rsidR="00FF436B" w:rsidRPr="005E7C7E">
        <w:rPr>
          <w:rFonts w:ascii="Times New Roman" w:hAnsi="Times New Roman" w:cs="Times New Roman"/>
          <w:sz w:val="20"/>
          <w:szCs w:val="20"/>
        </w:rPr>
        <w:t>, 2016</w:t>
      </w:r>
    </w:p>
    <w:p w14:paraId="46656349" w14:textId="3A9EC7A7" w:rsidR="002E4B39" w:rsidRPr="00DA01D9" w:rsidRDefault="002E4B39" w:rsidP="002E4B39">
      <w:pPr>
        <w:rPr>
          <w:rFonts w:ascii="Times New Roman" w:hAnsi="Times New Roman" w:cs="Times New Roman"/>
        </w:rPr>
      </w:pPr>
      <w:bookmarkStart w:id="132" w:name="_Toc5649748"/>
      <w:bookmarkStart w:id="133" w:name="_Toc5654817"/>
      <w:bookmarkStart w:id="134" w:name="_Toc5684244"/>
    </w:p>
    <w:p w14:paraId="785E2D3A" w14:textId="186165A5" w:rsidR="002E4B39" w:rsidRPr="00DA01D9" w:rsidRDefault="008D3802" w:rsidP="008D3802">
      <w:pPr>
        <w:spacing w:line="360" w:lineRule="auto"/>
        <w:jc w:val="both"/>
        <w:rPr>
          <w:rFonts w:ascii="Times New Roman" w:hAnsi="Times New Roman" w:cs="Times New Roman"/>
        </w:rPr>
      </w:pPr>
      <w:r w:rsidRPr="00DA01D9">
        <w:rPr>
          <w:rFonts w:ascii="Times New Roman" w:hAnsi="Times New Roman" w:cs="Times New Roman"/>
        </w:rPr>
        <w:t>Dentro de las actividades realizadas por la población encuestada, el 35,1% son trabajadores por cuenta propia; principalmente se trata de iniciativas que buscan solucionar el problema de la pobreza y el desempleo; de allí que sea la principal fuente de empleo en la población encuestada y ese mismo porcentaje 35,1% de la población trabajan como jornaleros o peones y en menor medida el 15,1% trabaja como obrero o en una empresa particular. Por su parte, el 4,9 % son trabajadores familiares sin remuneración, este mismo porcentaje trabajo como empleada doméstica y el 4,4% trabaja como obrero o empleado del gobierno.</w:t>
      </w:r>
    </w:p>
    <w:p w14:paraId="386719DE" w14:textId="66582181" w:rsidR="002E4B39" w:rsidRPr="00DA01D9" w:rsidRDefault="002E4B39" w:rsidP="002E4B39">
      <w:pPr>
        <w:rPr>
          <w:rFonts w:ascii="Times New Roman" w:hAnsi="Times New Roman" w:cs="Times New Roman"/>
        </w:rPr>
      </w:pPr>
    </w:p>
    <w:p w14:paraId="545FC6E7" w14:textId="4C1DC001" w:rsidR="000D2351" w:rsidRPr="00DA01D9" w:rsidDel="00501672" w:rsidRDefault="009302AB" w:rsidP="000D2351">
      <w:pPr>
        <w:pStyle w:val="Ttulo2"/>
        <w:jc w:val="center"/>
        <w:rPr>
          <w:rFonts w:cs="Times New Roman"/>
          <w:szCs w:val="24"/>
        </w:rPr>
      </w:pPr>
      <w:bookmarkStart w:id="135" w:name="_Toc21971123"/>
      <w:bookmarkStart w:id="136" w:name="_Toc22590330"/>
      <w:bookmarkEnd w:id="132"/>
      <w:bookmarkEnd w:id="133"/>
      <w:bookmarkEnd w:id="134"/>
      <w:r>
        <w:rPr>
          <w:rFonts w:cs="Times New Roman"/>
          <w:szCs w:val="24"/>
        </w:rPr>
        <w:lastRenderedPageBreak/>
        <w:t>Gráfico 32</w:t>
      </w:r>
      <w:r w:rsidR="000D2351" w:rsidRPr="00DA01D9" w:rsidDel="00501672">
        <w:rPr>
          <w:rFonts w:cs="Times New Roman"/>
          <w:szCs w:val="24"/>
        </w:rPr>
        <w:t>. Porcentaje de personas que recibieron alguna remuneración por algún trabajo o negocio</w:t>
      </w:r>
      <w:bookmarkEnd w:id="135"/>
      <w:bookmarkEnd w:id="136"/>
    </w:p>
    <w:p w14:paraId="2127C2A9" w14:textId="2A111A6F" w:rsidR="00E04E9E" w:rsidRPr="00DA01D9" w:rsidRDefault="00B13B5B" w:rsidP="00E04E9E">
      <w:pPr>
        <w:jc w:val="center"/>
        <w:rPr>
          <w:rFonts w:ascii="Times New Roman" w:hAnsi="Times New Roman" w:cs="Times New Roman"/>
        </w:rPr>
      </w:pPr>
      <w:r w:rsidRPr="00DA01D9">
        <w:rPr>
          <w:rFonts w:ascii="Times New Roman" w:hAnsi="Times New Roman" w:cs="Times New Roman"/>
          <w:noProof/>
          <w:lang w:eastAsia="es-CO"/>
        </w:rPr>
        <w:drawing>
          <wp:inline distT="0" distB="0" distL="0" distR="0" wp14:anchorId="6D2FED7D" wp14:editId="6CF85479">
            <wp:extent cx="3455720" cy="2755075"/>
            <wp:effectExtent l="0" t="0" r="11430" b="26670"/>
            <wp:docPr id="54" name="Gráfico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0D6389A4" w14:textId="2FA95154" w:rsidR="00E04E9E" w:rsidRPr="005E7C7E" w:rsidRDefault="00E04E9E" w:rsidP="005E7C7E">
      <w:pPr>
        <w:spacing w:line="276" w:lineRule="auto"/>
        <w:jc w:val="center"/>
        <w:rPr>
          <w:rFonts w:ascii="Times New Roman" w:hAnsi="Times New Roman" w:cs="Times New Roman"/>
          <w:bCs/>
          <w:sz w:val="20"/>
          <w:szCs w:val="20"/>
        </w:rPr>
      </w:pPr>
      <w:r w:rsidRPr="005E7C7E">
        <w:rPr>
          <w:rFonts w:ascii="Times New Roman" w:hAnsi="Times New Roman" w:cs="Times New Roman"/>
          <w:b/>
          <w:sz w:val="20"/>
          <w:szCs w:val="20"/>
        </w:rPr>
        <w:t>Fuente:</w:t>
      </w:r>
      <w:r w:rsidRPr="005E7C7E">
        <w:rPr>
          <w:rFonts w:ascii="Times New Roman" w:hAnsi="Times New Roman" w:cs="Times New Roman"/>
          <w:bCs/>
          <w:sz w:val="20"/>
          <w:szCs w:val="20"/>
        </w:rPr>
        <w:t xml:space="preserve"> Elaboración propia a partir de datos UARIV</w:t>
      </w:r>
      <w:r w:rsidR="000C54C9" w:rsidRPr="005E7C7E">
        <w:rPr>
          <w:rFonts w:ascii="Times New Roman" w:hAnsi="Times New Roman" w:cs="Times New Roman"/>
          <w:bCs/>
          <w:sz w:val="20"/>
          <w:szCs w:val="20"/>
        </w:rPr>
        <w:t>, 2016</w:t>
      </w:r>
    </w:p>
    <w:p w14:paraId="22B31DDC" w14:textId="77777777" w:rsidR="00A717C6" w:rsidRPr="00DA01D9" w:rsidRDefault="00A717C6" w:rsidP="005E7C7E">
      <w:pPr>
        <w:rPr>
          <w:rFonts w:ascii="Times New Roman" w:hAnsi="Times New Roman" w:cs="Times New Roman"/>
          <w:b/>
        </w:rPr>
      </w:pPr>
    </w:p>
    <w:p w14:paraId="70C4D4C9" w14:textId="77777777" w:rsidR="008D3802" w:rsidRPr="00DA01D9" w:rsidRDefault="008D3802" w:rsidP="008D3802">
      <w:pPr>
        <w:spacing w:line="360" w:lineRule="auto"/>
        <w:jc w:val="both"/>
        <w:rPr>
          <w:rFonts w:ascii="Times New Roman" w:hAnsi="Times New Roman" w:cs="Times New Roman"/>
        </w:rPr>
      </w:pPr>
      <w:r w:rsidRPr="00DA01D9">
        <w:rPr>
          <w:rFonts w:ascii="Times New Roman" w:hAnsi="Times New Roman" w:cs="Times New Roman"/>
        </w:rPr>
        <w:t xml:space="preserve">Sumado a lo anterior, dentro de la encuesta realizada a la población, se indaga si las personas reciben algún tipo de remuneración por algún negocio o actividad laboral. Es así como solamente el 5,6% de la población recibe alguna remuneración por algún tipo de trabajo o negocio y el 94,4% de la población que puede estar realizando algún tipo de actividad laboral no recibe algún estímulo, ya sea en especie o en dinero. </w:t>
      </w:r>
    </w:p>
    <w:p w14:paraId="3C8A69EF" w14:textId="250ED8CE" w:rsidR="002E4B39" w:rsidRPr="00DA01D9" w:rsidRDefault="002E4B39" w:rsidP="00336E72">
      <w:pPr>
        <w:spacing w:line="360" w:lineRule="auto"/>
        <w:jc w:val="both"/>
        <w:rPr>
          <w:rFonts w:ascii="Times New Roman" w:hAnsi="Times New Roman" w:cs="Times New Roman"/>
        </w:rPr>
      </w:pPr>
    </w:p>
    <w:p w14:paraId="73C9FE0D" w14:textId="6FEE412E" w:rsidR="009526CA" w:rsidRPr="00DA01D9" w:rsidDel="00501672" w:rsidRDefault="009526CA" w:rsidP="009526CA">
      <w:pPr>
        <w:pStyle w:val="Ttulo2"/>
        <w:jc w:val="center"/>
        <w:rPr>
          <w:rFonts w:cs="Times New Roman"/>
          <w:szCs w:val="24"/>
        </w:rPr>
      </w:pPr>
      <w:bookmarkStart w:id="137" w:name="_Toc21971124"/>
      <w:bookmarkStart w:id="138" w:name="_Toc22590331"/>
      <w:r w:rsidRPr="00DA01D9" w:rsidDel="00501672">
        <w:rPr>
          <w:rFonts w:cs="Times New Roman"/>
          <w:szCs w:val="24"/>
        </w:rPr>
        <w:lastRenderedPageBreak/>
        <w:t>Gráfico 3</w:t>
      </w:r>
      <w:r w:rsidR="009302AB">
        <w:rPr>
          <w:rFonts w:cs="Times New Roman"/>
          <w:szCs w:val="24"/>
        </w:rPr>
        <w:t>3</w:t>
      </w:r>
      <w:r w:rsidRPr="00DA01D9" w:rsidDel="00501672">
        <w:rPr>
          <w:rFonts w:cs="Times New Roman"/>
          <w:szCs w:val="24"/>
        </w:rPr>
        <w:t>. Porcentaje de personas que cotizan pensión</w:t>
      </w:r>
      <w:bookmarkEnd w:id="137"/>
      <w:bookmarkEnd w:id="138"/>
    </w:p>
    <w:p w14:paraId="74CBE63E" w14:textId="5BB3281C" w:rsidR="00205669" w:rsidRPr="00DA01D9" w:rsidRDefault="00B464C3" w:rsidP="00205669">
      <w:pPr>
        <w:jc w:val="center"/>
        <w:rPr>
          <w:rFonts w:ascii="Times New Roman" w:hAnsi="Times New Roman" w:cs="Times New Roman"/>
          <w:b/>
        </w:rPr>
      </w:pPr>
      <w:r w:rsidRPr="00DA01D9">
        <w:rPr>
          <w:rFonts w:ascii="Times New Roman" w:hAnsi="Times New Roman" w:cs="Times New Roman"/>
          <w:noProof/>
          <w:lang w:eastAsia="es-CO"/>
        </w:rPr>
        <w:drawing>
          <wp:inline distT="0" distB="0" distL="0" distR="0" wp14:anchorId="0316A22D" wp14:editId="22476B23">
            <wp:extent cx="4029075" cy="2362200"/>
            <wp:effectExtent l="0" t="0" r="9525" b="19050"/>
            <wp:docPr id="55" name="Gráfico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D4CD1AF" w14:textId="31CC0443" w:rsidR="00205669" w:rsidRPr="005E7C7E" w:rsidRDefault="00205669" w:rsidP="005E7C7E">
      <w:pPr>
        <w:spacing w:line="276" w:lineRule="auto"/>
        <w:jc w:val="center"/>
        <w:rPr>
          <w:rFonts w:ascii="Times New Roman" w:hAnsi="Times New Roman" w:cs="Times New Roman"/>
          <w:bCs/>
          <w:sz w:val="20"/>
          <w:szCs w:val="20"/>
        </w:rPr>
      </w:pPr>
      <w:r w:rsidRPr="005E7C7E">
        <w:rPr>
          <w:rFonts w:ascii="Times New Roman" w:hAnsi="Times New Roman" w:cs="Times New Roman"/>
          <w:b/>
          <w:sz w:val="20"/>
          <w:szCs w:val="20"/>
        </w:rPr>
        <w:t>Fuente:</w:t>
      </w:r>
      <w:r w:rsidRPr="005E7C7E">
        <w:rPr>
          <w:rFonts w:ascii="Times New Roman" w:hAnsi="Times New Roman" w:cs="Times New Roman"/>
          <w:bCs/>
          <w:sz w:val="20"/>
          <w:szCs w:val="20"/>
        </w:rPr>
        <w:t xml:space="preserve"> Elaboració</w:t>
      </w:r>
      <w:r w:rsidR="00BF410C" w:rsidRPr="005E7C7E">
        <w:rPr>
          <w:rFonts w:ascii="Times New Roman" w:hAnsi="Times New Roman" w:cs="Times New Roman"/>
          <w:bCs/>
          <w:sz w:val="20"/>
          <w:szCs w:val="20"/>
        </w:rPr>
        <w:t>n propia a partir de datos UARIV</w:t>
      </w:r>
      <w:r w:rsidR="00FF436B" w:rsidRPr="005E7C7E">
        <w:rPr>
          <w:rFonts w:ascii="Times New Roman" w:hAnsi="Times New Roman" w:cs="Times New Roman"/>
          <w:bCs/>
          <w:sz w:val="20"/>
          <w:szCs w:val="20"/>
        </w:rPr>
        <w:t>, 2016</w:t>
      </w:r>
    </w:p>
    <w:p w14:paraId="171503DD" w14:textId="77777777" w:rsidR="00205669" w:rsidRPr="00DA01D9" w:rsidRDefault="00205669" w:rsidP="00205669">
      <w:pPr>
        <w:jc w:val="center"/>
        <w:rPr>
          <w:rFonts w:ascii="Times New Roman" w:hAnsi="Times New Roman" w:cs="Times New Roman"/>
          <w:b/>
        </w:rPr>
      </w:pPr>
    </w:p>
    <w:p w14:paraId="1C41EE3C" w14:textId="1CC63C51" w:rsidR="00C82F13" w:rsidRDefault="00BF410C" w:rsidP="00BF410C">
      <w:pPr>
        <w:spacing w:line="360" w:lineRule="auto"/>
        <w:jc w:val="both"/>
        <w:rPr>
          <w:rFonts w:ascii="Times New Roman" w:hAnsi="Times New Roman" w:cs="Times New Roman"/>
        </w:rPr>
      </w:pPr>
      <w:r w:rsidRPr="00DA01D9">
        <w:rPr>
          <w:rFonts w:ascii="Times New Roman" w:hAnsi="Times New Roman" w:cs="Times New Roman"/>
        </w:rPr>
        <w:t>Es importante identificar el pago de pensión de las personas que realizan actividades laborales, como una medida del pago de seguridad social, p</w:t>
      </w:r>
      <w:r w:rsidR="00B464C3" w:rsidRPr="00DA01D9">
        <w:rPr>
          <w:rFonts w:ascii="Times New Roman" w:hAnsi="Times New Roman" w:cs="Times New Roman"/>
        </w:rPr>
        <w:t>or lo que se evidencia que el 87,2</w:t>
      </w:r>
      <w:r w:rsidRPr="00DA01D9">
        <w:rPr>
          <w:rFonts w:ascii="Times New Roman" w:hAnsi="Times New Roman" w:cs="Times New Roman"/>
        </w:rPr>
        <w:t>% de la</w:t>
      </w:r>
      <w:r w:rsidR="00FF436B" w:rsidRPr="00DA01D9">
        <w:rPr>
          <w:rFonts w:ascii="Times New Roman" w:hAnsi="Times New Roman" w:cs="Times New Roman"/>
        </w:rPr>
        <w:t xml:space="preserve"> población encuestada no cotiza</w:t>
      </w:r>
      <w:r w:rsidRPr="00DA01D9">
        <w:rPr>
          <w:rFonts w:ascii="Times New Roman" w:hAnsi="Times New Roman" w:cs="Times New Roman"/>
        </w:rPr>
        <w:t xml:space="preserve"> pensión, lo que es preocupante, puesto que significa que sus actividades laborales no son formales y además, no van a poder acceder a largo plazo a una pensión, lo que se e</w:t>
      </w:r>
      <w:r w:rsidR="00B464C3" w:rsidRPr="00DA01D9">
        <w:rPr>
          <w:rFonts w:ascii="Times New Roman" w:hAnsi="Times New Roman" w:cs="Times New Roman"/>
        </w:rPr>
        <w:t>videncia en ese 3,2</w:t>
      </w:r>
      <w:r w:rsidRPr="00DA01D9">
        <w:rPr>
          <w:rFonts w:ascii="Times New Roman" w:hAnsi="Times New Roman" w:cs="Times New Roman"/>
        </w:rPr>
        <w:t>% que so</w:t>
      </w:r>
      <w:r w:rsidR="00B464C3" w:rsidRPr="00DA01D9">
        <w:rPr>
          <w:rFonts w:ascii="Times New Roman" w:hAnsi="Times New Roman" w:cs="Times New Roman"/>
        </w:rPr>
        <w:t>n pensionados y solamente el 9,6</w:t>
      </w:r>
      <w:r w:rsidRPr="00DA01D9">
        <w:rPr>
          <w:rFonts w:ascii="Times New Roman" w:hAnsi="Times New Roman" w:cs="Times New Roman"/>
        </w:rPr>
        <w:t>% s</w:t>
      </w:r>
      <w:r w:rsidR="00FF436B" w:rsidRPr="00DA01D9">
        <w:rPr>
          <w:rFonts w:ascii="Times New Roman" w:hAnsi="Times New Roman" w:cs="Times New Roman"/>
        </w:rPr>
        <w:t>í</w:t>
      </w:r>
      <w:r w:rsidRPr="00DA01D9">
        <w:rPr>
          <w:rFonts w:ascii="Times New Roman" w:hAnsi="Times New Roman" w:cs="Times New Roman"/>
        </w:rPr>
        <w:t xml:space="preserve"> cotizan pensión, dando por sentado que pagan seguridad social. </w:t>
      </w:r>
      <w:r w:rsidR="00FF436B" w:rsidRPr="00DA01D9">
        <w:rPr>
          <w:rFonts w:ascii="Times New Roman" w:hAnsi="Times New Roman" w:cs="Times New Roman"/>
        </w:rPr>
        <w:t xml:space="preserve">En cualquier </w:t>
      </w:r>
      <w:r w:rsidR="000C54C9" w:rsidRPr="00DA01D9">
        <w:rPr>
          <w:rFonts w:ascii="Times New Roman" w:hAnsi="Times New Roman" w:cs="Times New Roman"/>
        </w:rPr>
        <w:t>caso,</w:t>
      </w:r>
      <w:r w:rsidR="00FF436B" w:rsidRPr="00DA01D9">
        <w:rPr>
          <w:rFonts w:ascii="Times New Roman" w:hAnsi="Times New Roman" w:cs="Times New Roman"/>
        </w:rPr>
        <w:t xml:space="preserve"> el régimen pensional tanto en el ámbito rural como urbano sigue siendo un problema estructural. </w:t>
      </w:r>
    </w:p>
    <w:p w14:paraId="704CDA0E" w14:textId="77777777" w:rsidR="00C564DE" w:rsidRPr="00DA01D9" w:rsidRDefault="00C564DE" w:rsidP="00BF410C">
      <w:pPr>
        <w:spacing w:line="360" w:lineRule="auto"/>
        <w:jc w:val="both"/>
        <w:rPr>
          <w:rFonts w:ascii="Times New Roman" w:hAnsi="Times New Roman" w:cs="Times New Roman"/>
        </w:rPr>
      </w:pPr>
    </w:p>
    <w:p w14:paraId="3C1FB259" w14:textId="334C52B5" w:rsidR="00C564DE" w:rsidRPr="00501672" w:rsidRDefault="00C564DE" w:rsidP="00C564DE">
      <w:pPr>
        <w:pStyle w:val="Ttulo2"/>
        <w:jc w:val="center"/>
      </w:pPr>
      <w:r>
        <w:rPr>
          <w:noProof/>
          <w:lang w:eastAsia="es-CO"/>
        </w:rPr>
        <mc:AlternateContent>
          <mc:Choice Requires="wpg">
            <w:drawing>
              <wp:anchor distT="0" distB="0" distL="114300" distR="114300" simplePos="0" relativeHeight="251675648" behindDoc="1" locked="0" layoutInCell="1" allowOverlap="1" wp14:anchorId="3F3E5E0C" wp14:editId="35DBC6F8">
                <wp:simplePos x="0" y="0"/>
                <wp:positionH relativeFrom="column">
                  <wp:posOffset>367030</wp:posOffset>
                </wp:positionH>
                <wp:positionV relativeFrom="paragraph">
                  <wp:posOffset>919480</wp:posOffset>
                </wp:positionV>
                <wp:extent cx="4945380" cy="1768475"/>
                <wp:effectExtent l="0" t="0" r="26670" b="22225"/>
                <wp:wrapTight wrapText="bothSides">
                  <wp:wrapPolygon edited="0">
                    <wp:start x="0" y="0"/>
                    <wp:lineTo x="0" y="21639"/>
                    <wp:lineTo x="21633" y="21639"/>
                    <wp:lineTo x="21633" y="0"/>
                    <wp:lineTo x="0" y="0"/>
                  </wp:wrapPolygon>
                </wp:wrapTight>
                <wp:docPr id="12" name="12 Grupo"/>
                <wp:cNvGraphicFramePr/>
                <a:graphic xmlns:a="http://schemas.openxmlformats.org/drawingml/2006/main">
                  <a:graphicData uri="http://schemas.microsoft.com/office/word/2010/wordprocessingGroup">
                    <wpg:wgp>
                      <wpg:cNvGrpSpPr/>
                      <wpg:grpSpPr>
                        <a:xfrm>
                          <a:off x="0" y="0"/>
                          <a:ext cx="4945380" cy="1768475"/>
                          <a:chOff x="0" y="0"/>
                          <a:chExt cx="4945769" cy="1768730"/>
                        </a:xfrm>
                      </wpg:grpSpPr>
                      <wpg:graphicFrame>
                        <wpg:cNvPr id="57" name="Gráfico 57"/>
                        <wpg:cNvFrPr/>
                        <wpg:xfrm>
                          <a:off x="0" y="0"/>
                          <a:ext cx="2342733" cy="1768730"/>
                        </wpg:xfrm>
                        <a:graphic>
                          <a:graphicData uri="http://schemas.openxmlformats.org/drawingml/2006/chart">
                            <c:chart xmlns:c="http://schemas.openxmlformats.org/drawingml/2006/chart" xmlns:r="http://schemas.openxmlformats.org/officeDocument/2006/relationships" r:id="rId44"/>
                          </a:graphicData>
                        </a:graphic>
                      </wpg:graphicFrame>
                      <wpg:graphicFrame>
                        <wpg:cNvPr id="58" name="Gráfico 58"/>
                        <wpg:cNvFrPr/>
                        <wpg:xfrm>
                          <a:off x="2636408" y="0"/>
                          <a:ext cx="2309361" cy="1768730"/>
                        </wpg:xfrm>
                        <a:graphic>
                          <a:graphicData uri="http://schemas.openxmlformats.org/drawingml/2006/chart">
                            <c:chart xmlns:c="http://schemas.openxmlformats.org/drawingml/2006/chart" xmlns:r="http://schemas.openxmlformats.org/officeDocument/2006/relationships" r:id="rId45"/>
                          </a:graphicData>
                        </a:graphic>
                      </wpg:graphicFrame>
                    </wpg:wgp>
                  </a:graphicData>
                </a:graphic>
              </wp:anchor>
            </w:drawing>
          </mc:Choice>
          <mc:Fallback>
            <w:pict>
              <v:group w14:anchorId="6E8C8DD6" id="12 Grupo" o:spid="_x0000_s1026" style="position:absolute;margin-left:28.9pt;margin-top:72.4pt;width:389.4pt;height:139.25pt;z-index:-251640832" coordsize="49457,17687" o:gfxdata="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áfico 57" o:spid="_x0000_s1027" type="#_x0000_t75" style="position:absolute;width:23496;height:17782;visibility:visib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">
                  <v:imagedata r:id="rId46" o:title=""/>
                  <o:lock v:ext="edit" aspectratio="f"/>
                </v:shape>
                <v:shape id="Gráfico 58" o:spid="_x0000_s1028" type="#_x0000_t75" style="position:absolute;left:26291;width:23242;height:17782;visibility:visib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">
                  <v:imagedata r:id="rId47" o:title=""/>
                  <o:lock v:ext="edit" aspectratio="f"/>
                </v:shape>
                <w10:wrap type="tight"/>
              </v:group>
            </w:pict>
          </mc:Fallback>
        </mc:AlternateContent>
      </w:r>
      <w:r w:rsidR="005E7C7E" w:rsidRPr="005E7C7E">
        <w:rPr>
          <w:rFonts w:cs="Times New Roman"/>
        </w:rPr>
        <w:t xml:space="preserve">Gráfico </w:t>
      </w:r>
      <w:r w:rsidR="005E7C7E" w:rsidRPr="005E7C7E">
        <w:rPr>
          <w:rFonts w:cs="Times New Roman"/>
        </w:rPr>
        <w:fldChar w:fldCharType="begin"/>
      </w:r>
      <w:r w:rsidR="005E7C7E" w:rsidRPr="005E7C7E">
        <w:rPr>
          <w:rFonts w:cs="Times New Roman"/>
        </w:rPr>
        <w:instrText xml:space="preserve"> SEQ Gráfico \* ARABIC </w:instrText>
      </w:r>
      <w:r w:rsidR="005E7C7E" w:rsidRPr="005E7C7E">
        <w:rPr>
          <w:rFonts w:cs="Times New Roman"/>
        </w:rPr>
        <w:fldChar w:fldCharType="separate"/>
      </w:r>
      <w:r w:rsidR="005E7C7E" w:rsidRPr="005E7C7E">
        <w:rPr>
          <w:rFonts w:cs="Times New Roman"/>
        </w:rPr>
        <w:t>3</w:t>
      </w:r>
      <w:r w:rsidR="005E7C7E" w:rsidRPr="005E7C7E">
        <w:rPr>
          <w:rFonts w:cs="Times New Roman"/>
        </w:rPr>
        <w:fldChar w:fldCharType="end"/>
      </w:r>
      <w:r w:rsidR="001C768F">
        <w:rPr>
          <w:rFonts w:cs="Times New Roman"/>
        </w:rPr>
        <w:t>4</w:t>
      </w:r>
      <w:r w:rsidR="005E7C7E" w:rsidRPr="005E7C7E">
        <w:rPr>
          <w:rFonts w:cs="Times New Roman"/>
        </w:rPr>
        <w:t>. Porcentaje de personas que reciben otro tipo de conceptos Trasferencia-Recursos propios</w:t>
      </w:r>
      <w:r>
        <w:rPr>
          <w:rFonts w:cs="Times New Roman"/>
        </w:rPr>
        <w:t xml:space="preserve"> </w:t>
      </w:r>
      <w:bookmarkStart w:id="139" w:name="_Toc22590332"/>
      <w:r w:rsidRPr="00DA01D9">
        <w:rPr>
          <w:rFonts w:cs="Times New Roman"/>
        </w:rPr>
        <w:t>Otros Ingresos</w:t>
      </w:r>
      <w:bookmarkEnd w:id="139"/>
    </w:p>
    <w:p w14:paraId="1D0738A9" w14:textId="77777777" w:rsidR="005E7C7E" w:rsidRDefault="005E7C7E" w:rsidP="00C564DE">
      <w:pPr>
        <w:jc w:val="center"/>
        <w:rPr>
          <w:rFonts w:ascii="Times New Roman" w:hAnsi="Times New Roman" w:cs="Times New Roman"/>
          <w:b/>
        </w:rPr>
      </w:pPr>
    </w:p>
    <w:p w14:paraId="391570DB" w14:textId="0B5A40D2" w:rsidR="005E7C7E" w:rsidRPr="00DA01D9" w:rsidRDefault="005E7C7E" w:rsidP="005E7C7E">
      <w:pPr>
        <w:jc w:val="center"/>
        <w:rPr>
          <w:rFonts w:ascii="Times New Roman" w:hAnsi="Times New Roman" w:cs="Times New Roman"/>
          <w:b/>
        </w:rPr>
      </w:pPr>
    </w:p>
    <w:p w14:paraId="61DD46BF" w14:textId="5CDEFFB2" w:rsidR="00B464C3" w:rsidRPr="00DA01D9" w:rsidRDefault="00B464C3" w:rsidP="00205669">
      <w:pPr>
        <w:rPr>
          <w:rFonts w:ascii="Times New Roman" w:hAnsi="Times New Roman" w:cs="Times New Roman"/>
          <w:noProof/>
          <w:lang w:val="es-ES"/>
        </w:rPr>
      </w:pPr>
    </w:p>
    <w:p w14:paraId="584F6432" w14:textId="77777777" w:rsidR="004607CE" w:rsidRPr="00DA01D9" w:rsidRDefault="004607CE" w:rsidP="002B5DCA">
      <w:pPr>
        <w:rPr>
          <w:rFonts w:ascii="Times New Roman" w:hAnsi="Times New Roman" w:cs="Times New Roman"/>
          <w:noProof/>
          <w:lang w:val="es-ES"/>
        </w:rPr>
      </w:pPr>
    </w:p>
    <w:p w14:paraId="4B2B364D" w14:textId="182A03C2" w:rsidR="00205669" w:rsidRPr="005E7C7E" w:rsidRDefault="00205669" w:rsidP="00C564DE">
      <w:pPr>
        <w:jc w:val="center"/>
        <w:rPr>
          <w:rFonts w:ascii="Times New Roman" w:hAnsi="Times New Roman" w:cs="Times New Roman"/>
          <w:sz w:val="20"/>
          <w:szCs w:val="20"/>
        </w:rPr>
      </w:pPr>
      <w:r w:rsidRPr="005E7C7E">
        <w:rPr>
          <w:rFonts w:ascii="Times New Roman" w:eastAsiaTheme="majorEastAsia" w:hAnsi="Times New Roman" w:cs="Times New Roman"/>
          <w:b/>
          <w:sz w:val="20"/>
          <w:szCs w:val="20"/>
        </w:rPr>
        <w:lastRenderedPageBreak/>
        <w:t>Fuente:</w:t>
      </w:r>
      <w:r w:rsidRPr="005E7C7E">
        <w:rPr>
          <w:rFonts w:ascii="Times New Roman" w:eastAsiaTheme="majorEastAsia" w:hAnsi="Times New Roman" w:cs="Times New Roman"/>
          <w:b/>
          <w:bCs/>
          <w:sz w:val="20"/>
          <w:szCs w:val="20"/>
        </w:rPr>
        <w:t xml:space="preserve"> Elaboració</w:t>
      </w:r>
      <w:r w:rsidR="000A4D93" w:rsidRPr="005E7C7E">
        <w:rPr>
          <w:rFonts w:ascii="Times New Roman" w:eastAsiaTheme="majorEastAsia" w:hAnsi="Times New Roman" w:cs="Times New Roman"/>
          <w:b/>
          <w:sz w:val="20"/>
          <w:szCs w:val="20"/>
        </w:rPr>
        <w:t>n propia a partir de datos UARIV</w:t>
      </w:r>
      <w:r w:rsidR="00540DF8" w:rsidRPr="005E7C7E">
        <w:rPr>
          <w:rFonts w:ascii="Times New Roman" w:eastAsiaTheme="majorEastAsia" w:hAnsi="Times New Roman" w:cs="Times New Roman"/>
          <w:b/>
          <w:sz w:val="20"/>
          <w:szCs w:val="20"/>
        </w:rPr>
        <w:t>, 2016</w:t>
      </w:r>
    </w:p>
    <w:p w14:paraId="53CF1298" w14:textId="77777777" w:rsidR="00205669" w:rsidRPr="00DA01D9" w:rsidRDefault="00205669" w:rsidP="00205669">
      <w:pPr>
        <w:jc w:val="center"/>
        <w:rPr>
          <w:rFonts w:ascii="Times New Roman" w:hAnsi="Times New Roman" w:cs="Times New Roman"/>
        </w:rPr>
      </w:pPr>
    </w:p>
    <w:p w14:paraId="606E39BE" w14:textId="77777777" w:rsidR="004607CE" w:rsidRPr="00DA01D9" w:rsidRDefault="004607CE" w:rsidP="00205669">
      <w:pPr>
        <w:jc w:val="center"/>
        <w:rPr>
          <w:rFonts w:ascii="Times New Roman" w:hAnsi="Times New Roman" w:cs="Times New Roman"/>
        </w:rPr>
      </w:pPr>
    </w:p>
    <w:p w14:paraId="4A093D44" w14:textId="43C67F55" w:rsidR="00205669" w:rsidRPr="00DA01D9" w:rsidRDefault="00BF410C" w:rsidP="00BF410C">
      <w:pPr>
        <w:spacing w:line="360" w:lineRule="auto"/>
        <w:jc w:val="both"/>
        <w:rPr>
          <w:rFonts w:ascii="Times New Roman" w:hAnsi="Times New Roman" w:cs="Times New Roman"/>
        </w:rPr>
      </w:pPr>
      <w:r w:rsidRPr="00DA01D9">
        <w:rPr>
          <w:rFonts w:ascii="Times New Roman" w:hAnsi="Times New Roman" w:cs="Times New Roman"/>
        </w:rPr>
        <w:t>Sumado al anterior</w:t>
      </w:r>
      <w:r w:rsidR="000A4D93" w:rsidRPr="00DA01D9">
        <w:rPr>
          <w:rFonts w:ascii="Times New Roman" w:hAnsi="Times New Roman" w:cs="Times New Roman"/>
        </w:rPr>
        <w:t xml:space="preserve"> módulo de mercado laboral y los ingresos generados por las actividades realizadas, se quiere identificar si la población encuestada tiene otro tipo de ingresos diferentes a los g</w:t>
      </w:r>
      <w:r w:rsidR="00540DF8" w:rsidRPr="00DA01D9">
        <w:rPr>
          <w:rFonts w:ascii="Times New Roman" w:hAnsi="Times New Roman" w:cs="Times New Roman"/>
        </w:rPr>
        <w:t>enerados por di</w:t>
      </w:r>
      <w:r w:rsidR="007A24FF" w:rsidRPr="00DA01D9">
        <w:rPr>
          <w:rFonts w:ascii="Times New Roman" w:hAnsi="Times New Roman" w:cs="Times New Roman"/>
        </w:rPr>
        <w:t>chas actividades</w:t>
      </w:r>
      <w:r w:rsidR="00540DF8" w:rsidRPr="00DA01D9">
        <w:rPr>
          <w:rFonts w:ascii="Times New Roman" w:hAnsi="Times New Roman" w:cs="Times New Roman"/>
        </w:rPr>
        <w:t xml:space="preserve">. De </w:t>
      </w:r>
      <w:r w:rsidR="00FE3023">
        <w:rPr>
          <w:rFonts w:ascii="Times New Roman" w:hAnsi="Times New Roman" w:cs="Times New Roman"/>
        </w:rPr>
        <w:t>ah</w:t>
      </w:r>
      <w:r w:rsidR="00540DF8" w:rsidRPr="00DA01D9">
        <w:rPr>
          <w:rFonts w:ascii="Times New Roman" w:hAnsi="Times New Roman" w:cs="Times New Roman"/>
        </w:rPr>
        <w:t xml:space="preserve">í se concluye </w:t>
      </w:r>
      <w:r w:rsidR="000A4D93" w:rsidRPr="00DA01D9">
        <w:rPr>
          <w:rFonts w:ascii="Times New Roman" w:hAnsi="Times New Roman" w:cs="Times New Roman"/>
        </w:rPr>
        <w:t xml:space="preserve">que </w:t>
      </w:r>
      <w:r w:rsidR="00566614" w:rsidRPr="00DA01D9">
        <w:rPr>
          <w:rFonts w:ascii="Times New Roman" w:hAnsi="Times New Roman" w:cs="Times New Roman"/>
        </w:rPr>
        <w:t xml:space="preserve">solo </w:t>
      </w:r>
      <w:r w:rsidR="00B464C3" w:rsidRPr="00DA01D9">
        <w:rPr>
          <w:rFonts w:ascii="Times New Roman" w:hAnsi="Times New Roman" w:cs="Times New Roman"/>
        </w:rPr>
        <w:t>el 4,7</w:t>
      </w:r>
      <w:r w:rsidR="000A4D93" w:rsidRPr="00DA01D9">
        <w:rPr>
          <w:rFonts w:ascii="Times New Roman" w:hAnsi="Times New Roman" w:cs="Times New Roman"/>
        </w:rPr>
        <w:t>% de la población recib</w:t>
      </w:r>
      <w:r w:rsidR="00566614" w:rsidRPr="00DA01D9">
        <w:rPr>
          <w:rFonts w:ascii="Times New Roman" w:hAnsi="Times New Roman" w:cs="Times New Roman"/>
        </w:rPr>
        <w:t>e</w:t>
      </w:r>
      <w:r w:rsidR="000A4D93" w:rsidRPr="00DA01D9">
        <w:rPr>
          <w:rFonts w:ascii="Times New Roman" w:hAnsi="Times New Roman" w:cs="Times New Roman"/>
        </w:rPr>
        <w:t xml:space="preserve"> ingresos por conceptos de arriendos y pensi</w:t>
      </w:r>
      <w:r w:rsidR="00B464C3" w:rsidRPr="00DA01D9">
        <w:rPr>
          <w:rFonts w:ascii="Times New Roman" w:hAnsi="Times New Roman" w:cs="Times New Roman"/>
        </w:rPr>
        <w:t>ones (recursos propios) y el 17</w:t>
      </w:r>
      <w:r w:rsidR="000A4D93" w:rsidRPr="00DA01D9">
        <w:rPr>
          <w:rFonts w:ascii="Times New Roman" w:hAnsi="Times New Roman" w:cs="Times New Roman"/>
        </w:rPr>
        <w:t xml:space="preserve">% </w:t>
      </w:r>
      <w:r w:rsidR="00566614" w:rsidRPr="00DA01D9">
        <w:rPr>
          <w:rFonts w:ascii="Times New Roman" w:hAnsi="Times New Roman" w:cs="Times New Roman"/>
        </w:rPr>
        <w:t>recibe</w:t>
      </w:r>
      <w:r w:rsidR="000A4D93" w:rsidRPr="00DA01D9">
        <w:rPr>
          <w:rFonts w:ascii="Times New Roman" w:hAnsi="Times New Roman" w:cs="Times New Roman"/>
        </w:rPr>
        <w:t xml:space="preserve"> dinero por parte de instituciones, por intereses, dividendos, utilidades, etc. (transferencias). </w:t>
      </w:r>
      <w:r w:rsidR="00B464C3" w:rsidRPr="00DA01D9">
        <w:rPr>
          <w:rFonts w:ascii="Times New Roman" w:hAnsi="Times New Roman" w:cs="Times New Roman"/>
        </w:rPr>
        <w:t>Más del 95,3</w:t>
      </w:r>
      <w:r w:rsidR="00566614" w:rsidRPr="00DA01D9">
        <w:rPr>
          <w:rFonts w:ascii="Times New Roman" w:hAnsi="Times New Roman" w:cs="Times New Roman"/>
        </w:rPr>
        <w:t>% de los encuestados reportaron no recibir dinero alguno en estas dos modalidades.</w:t>
      </w:r>
    </w:p>
    <w:p w14:paraId="2E341CAF" w14:textId="77777777" w:rsidR="002E4B39" w:rsidRPr="00DA01D9" w:rsidRDefault="002E4B39" w:rsidP="00BF410C">
      <w:pPr>
        <w:spacing w:line="360" w:lineRule="auto"/>
        <w:jc w:val="both"/>
        <w:rPr>
          <w:rFonts w:ascii="Times New Roman" w:hAnsi="Times New Roman" w:cs="Times New Roman"/>
        </w:rPr>
      </w:pPr>
    </w:p>
    <w:p w14:paraId="5F8030B1" w14:textId="310FB3CD" w:rsidR="00205669" w:rsidRPr="00DA01D9" w:rsidRDefault="00205669" w:rsidP="009302AB">
      <w:pPr>
        <w:pStyle w:val="Ttulo2"/>
        <w:numPr>
          <w:ilvl w:val="1"/>
          <w:numId w:val="15"/>
        </w:numPr>
        <w:rPr>
          <w:rFonts w:cs="Times New Roman"/>
          <w:szCs w:val="24"/>
        </w:rPr>
      </w:pPr>
      <w:bookmarkStart w:id="140" w:name="_Toc22590334"/>
      <w:r w:rsidRPr="00DA01D9">
        <w:rPr>
          <w:rFonts w:cs="Times New Roman"/>
          <w:szCs w:val="24"/>
        </w:rPr>
        <w:t xml:space="preserve">Ayuda </w:t>
      </w:r>
      <w:r w:rsidR="00FE3023">
        <w:rPr>
          <w:rFonts w:cs="Times New Roman"/>
          <w:szCs w:val="24"/>
        </w:rPr>
        <w:t>h</w:t>
      </w:r>
      <w:r w:rsidRPr="00DA01D9">
        <w:rPr>
          <w:rFonts w:cs="Times New Roman"/>
          <w:szCs w:val="24"/>
        </w:rPr>
        <w:t>umanitaria</w:t>
      </w:r>
      <w:bookmarkEnd w:id="140"/>
    </w:p>
    <w:p w14:paraId="53D8F215" w14:textId="77777777" w:rsidR="002479AF" w:rsidRPr="00DA01D9" w:rsidRDefault="002479AF" w:rsidP="002479AF">
      <w:pPr>
        <w:rPr>
          <w:rFonts w:ascii="Times New Roman" w:hAnsi="Times New Roman" w:cs="Times New Roman"/>
        </w:rPr>
      </w:pPr>
    </w:p>
    <w:p w14:paraId="44CBEC2A" w14:textId="5E725F03" w:rsidR="00205669" w:rsidRPr="00DA01D9" w:rsidRDefault="00D124A4" w:rsidP="002479AF">
      <w:pPr>
        <w:spacing w:line="360" w:lineRule="auto"/>
        <w:jc w:val="both"/>
        <w:rPr>
          <w:rFonts w:ascii="Times New Roman" w:hAnsi="Times New Roman" w:cs="Times New Roman"/>
        </w:rPr>
      </w:pPr>
      <w:r w:rsidRPr="00DA01D9">
        <w:rPr>
          <w:rFonts w:ascii="Times New Roman" w:hAnsi="Times New Roman" w:cs="Times New Roman"/>
        </w:rPr>
        <w:t>De acuerdo con</w:t>
      </w:r>
      <w:r w:rsidR="001D128A" w:rsidRPr="00DA01D9">
        <w:rPr>
          <w:rFonts w:ascii="Times New Roman" w:hAnsi="Times New Roman" w:cs="Times New Roman"/>
        </w:rPr>
        <w:t xml:space="preserve"> la Unidad para la Atención y Reparación Integral a las Víctimas, el goce efectivo a recibir una ayuda como indemnización, tiene en cuenta a las víctimas </w:t>
      </w:r>
      <w:r w:rsidR="000C54C9" w:rsidRPr="00DA01D9">
        <w:rPr>
          <w:rFonts w:ascii="Times New Roman" w:hAnsi="Times New Roman" w:cs="Times New Roman"/>
        </w:rPr>
        <w:t>que,</w:t>
      </w:r>
      <w:r w:rsidRPr="00DA01D9">
        <w:rPr>
          <w:rFonts w:ascii="Times New Roman" w:hAnsi="Times New Roman" w:cs="Times New Roman"/>
        </w:rPr>
        <w:t xml:space="preserve"> </w:t>
      </w:r>
      <w:r w:rsidR="001D128A" w:rsidRPr="00DA01D9">
        <w:rPr>
          <w:rFonts w:ascii="Times New Roman" w:hAnsi="Times New Roman" w:cs="Times New Roman"/>
        </w:rPr>
        <w:t xml:space="preserve">por diferentes hechos ocasionados por el conflicto armado, </w:t>
      </w:r>
      <w:r w:rsidRPr="00DA01D9">
        <w:rPr>
          <w:rFonts w:ascii="Times New Roman" w:hAnsi="Times New Roman" w:cs="Times New Roman"/>
        </w:rPr>
        <w:t xml:space="preserve">se han registrado </w:t>
      </w:r>
      <w:r w:rsidR="001D128A" w:rsidRPr="00DA01D9">
        <w:rPr>
          <w:rFonts w:ascii="Times New Roman" w:hAnsi="Times New Roman" w:cs="Times New Roman"/>
        </w:rPr>
        <w:t xml:space="preserve">en el RUV </w:t>
      </w:r>
      <w:r w:rsidRPr="00DA01D9">
        <w:rPr>
          <w:rFonts w:ascii="Times New Roman" w:hAnsi="Times New Roman" w:cs="Times New Roman"/>
        </w:rPr>
        <w:t xml:space="preserve">y </w:t>
      </w:r>
      <w:r w:rsidR="001D128A" w:rsidRPr="00DA01D9">
        <w:rPr>
          <w:rFonts w:ascii="Times New Roman" w:hAnsi="Times New Roman" w:cs="Times New Roman"/>
        </w:rPr>
        <w:t>que han solicitado indemnización y han sido indemnizadas, ya sea por vía judicial o administrativa</w:t>
      </w:r>
      <w:r w:rsidRPr="00DA01D9">
        <w:rPr>
          <w:rFonts w:ascii="Times New Roman" w:hAnsi="Times New Roman" w:cs="Times New Roman"/>
        </w:rPr>
        <w:t>. De a</w:t>
      </w:r>
      <w:r w:rsidR="00FE3023">
        <w:rPr>
          <w:rFonts w:ascii="Times New Roman" w:hAnsi="Times New Roman" w:cs="Times New Roman"/>
        </w:rPr>
        <w:t>h</w:t>
      </w:r>
      <w:r w:rsidRPr="00DA01D9">
        <w:rPr>
          <w:rFonts w:ascii="Times New Roman" w:hAnsi="Times New Roman" w:cs="Times New Roman"/>
        </w:rPr>
        <w:t xml:space="preserve">í </w:t>
      </w:r>
      <w:r w:rsidR="000C54C9" w:rsidRPr="00DA01D9">
        <w:rPr>
          <w:rFonts w:ascii="Times New Roman" w:hAnsi="Times New Roman" w:cs="Times New Roman"/>
        </w:rPr>
        <w:t>que,</w:t>
      </w:r>
      <w:r w:rsidR="001D128A" w:rsidRPr="00DA01D9">
        <w:rPr>
          <w:rFonts w:ascii="Times New Roman" w:hAnsi="Times New Roman" w:cs="Times New Roman"/>
        </w:rPr>
        <w:t xml:space="preserve"> en la encuesta realizada a la pobl</w:t>
      </w:r>
      <w:r w:rsidR="000C54C9" w:rsidRPr="00DA01D9">
        <w:rPr>
          <w:rFonts w:ascii="Times New Roman" w:hAnsi="Times New Roman" w:cs="Times New Roman"/>
        </w:rPr>
        <w:t>ación, se indique que la ayuda humanitaria</w:t>
      </w:r>
      <w:r w:rsidR="002479AF" w:rsidRPr="00DA01D9">
        <w:rPr>
          <w:rFonts w:ascii="Times New Roman" w:hAnsi="Times New Roman" w:cs="Times New Roman"/>
        </w:rPr>
        <w:t xml:space="preserve"> es una medida que puede ser otorgada en dinero o especie, y puede incluir </w:t>
      </w:r>
      <w:r w:rsidR="001D128A" w:rsidRPr="00DA01D9">
        <w:rPr>
          <w:rFonts w:ascii="Times New Roman" w:hAnsi="Times New Roman" w:cs="Times New Roman"/>
        </w:rPr>
        <w:t>alimentación</w:t>
      </w:r>
      <w:r w:rsidR="002479AF" w:rsidRPr="00DA01D9">
        <w:rPr>
          <w:rFonts w:ascii="Times New Roman" w:hAnsi="Times New Roman" w:cs="Times New Roman"/>
        </w:rPr>
        <w:t xml:space="preserve">, alojamiento, vestuario, aseo personal, atención médica, atención psicosocial y transporte, entre otros. </w:t>
      </w:r>
    </w:p>
    <w:p w14:paraId="5E2FED9C" w14:textId="77777777" w:rsidR="002479AF" w:rsidRPr="00DA01D9" w:rsidRDefault="002479AF" w:rsidP="00205669">
      <w:pPr>
        <w:rPr>
          <w:rFonts w:ascii="Times New Roman" w:hAnsi="Times New Roman" w:cs="Times New Roman"/>
        </w:rPr>
      </w:pPr>
    </w:p>
    <w:p w14:paraId="0EE1684D" w14:textId="64B3D493" w:rsidR="00E06F3F" w:rsidRPr="00C564DE" w:rsidRDefault="00E06F3F" w:rsidP="00C564DE">
      <w:pPr>
        <w:pStyle w:val="Ttulo2"/>
        <w:jc w:val="center"/>
        <w:rPr>
          <w:rFonts w:cs="Times New Roman"/>
          <w:szCs w:val="24"/>
        </w:rPr>
      </w:pPr>
      <w:bookmarkStart w:id="141" w:name="_Toc21971128"/>
      <w:bookmarkStart w:id="142" w:name="_Toc22590335"/>
      <w:r w:rsidRPr="00C564DE">
        <w:rPr>
          <w:rFonts w:cs="Times New Roman"/>
          <w:szCs w:val="24"/>
        </w:rPr>
        <w:t>Tabla 5.Ayuda humanitaria por tipo de hecho</w:t>
      </w:r>
      <w:bookmarkEnd w:id="141"/>
      <w:bookmarkEnd w:id="142"/>
    </w:p>
    <w:tbl>
      <w:tblPr>
        <w:tblStyle w:val="Tablaconcuadrculaclara1"/>
        <w:tblW w:w="7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4"/>
        <w:gridCol w:w="1917"/>
        <w:gridCol w:w="1849"/>
      </w:tblGrid>
      <w:tr w:rsidR="005F332A" w:rsidRPr="00DA01D9" w14:paraId="0E5356C9" w14:textId="77777777" w:rsidTr="00631059">
        <w:trPr>
          <w:trHeight w:val="456"/>
          <w:jc w:val="center"/>
        </w:trPr>
        <w:tc>
          <w:tcPr>
            <w:tcW w:w="4174" w:type="dxa"/>
            <w:shd w:val="clear" w:color="auto" w:fill="D9D9D9" w:themeFill="background1" w:themeFillShade="D9"/>
            <w:vAlign w:val="center"/>
            <w:hideMark/>
          </w:tcPr>
          <w:p w14:paraId="19A065F7" w14:textId="77777777" w:rsidR="00482625" w:rsidRPr="00DA01D9" w:rsidRDefault="00482625" w:rsidP="00631059">
            <w:pPr>
              <w:jc w:val="center"/>
              <w:rPr>
                <w:rFonts w:ascii="Times New Roman" w:eastAsia="Times New Roman" w:hAnsi="Times New Roman" w:cs="Times New Roman"/>
                <w:b/>
                <w:bCs/>
                <w:lang w:eastAsia="es-CO"/>
              </w:rPr>
            </w:pPr>
            <w:r w:rsidRPr="00DA01D9">
              <w:rPr>
                <w:rFonts w:ascii="Times New Roman" w:eastAsia="Times New Roman" w:hAnsi="Times New Roman" w:cs="Times New Roman"/>
                <w:b/>
                <w:lang w:eastAsia="es-CO"/>
              </w:rPr>
              <w:t>Hecho</w:t>
            </w:r>
          </w:p>
        </w:tc>
        <w:tc>
          <w:tcPr>
            <w:tcW w:w="1917" w:type="dxa"/>
            <w:shd w:val="clear" w:color="auto" w:fill="D9D9D9" w:themeFill="background1" w:themeFillShade="D9"/>
            <w:vAlign w:val="center"/>
            <w:hideMark/>
          </w:tcPr>
          <w:p w14:paraId="397461D7" w14:textId="77777777" w:rsidR="00482625" w:rsidRPr="00DA01D9" w:rsidRDefault="00482625" w:rsidP="00631059">
            <w:pPr>
              <w:jc w:val="center"/>
              <w:rPr>
                <w:rFonts w:ascii="Times New Roman" w:eastAsia="Times New Roman" w:hAnsi="Times New Roman" w:cs="Times New Roman"/>
                <w:b/>
                <w:bCs/>
                <w:lang w:eastAsia="es-CO"/>
              </w:rPr>
            </w:pPr>
            <w:r w:rsidRPr="00DA01D9">
              <w:rPr>
                <w:rFonts w:ascii="Times New Roman" w:eastAsia="Times New Roman" w:hAnsi="Times New Roman" w:cs="Times New Roman"/>
                <w:b/>
                <w:lang w:eastAsia="es-CO"/>
              </w:rPr>
              <w:t>Solicitó ayuda humanitaria</w:t>
            </w:r>
          </w:p>
        </w:tc>
        <w:tc>
          <w:tcPr>
            <w:tcW w:w="1849" w:type="dxa"/>
            <w:shd w:val="clear" w:color="auto" w:fill="D9D9D9" w:themeFill="background1" w:themeFillShade="D9"/>
            <w:vAlign w:val="center"/>
            <w:hideMark/>
          </w:tcPr>
          <w:p w14:paraId="40DA35EB" w14:textId="77777777" w:rsidR="00482625" w:rsidRPr="00DA01D9" w:rsidRDefault="00482625" w:rsidP="00631059">
            <w:pPr>
              <w:jc w:val="center"/>
              <w:rPr>
                <w:rFonts w:ascii="Times New Roman" w:eastAsia="Times New Roman" w:hAnsi="Times New Roman" w:cs="Times New Roman"/>
                <w:b/>
                <w:bCs/>
                <w:lang w:eastAsia="es-CO"/>
              </w:rPr>
            </w:pPr>
            <w:r w:rsidRPr="00DA01D9">
              <w:rPr>
                <w:rFonts w:ascii="Times New Roman" w:eastAsia="Times New Roman" w:hAnsi="Times New Roman" w:cs="Times New Roman"/>
                <w:b/>
                <w:lang w:eastAsia="es-CO"/>
              </w:rPr>
              <w:t>Recibió ayuda humanitaria</w:t>
            </w:r>
          </w:p>
        </w:tc>
      </w:tr>
      <w:tr w:rsidR="005F332A" w:rsidRPr="00DA01D9" w14:paraId="5E81784A" w14:textId="77777777" w:rsidTr="00631059">
        <w:trPr>
          <w:trHeight w:val="247"/>
          <w:jc w:val="center"/>
        </w:trPr>
        <w:tc>
          <w:tcPr>
            <w:tcW w:w="4174" w:type="dxa"/>
            <w:hideMark/>
          </w:tcPr>
          <w:p w14:paraId="2E350B67" w14:textId="77777777" w:rsidR="00482625" w:rsidRPr="00DA01D9" w:rsidRDefault="00482625" w:rsidP="00F1687E">
            <w:pPr>
              <w:rPr>
                <w:rFonts w:ascii="Times New Roman" w:eastAsia="Times New Roman" w:hAnsi="Times New Roman" w:cs="Times New Roman"/>
                <w:bCs/>
                <w:lang w:eastAsia="es-CO"/>
              </w:rPr>
            </w:pPr>
            <w:r w:rsidRPr="00DA01D9">
              <w:rPr>
                <w:rFonts w:ascii="Times New Roman" w:eastAsia="Times New Roman" w:hAnsi="Times New Roman" w:cs="Times New Roman"/>
                <w:lang w:eastAsia="es-CO"/>
              </w:rPr>
              <w:t>Desplazamiento forzado</w:t>
            </w:r>
          </w:p>
        </w:tc>
        <w:tc>
          <w:tcPr>
            <w:tcW w:w="1917" w:type="dxa"/>
            <w:noWrap/>
            <w:hideMark/>
          </w:tcPr>
          <w:p w14:paraId="4403329A" w14:textId="277F39C2"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39,0</w:t>
            </w:r>
          </w:p>
        </w:tc>
        <w:tc>
          <w:tcPr>
            <w:tcW w:w="1849" w:type="dxa"/>
            <w:noWrap/>
            <w:hideMark/>
          </w:tcPr>
          <w:p w14:paraId="49B92306" w14:textId="688800F3" w:rsidR="00482625" w:rsidRPr="00DA01D9" w:rsidRDefault="00482625" w:rsidP="008D3802">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18,4</w:t>
            </w:r>
          </w:p>
        </w:tc>
      </w:tr>
      <w:tr w:rsidR="005F332A" w:rsidRPr="00DA01D9" w14:paraId="2AB7CA0E" w14:textId="77777777" w:rsidTr="00631059">
        <w:trPr>
          <w:trHeight w:val="247"/>
          <w:jc w:val="center"/>
        </w:trPr>
        <w:tc>
          <w:tcPr>
            <w:tcW w:w="4174" w:type="dxa"/>
            <w:hideMark/>
          </w:tcPr>
          <w:p w14:paraId="27F0AA4B" w14:textId="77777777" w:rsidR="00482625" w:rsidRPr="00DA01D9" w:rsidRDefault="00482625" w:rsidP="00F1687E">
            <w:pPr>
              <w:rPr>
                <w:rFonts w:ascii="Times New Roman" w:eastAsia="Times New Roman" w:hAnsi="Times New Roman" w:cs="Times New Roman"/>
                <w:bCs/>
                <w:lang w:eastAsia="es-CO"/>
              </w:rPr>
            </w:pPr>
            <w:r w:rsidRPr="00DA01D9">
              <w:rPr>
                <w:rFonts w:ascii="Times New Roman" w:eastAsia="Times New Roman" w:hAnsi="Times New Roman" w:cs="Times New Roman"/>
                <w:lang w:eastAsia="es-CO"/>
              </w:rPr>
              <w:t>Homicidio/Masacre</w:t>
            </w:r>
          </w:p>
        </w:tc>
        <w:tc>
          <w:tcPr>
            <w:tcW w:w="1917" w:type="dxa"/>
            <w:noWrap/>
            <w:hideMark/>
          </w:tcPr>
          <w:p w14:paraId="56C1B8F1" w14:textId="2629D692"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3,6</w:t>
            </w:r>
          </w:p>
        </w:tc>
        <w:tc>
          <w:tcPr>
            <w:tcW w:w="1849" w:type="dxa"/>
            <w:noWrap/>
            <w:hideMark/>
          </w:tcPr>
          <w:p w14:paraId="60E0CA25" w14:textId="6BF6383D"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1,9</w:t>
            </w:r>
          </w:p>
        </w:tc>
      </w:tr>
      <w:tr w:rsidR="005F332A" w:rsidRPr="00DA01D9" w14:paraId="33CB1922" w14:textId="77777777" w:rsidTr="00631059">
        <w:trPr>
          <w:trHeight w:val="247"/>
          <w:jc w:val="center"/>
        </w:trPr>
        <w:tc>
          <w:tcPr>
            <w:tcW w:w="4174" w:type="dxa"/>
            <w:hideMark/>
          </w:tcPr>
          <w:p w14:paraId="67CF420A" w14:textId="77777777" w:rsidR="00482625" w:rsidRPr="00DA01D9" w:rsidRDefault="00482625" w:rsidP="00F1687E">
            <w:pPr>
              <w:rPr>
                <w:rFonts w:ascii="Times New Roman" w:eastAsia="Times New Roman" w:hAnsi="Times New Roman" w:cs="Times New Roman"/>
                <w:bCs/>
                <w:lang w:eastAsia="es-CO"/>
              </w:rPr>
            </w:pPr>
            <w:r w:rsidRPr="00DA01D9">
              <w:rPr>
                <w:rFonts w:ascii="Times New Roman" w:eastAsia="Times New Roman" w:hAnsi="Times New Roman" w:cs="Times New Roman"/>
                <w:lang w:eastAsia="es-CO"/>
              </w:rPr>
              <w:t>Amenaza</w:t>
            </w:r>
          </w:p>
        </w:tc>
        <w:tc>
          <w:tcPr>
            <w:tcW w:w="1917" w:type="dxa"/>
            <w:noWrap/>
            <w:hideMark/>
          </w:tcPr>
          <w:p w14:paraId="15257A5D" w14:textId="1E1D5101"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2,9</w:t>
            </w:r>
          </w:p>
        </w:tc>
        <w:tc>
          <w:tcPr>
            <w:tcW w:w="1849" w:type="dxa"/>
            <w:noWrap/>
            <w:hideMark/>
          </w:tcPr>
          <w:p w14:paraId="59D3F782" w14:textId="1CC67362"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1,5</w:t>
            </w:r>
          </w:p>
        </w:tc>
      </w:tr>
      <w:tr w:rsidR="005F332A" w:rsidRPr="00DA01D9" w14:paraId="61390F39" w14:textId="77777777" w:rsidTr="00631059">
        <w:trPr>
          <w:trHeight w:val="247"/>
          <w:jc w:val="center"/>
        </w:trPr>
        <w:tc>
          <w:tcPr>
            <w:tcW w:w="4174" w:type="dxa"/>
            <w:hideMark/>
          </w:tcPr>
          <w:p w14:paraId="118FFE34" w14:textId="77777777" w:rsidR="00482625" w:rsidRPr="00DA01D9" w:rsidRDefault="00482625" w:rsidP="00F1687E">
            <w:pPr>
              <w:rPr>
                <w:rFonts w:ascii="Times New Roman" w:eastAsia="Times New Roman" w:hAnsi="Times New Roman" w:cs="Times New Roman"/>
                <w:bCs/>
                <w:lang w:eastAsia="es-CO"/>
              </w:rPr>
            </w:pPr>
            <w:r w:rsidRPr="00DA01D9">
              <w:rPr>
                <w:rFonts w:ascii="Times New Roman" w:eastAsia="Times New Roman" w:hAnsi="Times New Roman" w:cs="Times New Roman"/>
                <w:lang w:eastAsia="es-CO"/>
              </w:rPr>
              <w:t>Desaparición forzada</w:t>
            </w:r>
          </w:p>
        </w:tc>
        <w:tc>
          <w:tcPr>
            <w:tcW w:w="1917" w:type="dxa"/>
            <w:noWrap/>
            <w:hideMark/>
          </w:tcPr>
          <w:p w14:paraId="5C17C3FE" w14:textId="12DC1561"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0,2</w:t>
            </w:r>
          </w:p>
        </w:tc>
        <w:tc>
          <w:tcPr>
            <w:tcW w:w="1849" w:type="dxa"/>
            <w:noWrap/>
            <w:hideMark/>
          </w:tcPr>
          <w:p w14:paraId="16C6BC78" w14:textId="7219ECB0"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0,0</w:t>
            </w:r>
          </w:p>
        </w:tc>
      </w:tr>
      <w:tr w:rsidR="005F332A" w:rsidRPr="00DA01D9" w14:paraId="7F1FD4A6" w14:textId="77777777" w:rsidTr="00631059">
        <w:trPr>
          <w:trHeight w:val="255"/>
          <w:jc w:val="center"/>
        </w:trPr>
        <w:tc>
          <w:tcPr>
            <w:tcW w:w="4174" w:type="dxa"/>
            <w:hideMark/>
          </w:tcPr>
          <w:p w14:paraId="6509F06C" w14:textId="77777777" w:rsidR="00482625" w:rsidRPr="00DA01D9" w:rsidRDefault="00482625" w:rsidP="00F1687E">
            <w:pPr>
              <w:rPr>
                <w:rFonts w:ascii="Times New Roman" w:eastAsia="Times New Roman" w:hAnsi="Times New Roman" w:cs="Times New Roman"/>
                <w:bCs/>
                <w:lang w:eastAsia="es-CO"/>
              </w:rPr>
            </w:pPr>
            <w:r w:rsidRPr="00DA01D9">
              <w:rPr>
                <w:rFonts w:ascii="Times New Roman" w:eastAsia="Times New Roman" w:hAnsi="Times New Roman" w:cs="Times New Roman"/>
                <w:lang w:eastAsia="es-CO"/>
              </w:rPr>
              <w:t>Perdida de bienes muebles o inmuebles</w:t>
            </w:r>
          </w:p>
        </w:tc>
        <w:tc>
          <w:tcPr>
            <w:tcW w:w="1917" w:type="dxa"/>
            <w:noWrap/>
            <w:hideMark/>
          </w:tcPr>
          <w:p w14:paraId="49593C98" w14:textId="76A3EBBB"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5,0</w:t>
            </w:r>
          </w:p>
        </w:tc>
        <w:tc>
          <w:tcPr>
            <w:tcW w:w="1849" w:type="dxa"/>
            <w:noWrap/>
            <w:hideMark/>
          </w:tcPr>
          <w:p w14:paraId="7F76797E" w14:textId="15D8E142"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2,3</w:t>
            </w:r>
          </w:p>
        </w:tc>
      </w:tr>
      <w:tr w:rsidR="005F332A" w:rsidRPr="00DA01D9" w14:paraId="25DDD342" w14:textId="77777777" w:rsidTr="00631059">
        <w:trPr>
          <w:trHeight w:val="247"/>
          <w:jc w:val="center"/>
        </w:trPr>
        <w:tc>
          <w:tcPr>
            <w:tcW w:w="4174" w:type="dxa"/>
            <w:hideMark/>
          </w:tcPr>
          <w:p w14:paraId="032DEA81" w14:textId="77777777" w:rsidR="00482625" w:rsidRPr="00DA01D9" w:rsidRDefault="00482625" w:rsidP="00F1687E">
            <w:pPr>
              <w:rPr>
                <w:rFonts w:ascii="Times New Roman" w:eastAsia="Times New Roman" w:hAnsi="Times New Roman" w:cs="Times New Roman"/>
                <w:bCs/>
                <w:lang w:eastAsia="es-CO"/>
              </w:rPr>
            </w:pPr>
            <w:r w:rsidRPr="00DA01D9">
              <w:rPr>
                <w:rFonts w:ascii="Times New Roman" w:eastAsia="Times New Roman" w:hAnsi="Times New Roman" w:cs="Times New Roman"/>
                <w:lang w:eastAsia="es-CO"/>
              </w:rPr>
              <w:t>Acto terrorista</w:t>
            </w:r>
          </w:p>
        </w:tc>
        <w:tc>
          <w:tcPr>
            <w:tcW w:w="1917" w:type="dxa"/>
            <w:noWrap/>
            <w:hideMark/>
          </w:tcPr>
          <w:p w14:paraId="138A16A1" w14:textId="43E253F9" w:rsidR="00482625" w:rsidRPr="00DA01D9" w:rsidRDefault="00482625" w:rsidP="008D3802">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20,8</w:t>
            </w:r>
          </w:p>
        </w:tc>
        <w:tc>
          <w:tcPr>
            <w:tcW w:w="1849" w:type="dxa"/>
            <w:noWrap/>
            <w:hideMark/>
          </w:tcPr>
          <w:p w14:paraId="3392E812" w14:textId="2E677A28"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7,3</w:t>
            </w:r>
          </w:p>
        </w:tc>
      </w:tr>
      <w:tr w:rsidR="005F332A" w:rsidRPr="00DA01D9" w14:paraId="3C151A5B" w14:textId="77777777" w:rsidTr="00631059">
        <w:trPr>
          <w:trHeight w:val="247"/>
          <w:jc w:val="center"/>
        </w:trPr>
        <w:tc>
          <w:tcPr>
            <w:tcW w:w="4174" w:type="dxa"/>
            <w:hideMark/>
          </w:tcPr>
          <w:p w14:paraId="49FE40DA" w14:textId="77777777" w:rsidR="00482625" w:rsidRPr="00DA01D9" w:rsidRDefault="00482625" w:rsidP="00F1687E">
            <w:pPr>
              <w:rPr>
                <w:rFonts w:ascii="Times New Roman" w:eastAsia="Times New Roman" w:hAnsi="Times New Roman" w:cs="Times New Roman"/>
                <w:bCs/>
                <w:lang w:eastAsia="es-CO"/>
              </w:rPr>
            </w:pPr>
            <w:r w:rsidRPr="00DA01D9">
              <w:rPr>
                <w:rFonts w:ascii="Times New Roman" w:eastAsia="Times New Roman" w:hAnsi="Times New Roman" w:cs="Times New Roman"/>
                <w:lang w:eastAsia="es-CO"/>
              </w:rPr>
              <w:t>Secuestro</w:t>
            </w:r>
          </w:p>
        </w:tc>
        <w:tc>
          <w:tcPr>
            <w:tcW w:w="1917" w:type="dxa"/>
            <w:noWrap/>
            <w:hideMark/>
          </w:tcPr>
          <w:p w14:paraId="3A0AB5AD" w14:textId="3FA740DC"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0,2</w:t>
            </w:r>
          </w:p>
        </w:tc>
        <w:tc>
          <w:tcPr>
            <w:tcW w:w="1849" w:type="dxa"/>
            <w:noWrap/>
            <w:hideMark/>
          </w:tcPr>
          <w:p w14:paraId="47E87674" w14:textId="12723CA8"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0,0</w:t>
            </w:r>
          </w:p>
        </w:tc>
      </w:tr>
      <w:tr w:rsidR="005F332A" w:rsidRPr="00DA01D9" w14:paraId="1106B677" w14:textId="77777777" w:rsidTr="00631059">
        <w:trPr>
          <w:trHeight w:val="247"/>
          <w:jc w:val="center"/>
        </w:trPr>
        <w:tc>
          <w:tcPr>
            <w:tcW w:w="4174" w:type="dxa"/>
            <w:hideMark/>
          </w:tcPr>
          <w:p w14:paraId="10A0E336" w14:textId="0F7DFAE2" w:rsidR="00482625" w:rsidRPr="00DA01D9" w:rsidRDefault="00482625" w:rsidP="00F1687E">
            <w:pPr>
              <w:rPr>
                <w:rFonts w:ascii="Times New Roman" w:eastAsia="Times New Roman" w:hAnsi="Times New Roman" w:cs="Times New Roman"/>
                <w:bCs/>
                <w:lang w:eastAsia="es-CO"/>
              </w:rPr>
            </w:pPr>
            <w:r w:rsidRPr="00DA01D9">
              <w:rPr>
                <w:rFonts w:ascii="Times New Roman" w:eastAsia="Times New Roman" w:hAnsi="Times New Roman" w:cs="Times New Roman"/>
                <w:lang w:eastAsia="es-CO"/>
              </w:rPr>
              <w:t>Minas Antipersonal</w:t>
            </w:r>
          </w:p>
        </w:tc>
        <w:tc>
          <w:tcPr>
            <w:tcW w:w="1917" w:type="dxa"/>
            <w:noWrap/>
            <w:hideMark/>
          </w:tcPr>
          <w:p w14:paraId="07395368" w14:textId="7B49A450"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0,0</w:t>
            </w:r>
          </w:p>
        </w:tc>
        <w:tc>
          <w:tcPr>
            <w:tcW w:w="1849" w:type="dxa"/>
            <w:noWrap/>
            <w:hideMark/>
          </w:tcPr>
          <w:p w14:paraId="3D416684" w14:textId="30652E4D"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0,0</w:t>
            </w:r>
          </w:p>
        </w:tc>
      </w:tr>
      <w:tr w:rsidR="005F332A" w:rsidRPr="00DA01D9" w14:paraId="6C4F6044" w14:textId="77777777" w:rsidTr="00631059">
        <w:trPr>
          <w:trHeight w:val="247"/>
          <w:jc w:val="center"/>
        </w:trPr>
        <w:tc>
          <w:tcPr>
            <w:tcW w:w="4174" w:type="dxa"/>
            <w:hideMark/>
          </w:tcPr>
          <w:p w14:paraId="4992A4E8" w14:textId="77777777" w:rsidR="00482625" w:rsidRPr="00DA01D9" w:rsidRDefault="00482625" w:rsidP="00F1687E">
            <w:pPr>
              <w:rPr>
                <w:rFonts w:ascii="Times New Roman" w:eastAsia="Times New Roman" w:hAnsi="Times New Roman" w:cs="Times New Roman"/>
                <w:bCs/>
                <w:lang w:eastAsia="es-CO"/>
              </w:rPr>
            </w:pPr>
            <w:r w:rsidRPr="00DA01D9">
              <w:rPr>
                <w:rFonts w:ascii="Times New Roman" w:eastAsia="Times New Roman" w:hAnsi="Times New Roman" w:cs="Times New Roman"/>
                <w:lang w:eastAsia="es-CO"/>
              </w:rPr>
              <w:lastRenderedPageBreak/>
              <w:t>Tortura</w:t>
            </w:r>
          </w:p>
        </w:tc>
        <w:tc>
          <w:tcPr>
            <w:tcW w:w="1917" w:type="dxa"/>
            <w:noWrap/>
            <w:hideMark/>
          </w:tcPr>
          <w:p w14:paraId="19CD4288" w14:textId="2D73E856"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0,0</w:t>
            </w:r>
          </w:p>
        </w:tc>
        <w:tc>
          <w:tcPr>
            <w:tcW w:w="1849" w:type="dxa"/>
            <w:noWrap/>
            <w:hideMark/>
          </w:tcPr>
          <w:p w14:paraId="727E249C" w14:textId="2F94A228"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0,0</w:t>
            </w:r>
          </w:p>
        </w:tc>
      </w:tr>
      <w:tr w:rsidR="005F332A" w:rsidRPr="00DA01D9" w14:paraId="60B7E8FD" w14:textId="77777777" w:rsidTr="00631059">
        <w:trPr>
          <w:trHeight w:val="262"/>
          <w:jc w:val="center"/>
        </w:trPr>
        <w:tc>
          <w:tcPr>
            <w:tcW w:w="4174" w:type="dxa"/>
            <w:hideMark/>
          </w:tcPr>
          <w:p w14:paraId="3C2D0A9D" w14:textId="77777777" w:rsidR="00482625" w:rsidRPr="00DA01D9" w:rsidRDefault="00482625" w:rsidP="00F1687E">
            <w:pPr>
              <w:rPr>
                <w:rFonts w:ascii="Times New Roman" w:eastAsia="Times New Roman" w:hAnsi="Times New Roman" w:cs="Times New Roman"/>
                <w:bCs/>
                <w:lang w:eastAsia="es-CO"/>
              </w:rPr>
            </w:pPr>
            <w:r w:rsidRPr="00DA01D9">
              <w:rPr>
                <w:rFonts w:ascii="Times New Roman" w:eastAsia="Times New Roman" w:hAnsi="Times New Roman" w:cs="Times New Roman"/>
                <w:lang w:eastAsia="es-CO"/>
              </w:rPr>
              <w:t>Vinculación de niños, niñas y adolescentes</w:t>
            </w:r>
          </w:p>
        </w:tc>
        <w:tc>
          <w:tcPr>
            <w:tcW w:w="1917" w:type="dxa"/>
            <w:noWrap/>
            <w:hideMark/>
          </w:tcPr>
          <w:p w14:paraId="26FCF0E5" w14:textId="1E25BACC"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0,8</w:t>
            </w:r>
          </w:p>
        </w:tc>
        <w:tc>
          <w:tcPr>
            <w:tcW w:w="1849" w:type="dxa"/>
            <w:noWrap/>
            <w:hideMark/>
          </w:tcPr>
          <w:p w14:paraId="50B23C16" w14:textId="1A7F97A5"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0,6</w:t>
            </w:r>
          </w:p>
        </w:tc>
      </w:tr>
      <w:tr w:rsidR="005F332A" w:rsidRPr="00DA01D9" w14:paraId="27CA2B0D" w14:textId="77777777" w:rsidTr="00631059">
        <w:trPr>
          <w:trHeight w:val="336"/>
          <w:jc w:val="center"/>
        </w:trPr>
        <w:tc>
          <w:tcPr>
            <w:tcW w:w="4174" w:type="dxa"/>
            <w:hideMark/>
          </w:tcPr>
          <w:p w14:paraId="0A721951" w14:textId="77777777" w:rsidR="00482625" w:rsidRPr="00DA01D9" w:rsidRDefault="00482625" w:rsidP="00F1687E">
            <w:pPr>
              <w:rPr>
                <w:rFonts w:ascii="Times New Roman" w:eastAsia="Times New Roman" w:hAnsi="Times New Roman" w:cs="Times New Roman"/>
                <w:bCs/>
                <w:lang w:eastAsia="es-CO"/>
              </w:rPr>
            </w:pPr>
            <w:r w:rsidRPr="00DA01D9">
              <w:rPr>
                <w:rFonts w:ascii="Times New Roman" w:eastAsia="Times New Roman" w:hAnsi="Times New Roman" w:cs="Times New Roman"/>
                <w:lang w:eastAsia="es-CO"/>
              </w:rPr>
              <w:t>Abandono o despojo forzado de tierras</w:t>
            </w:r>
          </w:p>
        </w:tc>
        <w:tc>
          <w:tcPr>
            <w:tcW w:w="1917" w:type="dxa"/>
            <w:noWrap/>
            <w:hideMark/>
          </w:tcPr>
          <w:p w14:paraId="5641DF03" w14:textId="340CF004"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1,2</w:t>
            </w:r>
          </w:p>
        </w:tc>
        <w:tc>
          <w:tcPr>
            <w:tcW w:w="1849" w:type="dxa"/>
            <w:noWrap/>
            <w:hideMark/>
          </w:tcPr>
          <w:p w14:paraId="381564D6" w14:textId="241E159E"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0,4</w:t>
            </w:r>
          </w:p>
        </w:tc>
      </w:tr>
      <w:tr w:rsidR="005F332A" w:rsidRPr="00DA01D9" w14:paraId="1900A73E" w14:textId="77777777" w:rsidTr="00631059">
        <w:trPr>
          <w:trHeight w:val="458"/>
          <w:jc w:val="center"/>
        </w:trPr>
        <w:tc>
          <w:tcPr>
            <w:tcW w:w="4174" w:type="dxa"/>
            <w:hideMark/>
          </w:tcPr>
          <w:p w14:paraId="11E26C3D" w14:textId="77777777" w:rsidR="00482625" w:rsidRPr="00DA01D9" w:rsidRDefault="00482625" w:rsidP="00F1687E">
            <w:pPr>
              <w:rPr>
                <w:rFonts w:ascii="Times New Roman" w:eastAsia="Times New Roman" w:hAnsi="Times New Roman" w:cs="Times New Roman"/>
                <w:bCs/>
                <w:lang w:eastAsia="es-CO"/>
              </w:rPr>
            </w:pPr>
            <w:r w:rsidRPr="00DA01D9">
              <w:rPr>
                <w:rFonts w:ascii="Times New Roman" w:eastAsia="Times New Roman" w:hAnsi="Times New Roman" w:cs="Times New Roman"/>
                <w:lang w:eastAsia="es-CO"/>
              </w:rPr>
              <w:t>Delitos contra la libertad y la integridad sexual</w:t>
            </w:r>
          </w:p>
        </w:tc>
        <w:tc>
          <w:tcPr>
            <w:tcW w:w="1917" w:type="dxa"/>
            <w:noWrap/>
            <w:hideMark/>
          </w:tcPr>
          <w:p w14:paraId="365F23D2" w14:textId="6803B5D3"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0,0</w:t>
            </w:r>
          </w:p>
        </w:tc>
        <w:tc>
          <w:tcPr>
            <w:tcW w:w="1849" w:type="dxa"/>
            <w:noWrap/>
            <w:hideMark/>
          </w:tcPr>
          <w:p w14:paraId="7AEE09F3" w14:textId="0E8F6EF2"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0,0</w:t>
            </w:r>
          </w:p>
        </w:tc>
      </w:tr>
      <w:tr w:rsidR="005F332A" w:rsidRPr="00DA01D9" w14:paraId="2F8DD4BB" w14:textId="77777777" w:rsidTr="00631059">
        <w:trPr>
          <w:trHeight w:val="247"/>
          <w:jc w:val="center"/>
        </w:trPr>
        <w:tc>
          <w:tcPr>
            <w:tcW w:w="4174" w:type="dxa"/>
            <w:hideMark/>
          </w:tcPr>
          <w:p w14:paraId="491CA1A8" w14:textId="77777777" w:rsidR="00482625" w:rsidRPr="00DA01D9" w:rsidRDefault="00482625" w:rsidP="00F1687E">
            <w:pPr>
              <w:rPr>
                <w:rFonts w:ascii="Times New Roman" w:eastAsia="Times New Roman" w:hAnsi="Times New Roman" w:cs="Times New Roman"/>
                <w:bCs/>
                <w:lang w:eastAsia="es-CO"/>
              </w:rPr>
            </w:pPr>
            <w:r w:rsidRPr="00DA01D9">
              <w:rPr>
                <w:rFonts w:ascii="Times New Roman" w:eastAsia="Times New Roman" w:hAnsi="Times New Roman" w:cs="Times New Roman"/>
                <w:lang w:eastAsia="es-CO"/>
              </w:rPr>
              <w:t>Ninguno</w:t>
            </w:r>
          </w:p>
        </w:tc>
        <w:tc>
          <w:tcPr>
            <w:tcW w:w="1917" w:type="dxa"/>
            <w:noWrap/>
            <w:hideMark/>
          </w:tcPr>
          <w:p w14:paraId="6A728358" w14:textId="71634148" w:rsidR="00482625" w:rsidRPr="00DA01D9" w:rsidRDefault="00482625" w:rsidP="008D3802">
            <w:pPr>
              <w:jc w:val="center"/>
              <w:rPr>
                <w:rFonts w:ascii="Times New Roman" w:eastAsia="Times New Roman" w:hAnsi="Times New Roman" w:cs="Times New Roman"/>
                <w:lang w:eastAsia="es-CO"/>
              </w:rPr>
            </w:pPr>
            <w:r w:rsidRPr="00DA01D9">
              <w:rPr>
                <w:rFonts w:ascii="Times New Roman" w:eastAsia="Times New Roman" w:hAnsi="Times New Roman" w:cs="Times New Roman"/>
                <w:lang w:eastAsia="es-CO"/>
              </w:rPr>
              <w:t>23,1</w:t>
            </w:r>
          </w:p>
        </w:tc>
        <w:tc>
          <w:tcPr>
            <w:tcW w:w="1849" w:type="dxa"/>
            <w:noWrap/>
            <w:hideMark/>
          </w:tcPr>
          <w:p w14:paraId="4625B497" w14:textId="45CBBB6F" w:rsidR="00482625" w:rsidRPr="00DA01D9" w:rsidRDefault="008D3802" w:rsidP="009640A7">
            <w:pPr>
              <w:jc w:val="center"/>
              <w:rPr>
                <w:rFonts w:ascii="Times New Roman" w:eastAsia="Times New Roman" w:hAnsi="Times New Roman" w:cs="Times New Roman"/>
                <w:lang w:eastAsia="es-CO"/>
              </w:rPr>
            </w:pPr>
            <w:r>
              <w:rPr>
                <w:rFonts w:ascii="Times New Roman" w:eastAsia="Times New Roman" w:hAnsi="Times New Roman" w:cs="Times New Roman"/>
                <w:lang w:eastAsia="es-CO"/>
              </w:rPr>
              <w:t>56,4</w:t>
            </w:r>
          </w:p>
        </w:tc>
      </w:tr>
    </w:tbl>
    <w:p w14:paraId="259ABF8C" w14:textId="75A73A3E" w:rsidR="00205669" w:rsidRPr="00C564DE" w:rsidRDefault="00205669" w:rsidP="00C564DE">
      <w:pPr>
        <w:tabs>
          <w:tab w:val="center" w:pos="4419"/>
          <w:tab w:val="left" w:pos="7662"/>
        </w:tabs>
        <w:spacing w:line="276" w:lineRule="auto"/>
        <w:jc w:val="center"/>
        <w:rPr>
          <w:rFonts w:ascii="Times New Roman" w:hAnsi="Times New Roman" w:cs="Times New Roman"/>
          <w:bCs/>
          <w:sz w:val="20"/>
          <w:szCs w:val="20"/>
        </w:rPr>
      </w:pPr>
      <w:r w:rsidRPr="00C564DE">
        <w:rPr>
          <w:rFonts w:ascii="Times New Roman" w:hAnsi="Times New Roman" w:cs="Times New Roman"/>
          <w:b/>
          <w:sz w:val="20"/>
          <w:szCs w:val="20"/>
        </w:rPr>
        <w:t>Fuente</w:t>
      </w:r>
      <w:r w:rsidRPr="00C564DE">
        <w:rPr>
          <w:rFonts w:ascii="Times New Roman" w:hAnsi="Times New Roman" w:cs="Times New Roman"/>
          <w:bCs/>
          <w:sz w:val="20"/>
          <w:szCs w:val="20"/>
        </w:rPr>
        <w:t>: Elaboració</w:t>
      </w:r>
      <w:r w:rsidR="000A4D93" w:rsidRPr="00C564DE">
        <w:rPr>
          <w:rFonts w:ascii="Times New Roman" w:hAnsi="Times New Roman" w:cs="Times New Roman"/>
          <w:bCs/>
          <w:sz w:val="20"/>
          <w:szCs w:val="20"/>
        </w:rPr>
        <w:t>n propia a partir de datos UARIV</w:t>
      </w:r>
      <w:r w:rsidR="00D124A4" w:rsidRPr="00C564DE">
        <w:rPr>
          <w:rFonts w:ascii="Times New Roman" w:hAnsi="Times New Roman" w:cs="Times New Roman"/>
          <w:bCs/>
          <w:sz w:val="20"/>
          <w:szCs w:val="20"/>
        </w:rPr>
        <w:t>, 2016</w:t>
      </w:r>
    </w:p>
    <w:p w14:paraId="3CB32A36" w14:textId="77777777" w:rsidR="00205669" w:rsidRPr="00DA01D9" w:rsidRDefault="00205669" w:rsidP="00205669">
      <w:pPr>
        <w:spacing w:line="276" w:lineRule="auto"/>
        <w:jc w:val="center"/>
        <w:rPr>
          <w:rFonts w:ascii="Times New Roman" w:hAnsi="Times New Roman" w:cs="Times New Roman"/>
          <w:sz w:val="20"/>
          <w:szCs w:val="20"/>
        </w:rPr>
      </w:pPr>
    </w:p>
    <w:p w14:paraId="406736FA" w14:textId="4D378801" w:rsidR="000A4D93" w:rsidRPr="00DA01D9" w:rsidRDefault="001D128A" w:rsidP="000A4D93">
      <w:pPr>
        <w:spacing w:line="360" w:lineRule="auto"/>
        <w:jc w:val="both"/>
        <w:rPr>
          <w:rFonts w:ascii="Times New Roman" w:hAnsi="Times New Roman" w:cs="Times New Roman"/>
        </w:rPr>
      </w:pPr>
      <w:r w:rsidRPr="00DA01D9">
        <w:rPr>
          <w:rFonts w:ascii="Times New Roman" w:hAnsi="Times New Roman" w:cs="Times New Roman"/>
        </w:rPr>
        <w:t>Por lo anterior, se identifica que e</w:t>
      </w:r>
      <w:r w:rsidR="00482625" w:rsidRPr="00DA01D9">
        <w:rPr>
          <w:rFonts w:ascii="Times New Roman" w:hAnsi="Times New Roman" w:cs="Times New Roman"/>
        </w:rPr>
        <w:t>l 39,0</w:t>
      </w:r>
      <w:r w:rsidR="00D124A4" w:rsidRPr="00DA01D9">
        <w:rPr>
          <w:rFonts w:ascii="Times New Roman" w:hAnsi="Times New Roman" w:cs="Times New Roman"/>
        </w:rPr>
        <w:t>% de la población solicitó</w:t>
      </w:r>
      <w:r w:rsidRPr="00DA01D9">
        <w:rPr>
          <w:rFonts w:ascii="Times New Roman" w:hAnsi="Times New Roman" w:cs="Times New Roman"/>
        </w:rPr>
        <w:t xml:space="preserve"> ayudas </w:t>
      </w:r>
      <w:r w:rsidR="0049060B" w:rsidRPr="00DA01D9">
        <w:rPr>
          <w:rFonts w:ascii="Times New Roman" w:hAnsi="Times New Roman" w:cs="Times New Roman"/>
        </w:rPr>
        <w:t>humanitarias</w:t>
      </w:r>
      <w:r w:rsidRPr="00DA01D9">
        <w:rPr>
          <w:rFonts w:ascii="Times New Roman" w:hAnsi="Times New Roman" w:cs="Times New Roman"/>
        </w:rPr>
        <w:t xml:space="preserve"> por hechos de desplazamiento forzado y </w:t>
      </w:r>
      <w:r w:rsidR="00D124A4" w:rsidRPr="00DA01D9">
        <w:rPr>
          <w:rFonts w:ascii="Times New Roman" w:hAnsi="Times New Roman" w:cs="Times New Roman"/>
        </w:rPr>
        <w:t>solo</w:t>
      </w:r>
      <w:r w:rsidRPr="00DA01D9">
        <w:rPr>
          <w:rFonts w:ascii="Times New Roman" w:hAnsi="Times New Roman" w:cs="Times New Roman"/>
        </w:rPr>
        <w:t xml:space="preserve"> el </w:t>
      </w:r>
      <w:r w:rsidR="00482625" w:rsidRPr="00DA01D9">
        <w:rPr>
          <w:rFonts w:ascii="Times New Roman" w:hAnsi="Times New Roman" w:cs="Times New Roman"/>
        </w:rPr>
        <w:t>18,4</w:t>
      </w:r>
      <w:r w:rsidR="0049060B" w:rsidRPr="00DA01D9">
        <w:rPr>
          <w:rFonts w:ascii="Times New Roman" w:hAnsi="Times New Roman" w:cs="Times New Roman"/>
        </w:rPr>
        <w:t xml:space="preserve">% recibió </w:t>
      </w:r>
      <w:r w:rsidR="00D124A4" w:rsidRPr="00DA01D9">
        <w:rPr>
          <w:rFonts w:ascii="Times New Roman" w:hAnsi="Times New Roman" w:cs="Times New Roman"/>
        </w:rPr>
        <w:t xml:space="preserve">efectivamente </w:t>
      </w:r>
      <w:r w:rsidR="0049060B" w:rsidRPr="00DA01D9">
        <w:rPr>
          <w:rFonts w:ascii="Times New Roman" w:hAnsi="Times New Roman" w:cs="Times New Roman"/>
        </w:rPr>
        <w:t xml:space="preserve">dicha ayuda, </w:t>
      </w:r>
      <w:r w:rsidR="00D124A4" w:rsidRPr="00DA01D9">
        <w:rPr>
          <w:rFonts w:ascii="Times New Roman" w:hAnsi="Times New Roman" w:cs="Times New Roman"/>
        </w:rPr>
        <w:t>lo que indica un desfase de cumplimient</w:t>
      </w:r>
      <w:r w:rsidR="00482625" w:rsidRPr="00DA01D9">
        <w:rPr>
          <w:rFonts w:ascii="Times New Roman" w:hAnsi="Times New Roman" w:cs="Times New Roman"/>
        </w:rPr>
        <w:t>o de 21</w:t>
      </w:r>
      <w:r w:rsidR="00D124A4" w:rsidRPr="00DA01D9">
        <w:rPr>
          <w:rFonts w:ascii="Times New Roman" w:hAnsi="Times New Roman" w:cs="Times New Roman"/>
        </w:rPr>
        <w:t xml:space="preserve"> puntos porcentuales. Enseguida se encuentra</w:t>
      </w:r>
      <w:r w:rsidR="00482625" w:rsidRPr="00DA01D9">
        <w:rPr>
          <w:rFonts w:ascii="Times New Roman" w:hAnsi="Times New Roman" w:cs="Times New Roman"/>
        </w:rPr>
        <w:t xml:space="preserve"> el 23,1</w:t>
      </w:r>
      <w:r w:rsidR="0049060B" w:rsidRPr="00DA01D9">
        <w:rPr>
          <w:rFonts w:ascii="Times New Roman" w:hAnsi="Times New Roman" w:cs="Times New Roman"/>
        </w:rPr>
        <w:t xml:space="preserve">% de la población que </w:t>
      </w:r>
      <w:r w:rsidR="00D124A4" w:rsidRPr="00DA01D9">
        <w:rPr>
          <w:rFonts w:ascii="Times New Roman" w:hAnsi="Times New Roman" w:cs="Times New Roman"/>
        </w:rPr>
        <w:t>afirmó</w:t>
      </w:r>
      <w:r w:rsidR="0049060B" w:rsidRPr="00DA01D9">
        <w:rPr>
          <w:rFonts w:ascii="Times New Roman" w:hAnsi="Times New Roman" w:cs="Times New Roman"/>
        </w:rPr>
        <w:t xml:space="preserve"> no haber solicitado ayuda</w:t>
      </w:r>
      <w:r w:rsidR="00482625" w:rsidRPr="00DA01D9">
        <w:rPr>
          <w:rFonts w:ascii="Times New Roman" w:hAnsi="Times New Roman" w:cs="Times New Roman"/>
        </w:rPr>
        <w:t>. El 3,6</w:t>
      </w:r>
      <w:r w:rsidR="0049060B" w:rsidRPr="00DA01D9">
        <w:rPr>
          <w:rFonts w:ascii="Times New Roman" w:hAnsi="Times New Roman" w:cs="Times New Roman"/>
        </w:rPr>
        <w:t>% de la población solicit</w:t>
      </w:r>
      <w:r w:rsidR="00D124A4" w:rsidRPr="00DA01D9">
        <w:rPr>
          <w:rFonts w:ascii="Times New Roman" w:hAnsi="Times New Roman" w:cs="Times New Roman"/>
        </w:rPr>
        <w:t>ó</w:t>
      </w:r>
      <w:r w:rsidR="0049060B" w:rsidRPr="00DA01D9">
        <w:rPr>
          <w:rFonts w:ascii="Times New Roman" w:hAnsi="Times New Roman" w:cs="Times New Roman"/>
        </w:rPr>
        <w:t xml:space="preserve"> ayuda por hechos de homicidio o masacre</w:t>
      </w:r>
      <w:r w:rsidR="00482625" w:rsidRPr="00DA01D9">
        <w:rPr>
          <w:rFonts w:ascii="Times New Roman" w:hAnsi="Times New Roman" w:cs="Times New Roman"/>
        </w:rPr>
        <w:t xml:space="preserve"> y el 2,9</w:t>
      </w:r>
      <w:r w:rsidR="0049060B" w:rsidRPr="00DA01D9">
        <w:rPr>
          <w:rFonts w:ascii="Times New Roman" w:hAnsi="Times New Roman" w:cs="Times New Roman"/>
        </w:rPr>
        <w:t>% recibió efectivamente alguna ayuda por dicho hecho</w:t>
      </w:r>
      <w:r w:rsidR="00D124A4" w:rsidRPr="00DA01D9">
        <w:rPr>
          <w:rFonts w:ascii="Times New Roman" w:hAnsi="Times New Roman" w:cs="Times New Roman"/>
        </w:rPr>
        <w:t>, marcando un desfase porcentual de un uno por ciento en términos de cumplimiento</w:t>
      </w:r>
      <w:r w:rsidR="0049060B" w:rsidRPr="00DA01D9">
        <w:rPr>
          <w:rFonts w:ascii="Times New Roman" w:hAnsi="Times New Roman" w:cs="Times New Roman"/>
        </w:rPr>
        <w:t xml:space="preserve">. </w:t>
      </w:r>
    </w:p>
    <w:p w14:paraId="66697790" w14:textId="77777777" w:rsidR="00482625" w:rsidRPr="00DA01D9" w:rsidRDefault="00482625" w:rsidP="000A4D93">
      <w:pPr>
        <w:spacing w:line="360" w:lineRule="auto"/>
        <w:jc w:val="both"/>
        <w:rPr>
          <w:rFonts w:ascii="Times New Roman" w:hAnsi="Times New Roman" w:cs="Times New Roman"/>
        </w:rPr>
      </w:pPr>
    </w:p>
    <w:p w14:paraId="0411C59A" w14:textId="7636FDA8" w:rsidR="00205669" w:rsidRPr="00DA01D9" w:rsidRDefault="00205669" w:rsidP="009302AB">
      <w:pPr>
        <w:pStyle w:val="Ttulo2"/>
        <w:numPr>
          <w:ilvl w:val="1"/>
          <w:numId w:val="15"/>
        </w:numPr>
        <w:rPr>
          <w:rFonts w:cs="Times New Roman"/>
          <w:szCs w:val="24"/>
        </w:rPr>
      </w:pPr>
      <w:bookmarkStart w:id="143" w:name="_Toc22590336"/>
      <w:r w:rsidRPr="00DA01D9">
        <w:rPr>
          <w:rFonts w:cs="Times New Roman"/>
          <w:szCs w:val="24"/>
        </w:rPr>
        <w:t xml:space="preserve">Despojo y </w:t>
      </w:r>
      <w:r w:rsidR="00FE3023">
        <w:rPr>
          <w:rFonts w:cs="Times New Roman"/>
          <w:szCs w:val="24"/>
        </w:rPr>
        <w:t>a</w:t>
      </w:r>
      <w:r w:rsidRPr="00DA01D9">
        <w:rPr>
          <w:rFonts w:cs="Times New Roman"/>
          <w:szCs w:val="24"/>
        </w:rPr>
        <w:t xml:space="preserve">bandono de </w:t>
      </w:r>
      <w:r w:rsidR="00FE3023">
        <w:rPr>
          <w:rFonts w:cs="Times New Roman"/>
          <w:szCs w:val="24"/>
        </w:rPr>
        <w:t>t</w:t>
      </w:r>
      <w:r w:rsidRPr="00DA01D9">
        <w:rPr>
          <w:rFonts w:cs="Times New Roman"/>
          <w:szCs w:val="24"/>
        </w:rPr>
        <w:t>ierras</w:t>
      </w:r>
      <w:bookmarkEnd w:id="143"/>
    </w:p>
    <w:p w14:paraId="38D65E6B" w14:textId="77777777" w:rsidR="00205669" w:rsidRPr="00DA01D9" w:rsidRDefault="00205669" w:rsidP="00C82F13">
      <w:pPr>
        <w:jc w:val="center"/>
        <w:rPr>
          <w:rFonts w:ascii="Times New Roman" w:hAnsi="Times New Roman" w:cs="Times New Roman"/>
          <w:b/>
        </w:rPr>
      </w:pPr>
    </w:p>
    <w:p w14:paraId="590351D0" w14:textId="77777777" w:rsidR="00D124A4" w:rsidRPr="00DA01D9" w:rsidRDefault="0049060B" w:rsidP="00FC6562">
      <w:pPr>
        <w:spacing w:line="360" w:lineRule="auto"/>
        <w:jc w:val="both"/>
        <w:rPr>
          <w:rFonts w:ascii="Times New Roman" w:hAnsi="Times New Roman" w:cs="Times New Roman"/>
        </w:rPr>
      </w:pPr>
      <w:r w:rsidRPr="00DA01D9">
        <w:rPr>
          <w:rFonts w:ascii="Times New Roman" w:hAnsi="Times New Roman" w:cs="Times New Roman"/>
        </w:rPr>
        <w:t>La Unidad para la Atención y Reparación Integral a las Víctimas expone que las víctimas de desplazamiento y de despojo o abandono forzado de la tierra tienen acceso a medidas especiales de restitución de tierras, siempre y cuando dicho despojo o abandono hubiera ocurrido con posterioridad al 1º de enero de 1991.</w:t>
      </w:r>
      <w:r w:rsidR="00D124A4" w:rsidRPr="00DA01D9">
        <w:rPr>
          <w:rFonts w:ascii="Times New Roman" w:hAnsi="Times New Roman" w:cs="Times New Roman"/>
        </w:rPr>
        <w:t xml:space="preserve"> </w:t>
      </w:r>
    </w:p>
    <w:p w14:paraId="4C9AF8E9" w14:textId="77777777" w:rsidR="00D124A4" w:rsidRPr="00DA01D9" w:rsidRDefault="00D124A4" w:rsidP="00FC6562">
      <w:pPr>
        <w:spacing w:line="360" w:lineRule="auto"/>
        <w:jc w:val="both"/>
        <w:rPr>
          <w:rFonts w:ascii="Times New Roman" w:hAnsi="Times New Roman" w:cs="Times New Roman"/>
        </w:rPr>
      </w:pPr>
    </w:p>
    <w:p w14:paraId="3FFCCCED" w14:textId="13E1F41A" w:rsidR="0049060B" w:rsidRPr="00DA01D9" w:rsidRDefault="0049060B" w:rsidP="00FC6562">
      <w:pPr>
        <w:spacing w:line="360" w:lineRule="auto"/>
        <w:jc w:val="both"/>
        <w:rPr>
          <w:rFonts w:ascii="Times New Roman" w:hAnsi="Times New Roman" w:cs="Times New Roman"/>
        </w:rPr>
      </w:pPr>
      <w:r w:rsidRPr="00DA01D9">
        <w:rPr>
          <w:rFonts w:ascii="Times New Roman" w:hAnsi="Times New Roman" w:cs="Times New Roman"/>
        </w:rPr>
        <w:t xml:space="preserve">De ello, en el </w:t>
      </w:r>
      <w:r w:rsidR="00CF1976" w:rsidRPr="00DA01D9">
        <w:rPr>
          <w:rFonts w:ascii="Times New Roman" w:hAnsi="Times New Roman" w:cs="Times New Roman"/>
        </w:rPr>
        <w:t>Gráfico</w:t>
      </w:r>
      <w:r w:rsidRPr="00DA01D9">
        <w:rPr>
          <w:rFonts w:ascii="Times New Roman" w:hAnsi="Times New Roman" w:cs="Times New Roman"/>
        </w:rPr>
        <w:t xml:space="preserve"> </w:t>
      </w:r>
      <w:r w:rsidR="00FE3023">
        <w:rPr>
          <w:rFonts w:ascii="Times New Roman" w:hAnsi="Times New Roman" w:cs="Times New Roman"/>
        </w:rPr>
        <w:t xml:space="preserve"> </w:t>
      </w:r>
      <w:r w:rsidR="00647CFF" w:rsidRPr="00DA01D9">
        <w:rPr>
          <w:rFonts w:ascii="Times New Roman" w:hAnsi="Times New Roman" w:cs="Times New Roman"/>
        </w:rPr>
        <w:t>se identifica que el 74,2</w:t>
      </w:r>
      <w:r w:rsidR="00FC6562" w:rsidRPr="00DA01D9">
        <w:rPr>
          <w:rFonts w:ascii="Times New Roman" w:hAnsi="Times New Roman" w:cs="Times New Roman"/>
        </w:rPr>
        <w:t xml:space="preserve">% de los hogares encuestados no manifiesta ser víctimas de despojo o abandono de sus bienes inmuebles, </w:t>
      </w:r>
      <w:r w:rsidR="00D124A4" w:rsidRPr="00DA01D9">
        <w:rPr>
          <w:rFonts w:ascii="Times New Roman" w:hAnsi="Times New Roman" w:cs="Times New Roman"/>
        </w:rPr>
        <w:t xml:space="preserve">mientras que </w:t>
      </w:r>
      <w:r w:rsidR="00647CFF" w:rsidRPr="00DA01D9">
        <w:rPr>
          <w:rFonts w:ascii="Times New Roman" w:hAnsi="Times New Roman" w:cs="Times New Roman"/>
        </w:rPr>
        <w:t>el 22,5</w:t>
      </w:r>
      <w:r w:rsidR="00FC6562" w:rsidRPr="00DA01D9">
        <w:rPr>
          <w:rFonts w:ascii="Times New Roman" w:hAnsi="Times New Roman" w:cs="Times New Roman"/>
        </w:rPr>
        <w:t xml:space="preserve">% </w:t>
      </w:r>
      <w:r w:rsidR="00D124A4" w:rsidRPr="00DA01D9">
        <w:rPr>
          <w:rFonts w:ascii="Times New Roman" w:hAnsi="Times New Roman" w:cs="Times New Roman"/>
        </w:rPr>
        <w:t xml:space="preserve">manifiestan </w:t>
      </w:r>
      <w:r w:rsidR="00FC6562" w:rsidRPr="00DA01D9">
        <w:rPr>
          <w:rFonts w:ascii="Times New Roman" w:hAnsi="Times New Roman" w:cs="Times New Roman"/>
        </w:rPr>
        <w:t xml:space="preserve">haber sido </w:t>
      </w:r>
      <w:r w:rsidR="00D124A4" w:rsidRPr="00DA01D9">
        <w:rPr>
          <w:rFonts w:ascii="Times New Roman" w:hAnsi="Times New Roman" w:cs="Times New Roman"/>
        </w:rPr>
        <w:t>obligados a abandonar su predio. E</w:t>
      </w:r>
      <w:r w:rsidR="00647CFF" w:rsidRPr="00DA01D9">
        <w:rPr>
          <w:rFonts w:ascii="Times New Roman" w:hAnsi="Times New Roman" w:cs="Times New Roman"/>
        </w:rPr>
        <w:t>l 1,9</w:t>
      </w:r>
      <w:r w:rsidR="00FC6562" w:rsidRPr="00DA01D9">
        <w:rPr>
          <w:rFonts w:ascii="Times New Roman" w:hAnsi="Times New Roman" w:cs="Times New Roman"/>
        </w:rPr>
        <w:t>% tuvo que ceder o vende</w:t>
      </w:r>
      <w:r w:rsidR="00647CFF" w:rsidRPr="00DA01D9">
        <w:rPr>
          <w:rFonts w:ascii="Times New Roman" w:hAnsi="Times New Roman" w:cs="Times New Roman"/>
        </w:rPr>
        <w:t>r por presión o amenaza y el 1,4</w:t>
      </w:r>
      <w:r w:rsidR="00FC6562" w:rsidRPr="00DA01D9">
        <w:rPr>
          <w:rFonts w:ascii="Times New Roman" w:hAnsi="Times New Roman" w:cs="Times New Roman"/>
        </w:rPr>
        <w:t xml:space="preserve">% de los hogares, permanecen en el predio, pero no pueden acceder a su pleno goce. </w:t>
      </w:r>
    </w:p>
    <w:p w14:paraId="799EDE51" w14:textId="5F348856" w:rsidR="00E06F3F" w:rsidRPr="00DA01D9" w:rsidDel="00FE3023" w:rsidRDefault="00E06F3F" w:rsidP="00AA3391">
      <w:pPr>
        <w:pStyle w:val="Ttulo2"/>
        <w:jc w:val="center"/>
        <w:rPr>
          <w:rFonts w:cs="Times New Roman"/>
          <w:szCs w:val="24"/>
        </w:rPr>
      </w:pPr>
      <w:bookmarkStart w:id="144" w:name="_Toc21971130"/>
      <w:bookmarkStart w:id="145" w:name="_Toc22590337"/>
      <w:r w:rsidRPr="00DA01D9" w:rsidDel="00FE3023">
        <w:rPr>
          <w:rFonts w:cs="Times New Roman"/>
          <w:szCs w:val="24"/>
        </w:rPr>
        <w:lastRenderedPageBreak/>
        <w:t xml:space="preserve">Gráfico </w:t>
      </w:r>
      <w:r w:rsidR="00AA3391" w:rsidRPr="00DA01D9" w:rsidDel="00FE3023">
        <w:rPr>
          <w:rFonts w:cs="Times New Roman"/>
          <w:szCs w:val="24"/>
        </w:rPr>
        <w:t>3</w:t>
      </w:r>
      <w:r w:rsidR="001C768F">
        <w:rPr>
          <w:rFonts w:cs="Times New Roman"/>
          <w:szCs w:val="24"/>
        </w:rPr>
        <w:t>5</w:t>
      </w:r>
      <w:r w:rsidRPr="00DA01D9" w:rsidDel="00FE3023">
        <w:rPr>
          <w:rFonts w:cs="Times New Roman"/>
          <w:szCs w:val="24"/>
        </w:rPr>
        <w:t xml:space="preserve"> Estado de los predios.</w:t>
      </w:r>
      <w:bookmarkEnd w:id="144"/>
      <w:bookmarkEnd w:id="145"/>
    </w:p>
    <w:p w14:paraId="0A180982" w14:textId="62A4C58B" w:rsidR="00205669" w:rsidRPr="00DA01D9" w:rsidRDefault="00647CFF" w:rsidP="00205669">
      <w:pPr>
        <w:jc w:val="center"/>
        <w:rPr>
          <w:rFonts w:ascii="Times New Roman" w:hAnsi="Times New Roman" w:cs="Times New Roman"/>
        </w:rPr>
      </w:pPr>
      <w:r w:rsidRPr="00DA01D9">
        <w:rPr>
          <w:rFonts w:ascii="Times New Roman" w:hAnsi="Times New Roman" w:cs="Times New Roman"/>
          <w:noProof/>
          <w:lang w:eastAsia="es-CO"/>
        </w:rPr>
        <w:drawing>
          <wp:inline distT="0" distB="0" distL="0" distR="0" wp14:anchorId="663B5909" wp14:editId="7DB94CC2">
            <wp:extent cx="5055326" cy="2651760"/>
            <wp:effectExtent l="0" t="0" r="12065" b="15240"/>
            <wp:docPr id="60" name="Gráfico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57317726" w14:textId="245BEAE7" w:rsidR="00205669" w:rsidRPr="00E10995" w:rsidRDefault="00205669" w:rsidP="00E10995">
      <w:pPr>
        <w:spacing w:line="276" w:lineRule="auto"/>
        <w:jc w:val="center"/>
        <w:rPr>
          <w:rFonts w:ascii="Times New Roman" w:hAnsi="Times New Roman" w:cs="Times New Roman"/>
          <w:bCs/>
          <w:sz w:val="20"/>
          <w:szCs w:val="20"/>
        </w:rPr>
      </w:pPr>
      <w:r w:rsidRPr="00E10995">
        <w:rPr>
          <w:rFonts w:ascii="Times New Roman" w:hAnsi="Times New Roman" w:cs="Times New Roman"/>
          <w:b/>
          <w:sz w:val="20"/>
          <w:szCs w:val="20"/>
        </w:rPr>
        <w:t>Fuente:</w:t>
      </w:r>
      <w:r w:rsidRPr="00E10995">
        <w:rPr>
          <w:rFonts w:ascii="Times New Roman" w:hAnsi="Times New Roman" w:cs="Times New Roman"/>
          <w:bCs/>
          <w:sz w:val="20"/>
          <w:szCs w:val="20"/>
        </w:rPr>
        <w:t xml:space="preserve"> Elaboració</w:t>
      </w:r>
      <w:r w:rsidR="00983860" w:rsidRPr="00E10995">
        <w:rPr>
          <w:rFonts w:ascii="Times New Roman" w:hAnsi="Times New Roman" w:cs="Times New Roman"/>
          <w:bCs/>
          <w:sz w:val="20"/>
          <w:szCs w:val="20"/>
        </w:rPr>
        <w:t>n propia a partir de datos UARIV</w:t>
      </w:r>
      <w:r w:rsidR="00D124A4" w:rsidRPr="00E10995">
        <w:rPr>
          <w:rFonts w:ascii="Times New Roman" w:hAnsi="Times New Roman" w:cs="Times New Roman"/>
          <w:bCs/>
          <w:sz w:val="20"/>
          <w:szCs w:val="20"/>
        </w:rPr>
        <w:t>, 2016</w:t>
      </w:r>
    </w:p>
    <w:p w14:paraId="1FB4CC1E" w14:textId="77777777" w:rsidR="001919A8" w:rsidRPr="00DA01D9" w:rsidRDefault="001919A8" w:rsidP="00205669">
      <w:pPr>
        <w:rPr>
          <w:rFonts w:ascii="Times New Roman" w:hAnsi="Times New Roman" w:cs="Times New Roman"/>
        </w:rPr>
      </w:pPr>
    </w:p>
    <w:p w14:paraId="7607502B" w14:textId="411F1350" w:rsidR="001919A8" w:rsidRPr="00DA01D9" w:rsidRDefault="00FC6562" w:rsidP="00983860">
      <w:pPr>
        <w:spacing w:line="360" w:lineRule="auto"/>
        <w:jc w:val="both"/>
        <w:rPr>
          <w:rFonts w:ascii="Times New Roman" w:hAnsi="Times New Roman" w:cs="Times New Roman"/>
          <w:shd w:val="clear" w:color="auto" w:fill="FFC000"/>
        </w:rPr>
      </w:pPr>
      <w:r w:rsidRPr="00DA01D9">
        <w:rPr>
          <w:rFonts w:ascii="Times New Roman" w:hAnsi="Times New Roman" w:cs="Times New Roman"/>
        </w:rPr>
        <w:t xml:space="preserve">Es de resaltar la relación que tienen o </w:t>
      </w:r>
      <w:r w:rsidR="00983860" w:rsidRPr="00DA01D9">
        <w:rPr>
          <w:rFonts w:ascii="Times New Roman" w:hAnsi="Times New Roman" w:cs="Times New Roman"/>
        </w:rPr>
        <w:t>tenían</w:t>
      </w:r>
      <w:r w:rsidRPr="00DA01D9">
        <w:rPr>
          <w:rFonts w:ascii="Times New Roman" w:hAnsi="Times New Roman" w:cs="Times New Roman"/>
        </w:rPr>
        <w:t xml:space="preserve"> los hogares con el bien que </w:t>
      </w:r>
      <w:r w:rsidR="00D124A4" w:rsidRPr="00DA01D9">
        <w:rPr>
          <w:rFonts w:ascii="Times New Roman" w:hAnsi="Times New Roman" w:cs="Times New Roman"/>
        </w:rPr>
        <w:t xml:space="preserve">abandonaron o fueron despojados. Así, el </w:t>
      </w:r>
      <w:r w:rsidR="00ED52E3" w:rsidRPr="00DA01D9">
        <w:rPr>
          <w:rFonts w:ascii="Times New Roman" w:hAnsi="Times New Roman" w:cs="Times New Roman"/>
        </w:rPr>
        <w:t>32,7</w:t>
      </w:r>
      <w:r w:rsidRPr="00DA01D9">
        <w:rPr>
          <w:rFonts w:ascii="Times New Roman" w:hAnsi="Times New Roman" w:cs="Times New Roman"/>
        </w:rPr>
        <w:t>% afirman que la relación con el predio era diferente a ser el pro</w:t>
      </w:r>
      <w:r w:rsidR="00ED52E3" w:rsidRPr="00DA01D9">
        <w:rPr>
          <w:rFonts w:ascii="Times New Roman" w:hAnsi="Times New Roman" w:cs="Times New Roman"/>
        </w:rPr>
        <w:t>pietario u arrendataria, el 20</w:t>
      </w:r>
      <w:r w:rsidRPr="00DA01D9">
        <w:rPr>
          <w:rFonts w:ascii="Times New Roman" w:hAnsi="Times New Roman" w:cs="Times New Roman"/>
        </w:rPr>
        <w:t xml:space="preserve">% afirma ser el propietario con </w:t>
      </w:r>
      <w:r w:rsidR="00983860" w:rsidRPr="00DA01D9">
        <w:rPr>
          <w:rFonts w:ascii="Times New Roman" w:hAnsi="Times New Roman" w:cs="Times New Roman"/>
        </w:rPr>
        <w:t>documento</w:t>
      </w:r>
      <w:r w:rsidRPr="00DA01D9">
        <w:rPr>
          <w:rFonts w:ascii="Times New Roman" w:hAnsi="Times New Roman" w:cs="Times New Roman"/>
        </w:rPr>
        <w:t xml:space="preserve"> registrado, con igual </w:t>
      </w:r>
      <w:r w:rsidR="00983860" w:rsidRPr="00DA01D9">
        <w:rPr>
          <w:rFonts w:ascii="Times New Roman" w:hAnsi="Times New Roman" w:cs="Times New Roman"/>
        </w:rPr>
        <w:t>partición se encuentra</w:t>
      </w:r>
      <w:r w:rsidR="00ED52E3" w:rsidRPr="00DA01D9">
        <w:rPr>
          <w:rFonts w:ascii="Times New Roman" w:hAnsi="Times New Roman" w:cs="Times New Roman"/>
        </w:rPr>
        <w:t xml:space="preserve"> la población poseedores, 21,8</w:t>
      </w:r>
      <w:r w:rsidRPr="00DA01D9">
        <w:rPr>
          <w:rFonts w:ascii="Times New Roman" w:hAnsi="Times New Roman" w:cs="Times New Roman"/>
        </w:rPr>
        <w:t xml:space="preserve">% </w:t>
      </w:r>
      <w:r w:rsidR="00983860" w:rsidRPr="00DA01D9">
        <w:rPr>
          <w:rFonts w:ascii="Times New Roman" w:hAnsi="Times New Roman" w:cs="Times New Roman"/>
        </w:rPr>
        <w:t xml:space="preserve">de los hogares que </w:t>
      </w:r>
      <w:r w:rsidRPr="00DA01D9">
        <w:rPr>
          <w:rFonts w:ascii="Times New Roman" w:hAnsi="Times New Roman" w:cs="Times New Roman"/>
        </w:rPr>
        <w:t>a</w:t>
      </w:r>
      <w:r w:rsidR="00ED52E3" w:rsidRPr="00DA01D9">
        <w:rPr>
          <w:rFonts w:ascii="Times New Roman" w:hAnsi="Times New Roman" w:cs="Times New Roman"/>
        </w:rPr>
        <w:t xml:space="preserve">firmaron que </w:t>
      </w:r>
      <w:r w:rsidR="00983860" w:rsidRPr="00DA01D9">
        <w:rPr>
          <w:rFonts w:ascii="Times New Roman" w:hAnsi="Times New Roman" w:cs="Times New Roman"/>
        </w:rPr>
        <w:t>t</w:t>
      </w:r>
      <w:r w:rsidR="00ED52E3" w:rsidRPr="00DA01D9">
        <w:rPr>
          <w:rFonts w:ascii="Times New Roman" w:hAnsi="Times New Roman" w:cs="Times New Roman"/>
        </w:rPr>
        <w:t xml:space="preserve">ienen dicho predio en usufructo y el 5,5% son arrendatarios sin contrato. </w:t>
      </w:r>
    </w:p>
    <w:p w14:paraId="6DA17FD8" w14:textId="10A6F7AA" w:rsidR="00DA7B6E" w:rsidRPr="00DA01D9" w:rsidRDefault="00DA7B6E" w:rsidP="00983860">
      <w:pPr>
        <w:spacing w:line="360" w:lineRule="auto"/>
        <w:jc w:val="both"/>
        <w:rPr>
          <w:rFonts w:ascii="Times New Roman" w:hAnsi="Times New Roman" w:cs="Times New Roman"/>
          <w:shd w:val="clear" w:color="auto" w:fill="FFC000"/>
        </w:rPr>
      </w:pPr>
    </w:p>
    <w:p w14:paraId="2930F959" w14:textId="77777777" w:rsidR="00BF74A2" w:rsidRPr="00DA01D9" w:rsidRDefault="00BF74A2" w:rsidP="00DA7B6E">
      <w:pPr>
        <w:pStyle w:val="Descripcin"/>
        <w:jc w:val="center"/>
        <w:rPr>
          <w:rFonts w:ascii="Times New Roman" w:hAnsi="Times New Roman" w:cs="Times New Roman"/>
          <w:b/>
          <w:i w:val="0"/>
          <w:color w:val="auto"/>
          <w:sz w:val="24"/>
          <w:szCs w:val="24"/>
        </w:rPr>
      </w:pPr>
      <w:bookmarkStart w:id="146" w:name="_Toc5684249"/>
    </w:p>
    <w:p w14:paraId="7857B143" w14:textId="74A3BCAF" w:rsidR="00BF74A2" w:rsidRPr="00DA01D9" w:rsidDel="00FE3023" w:rsidRDefault="00BF74A2" w:rsidP="00BF74A2">
      <w:pPr>
        <w:pStyle w:val="Ttulo2"/>
        <w:jc w:val="center"/>
        <w:rPr>
          <w:rFonts w:cs="Times New Roman"/>
          <w:szCs w:val="24"/>
        </w:rPr>
      </w:pPr>
      <w:bookmarkStart w:id="147" w:name="_Toc21971131"/>
      <w:bookmarkStart w:id="148" w:name="_Toc22590338"/>
      <w:bookmarkEnd w:id="146"/>
      <w:r w:rsidRPr="00DA01D9" w:rsidDel="00FE3023">
        <w:rPr>
          <w:rFonts w:cs="Times New Roman"/>
          <w:szCs w:val="24"/>
        </w:rPr>
        <w:lastRenderedPageBreak/>
        <w:t>Gráfico 3</w:t>
      </w:r>
      <w:r w:rsidR="00C26F3D">
        <w:rPr>
          <w:rFonts w:cs="Times New Roman"/>
          <w:szCs w:val="24"/>
        </w:rPr>
        <w:t>6</w:t>
      </w:r>
      <w:r w:rsidR="00CF1976" w:rsidRPr="00DA01D9" w:rsidDel="00FE3023">
        <w:rPr>
          <w:rFonts w:cs="Times New Roman"/>
          <w:szCs w:val="24"/>
        </w:rPr>
        <w:t>. Relació</w:t>
      </w:r>
      <w:r w:rsidRPr="00DA01D9" w:rsidDel="00FE3023">
        <w:rPr>
          <w:rFonts w:cs="Times New Roman"/>
          <w:szCs w:val="24"/>
        </w:rPr>
        <w:t>n con el bien que despojo o abandono</w:t>
      </w:r>
      <w:bookmarkEnd w:id="147"/>
      <w:bookmarkEnd w:id="148"/>
    </w:p>
    <w:p w14:paraId="2A0070EF" w14:textId="320EBB65" w:rsidR="00DA7B6E" w:rsidRPr="00DA01D9" w:rsidRDefault="00647CFF" w:rsidP="00DA7B6E">
      <w:pPr>
        <w:spacing w:line="360" w:lineRule="auto"/>
        <w:jc w:val="center"/>
        <w:rPr>
          <w:rFonts w:ascii="Times New Roman" w:hAnsi="Times New Roman" w:cs="Times New Roman"/>
        </w:rPr>
      </w:pPr>
      <w:r w:rsidRPr="00DA01D9">
        <w:rPr>
          <w:rFonts w:ascii="Times New Roman" w:hAnsi="Times New Roman" w:cs="Times New Roman"/>
          <w:noProof/>
          <w:lang w:eastAsia="es-CO"/>
        </w:rPr>
        <w:drawing>
          <wp:inline distT="0" distB="0" distL="0" distR="0" wp14:anchorId="7A37EAEE" wp14:editId="01392CEA">
            <wp:extent cx="5367647" cy="2695699"/>
            <wp:effectExtent l="0" t="0" r="24130" b="9525"/>
            <wp:docPr id="37" name="Gráfico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6A7FF672" w14:textId="77777777" w:rsidR="00DA7B6E" w:rsidRPr="00E10995" w:rsidRDefault="00DA7B6E" w:rsidP="00E10995">
      <w:pPr>
        <w:spacing w:line="276" w:lineRule="auto"/>
        <w:jc w:val="center"/>
        <w:rPr>
          <w:rFonts w:ascii="Times New Roman" w:hAnsi="Times New Roman" w:cs="Times New Roman"/>
          <w:bCs/>
          <w:sz w:val="20"/>
          <w:szCs w:val="20"/>
        </w:rPr>
      </w:pPr>
      <w:r w:rsidRPr="00E10995">
        <w:rPr>
          <w:rFonts w:ascii="Times New Roman" w:hAnsi="Times New Roman" w:cs="Times New Roman"/>
          <w:b/>
          <w:sz w:val="20"/>
          <w:szCs w:val="20"/>
        </w:rPr>
        <w:t>Fuente:</w:t>
      </w:r>
      <w:r w:rsidRPr="00E10995">
        <w:rPr>
          <w:rFonts w:ascii="Times New Roman" w:hAnsi="Times New Roman" w:cs="Times New Roman"/>
          <w:bCs/>
          <w:sz w:val="20"/>
          <w:szCs w:val="20"/>
        </w:rPr>
        <w:t xml:space="preserve"> Elaboración propia a partir de datos UARIV, 2016</w:t>
      </w:r>
    </w:p>
    <w:p w14:paraId="3A19DC13" w14:textId="0D269144" w:rsidR="007D4D2B" w:rsidRPr="00DA01D9" w:rsidRDefault="007D4D2B" w:rsidP="001919A8">
      <w:pPr>
        <w:pStyle w:val="Descripcin"/>
        <w:jc w:val="center"/>
        <w:rPr>
          <w:rFonts w:ascii="Times New Roman" w:hAnsi="Times New Roman" w:cs="Times New Roman"/>
          <w:b/>
          <w:i w:val="0"/>
          <w:color w:val="auto"/>
          <w:sz w:val="24"/>
          <w:szCs w:val="24"/>
        </w:rPr>
      </w:pPr>
    </w:p>
    <w:p w14:paraId="51CB37D1" w14:textId="168C0BCA" w:rsidR="00DA7B6E" w:rsidRDefault="00DA7B6E" w:rsidP="00DA7B6E">
      <w:pPr>
        <w:spacing w:line="360" w:lineRule="auto"/>
        <w:jc w:val="both"/>
        <w:rPr>
          <w:rFonts w:ascii="Times New Roman" w:hAnsi="Times New Roman" w:cs="Times New Roman"/>
        </w:rPr>
      </w:pPr>
      <w:r w:rsidRPr="00DA01D9">
        <w:rPr>
          <w:rFonts w:ascii="Times New Roman" w:hAnsi="Times New Roman" w:cs="Times New Roman"/>
        </w:rPr>
        <w:t>De los hogares que manifiestan ser víctima de despojo o aband</w:t>
      </w:r>
      <w:r w:rsidR="009D1E95" w:rsidRPr="00DA01D9">
        <w:rPr>
          <w:rFonts w:ascii="Times New Roman" w:hAnsi="Times New Roman" w:cs="Times New Roman"/>
        </w:rPr>
        <w:t>ono de bienes inmuebles</w:t>
      </w:r>
      <w:r w:rsidR="001237A9" w:rsidRPr="00DA01D9">
        <w:rPr>
          <w:rFonts w:ascii="Times New Roman" w:hAnsi="Times New Roman" w:cs="Times New Roman"/>
        </w:rPr>
        <w:t>, el 81,8</w:t>
      </w:r>
      <w:r w:rsidRPr="00DA01D9">
        <w:rPr>
          <w:rFonts w:ascii="Times New Roman" w:hAnsi="Times New Roman" w:cs="Times New Roman"/>
        </w:rPr>
        <w:t>% no han solicitado algún tipo de protección y/o restitución de sus bienes inmueb</w:t>
      </w:r>
      <w:r w:rsidR="001237A9" w:rsidRPr="00DA01D9">
        <w:rPr>
          <w:rFonts w:ascii="Times New Roman" w:hAnsi="Times New Roman" w:cs="Times New Roman"/>
        </w:rPr>
        <w:t xml:space="preserve">les a cualquier entidad, el 5,6% de los hogares ha solicitado la protección y/o restitución de sus bienes inmuebles ante la Unidad para las Victimas, el 4,6% de los hogares han solicitado ante </w:t>
      </w:r>
      <w:r w:rsidRPr="00DA01D9">
        <w:rPr>
          <w:rFonts w:ascii="Times New Roman" w:hAnsi="Times New Roman" w:cs="Times New Roman"/>
        </w:rPr>
        <w:t xml:space="preserve">la Unidad de Restitución de Tierras y </w:t>
      </w:r>
      <w:r w:rsidR="001237A9" w:rsidRPr="00DA01D9">
        <w:rPr>
          <w:rFonts w:ascii="Times New Roman" w:hAnsi="Times New Roman" w:cs="Times New Roman"/>
        </w:rPr>
        <w:t xml:space="preserve">el 4,6% a acción social. </w:t>
      </w:r>
    </w:p>
    <w:p w14:paraId="597AB925" w14:textId="77777777" w:rsidR="00C26F3D" w:rsidRDefault="00C26F3D" w:rsidP="00DA7B6E">
      <w:pPr>
        <w:spacing w:line="360" w:lineRule="auto"/>
        <w:jc w:val="both"/>
        <w:rPr>
          <w:rFonts w:ascii="Times New Roman" w:hAnsi="Times New Roman" w:cs="Times New Roman"/>
        </w:rPr>
      </w:pPr>
    </w:p>
    <w:p w14:paraId="541DA871" w14:textId="77777777" w:rsidR="00C26F3D" w:rsidRPr="00DA01D9" w:rsidRDefault="00C26F3D" w:rsidP="00DA7B6E">
      <w:pPr>
        <w:spacing w:line="360" w:lineRule="auto"/>
        <w:jc w:val="both"/>
        <w:rPr>
          <w:rFonts w:ascii="Times New Roman" w:hAnsi="Times New Roman" w:cs="Times New Roman"/>
        </w:rPr>
      </w:pPr>
    </w:p>
    <w:p w14:paraId="1B9F8558" w14:textId="77777777" w:rsidR="00DA7B6E" w:rsidRPr="00DA01D9" w:rsidRDefault="00DA7B6E" w:rsidP="00DA7B6E">
      <w:pPr>
        <w:rPr>
          <w:rFonts w:ascii="Times New Roman" w:hAnsi="Times New Roman" w:cs="Times New Roman"/>
        </w:rPr>
      </w:pPr>
    </w:p>
    <w:p w14:paraId="74936E8A" w14:textId="29AE04BE" w:rsidR="004424C1" w:rsidRDefault="004424C1" w:rsidP="004424C1">
      <w:pPr>
        <w:pStyle w:val="Ttulo2"/>
        <w:jc w:val="center"/>
        <w:rPr>
          <w:rFonts w:cs="Times New Roman"/>
          <w:szCs w:val="24"/>
        </w:rPr>
      </w:pPr>
      <w:bookmarkStart w:id="149" w:name="_Toc21971132"/>
      <w:bookmarkStart w:id="150" w:name="_Toc22590339"/>
      <w:r w:rsidRPr="00DA01D9" w:rsidDel="00FE3023">
        <w:rPr>
          <w:rFonts w:cs="Times New Roman"/>
          <w:szCs w:val="24"/>
        </w:rPr>
        <w:t>Gráfico 3</w:t>
      </w:r>
      <w:r w:rsidR="00C26F3D">
        <w:rPr>
          <w:rFonts w:cs="Times New Roman"/>
          <w:szCs w:val="24"/>
        </w:rPr>
        <w:t>7</w:t>
      </w:r>
      <w:r w:rsidRPr="00DA01D9" w:rsidDel="00FE3023">
        <w:rPr>
          <w:rFonts w:cs="Times New Roman"/>
          <w:szCs w:val="24"/>
        </w:rPr>
        <w:t>. Porcentaje de hogares que han solicitado  algún tipo de protección y/o restitución de sus bienes inmueble a instituciones</w:t>
      </w:r>
      <w:bookmarkEnd w:id="149"/>
      <w:bookmarkEnd w:id="150"/>
    </w:p>
    <w:p w14:paraId="03CB0FAA" w14:textId="77777777" w:rsidR="00E10995" w:rsidRPr="00E10995" w:rsidDel="00FE3023" w:rsidRDefault="00E10995" w:rsidP="00E10995"/>
    <w:p w14:paraId="41DA0815" w14:textId="5843D68F" w:rsidR="00205669" w:rsidRPr="00DA01D9" w:rsidRDefault="00ED52E3" w:rsidP="00205669">
      <w:pPr>
        <w:jc w:val="center"/>
        <w:rPr>
          <w:rFonts w:ascii="Times New Roman" w:hAnsi="Times New Roman" w:cs="Times New Roman"/>
        </w:rPr>
      </w:pPr>
      <w:r w:rsidRPr="00DA01D9">
        <w:rPr>
          <w:rFonts w:ascii="Times New Roman" w:hAnsi="Times New Roman" w:cs="Times New Roman"/>
          <w:noProof/>
          <w:lang w:eastAsia="es-CO"/>
        </w:rPr>
        <w:lastRenderedPageBreak/>
        <w:drawing>
          <wp:inline distT="0" distB="0" distL="0" distR="0" wp14:anchorId="3D8B1DD7" wp14:editId="20A562C6">
            <wp:extent cx="5052560" cy="2195895"/>
            <wp:effectExtent l="0" t="0" r="15240" b="13970"/>
            <wp:docPr id="38" name="Gráfico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474EFB5" w14:textId="255D2154" w:rsidR="00205669" w:rsidRPr="00E10995" w:rsidRDefault="00205669" w:rsidP="00E10995">
      <w:pPr>
        <w:spacing w:line="276" w:lineRule="auto"/>
        <w:jc w:val="center"/>
        <w:rPr>
          <w:rFonts w:ascii="Times New Roman" w:hAnsi="Times New Roman" w:cs="Times New Roman"/>
          <w:bCs/>
          <w:sz w:val="20"/>
          <w:szCs w:val="20"/>
        </w:rPr>
      </w:pPr>
      <w:r w:rsidRPr="00E10995">
        <w:rPr>
          <w:rFonts w:ascii="Times New Roman" w:hAnsi="Times New Roman" w:cs="Times New Roman"/>
          <w:b/>
          <w:sz w:val="20"/>
          <w:szCs w:val="20"/>
        </w:rPr>
        <w:t>Fuente:</w:t>
      </w:r>
      <w:r w:rsidRPr="00E10995">
        <w:rPr>
          <w:rFonts w:ascii="Times New Roman" w:hAnsi="Times New Roman" w:cs="Times New Roman"/>
          <w:bCs/>
          <w:sz w:val="20"/>
          <w:szCs w:val="20"/>
        </w:rPr>
        <w:t xml:space="preserve"> Elaboració</w:t>
      </w:r>
      <w:r w:rsidR="00983860" w:rsidRPr="00E10995">
        <w:rPr>
          <w:rFonts w:ascii="Times New Roman" w:hAnsi="Times New Roman" w:cs="Times New Roman"/>
          <w:bCs/>
          <w:sz w:val="20"/>
          <w:szCs w:val="20"/>
        </w:rPr>
        <w:t>n propia a partir de datos UARIV</w:t>
      </w:r>
      <w:r w:rsidR="00D124A4" w:rsidRPr="00E10995">
        <w:rPr>
          <w:rFonts w:ascii="Times New Roman" w:hAnsi="Times New Roman" w:cs="Times New Roman"/>
          <w:bCs/>
          <w:sz w:val="20"/>
          <w:szCs w:val="20"/>
        </w:rPr>
        <w:t>, 2016</w:t>
      </w:r>
    </w:p>
    <w:p w14:paraId="714B6210" w14:textId="77777777" w:rsidR="00983860" w:rsidRPr="00FE3023" w:rsidRDefault="00983860" w:rsidP="00E10995">
      <w:pPr>
        <w:rPr>
          <w:rFonts w:ascii="Times New Roman" w:hAnsi="Times New Roman" w:cs="Times New Roman"/>
          <w:bCs/>
        </w:rPr>
      </w:pPr>
    </w:p>
    <w:p w14:paraId="449947CA" w14:textId="2861F969" w:rsidR="008D3802" w:rsidRDefault="008D3802" w:rsidP="008D3802">
      <w:pPr>
        <w:spacing w:line="360" w:lineRule="auto"/>
        <w:jc w:val="both"/>
        <w:rPr>
          <w:rFonts w:ascii="Times New Roman" w:hAnsi="Times New Roman" w:cs="Times New Roman"/>
        </w:rPr>
      </w:pPr>
      <w:r>
        <w:rPr>
          <w:rFonts w:ascii="Times New Roman" w:hAnsi="Times New Roman" w:cs="Times New Roman"/>
        </w:rPr>
        <w:t>Con respecto al porcentaje de hogares que han solicitado algún tipo de protección y/o restitución de sus bienes inmuebles a instituciones los resultados evidencian que la mayor parte de la población no lo ha solicitado, representando un 81.8%; solo el 9.1% lo ha hecho a la Unidad para las Víctimas, el 4.6% en las oficinas de Acción Social al igual que en la Unidad de restitución de tierras, siendo las instituciones para este municipio de mayor confianza para realizar la solicitud.</w:t>
      </w:r>
    </w:p>
    <w:p w14:paraId="4763DE3C" w14:textId="77777777" w:rsidR="008D3802" w:rsidRPr="00DA01D9" w:rsidRDefault="008D3802" w:rsidP="00205669">
      <w:pPr>
        <w:jc w:val="center"/>
        <w:rPr>
          <w:rFonts w:ascii="Times New Roman" w:hAnsi="Times New Roman" w:cs="Times New Roman"/>
        </w:rPr>
      </w:pPr>
    </w:p>
    <w:p w14:paraId="73FDF752" w14:textId="77777777" w:rsidR="00205669" w:rsidRPr="00DA01D9" w:rsidRDefault="00205669" w:rsidP="009302AB">
      <w:pPr>
        <w:pStyle w:val="Ttulo2"/>
        <w:numPr>
          <w:ilvl w:val="1"/>
          <w:numId w:val="15"/>
        </w:numPr>
        <w:rPr>
          <w:rFonts w:cs="Times New Roman"/>
          <w:szCs w:val="24"/>
        </w:rPr>
      </w:pPr>
      <w:bookmarkStart w:id="151" w:name="_Toc22590340"/>
      <w:r w:rsidRPr="00DA01D9">
        <w:rPr>
          <w:rFonts w:cs="Times New Roman"/>
          <w:szCs w:val="24"/>
        </w:rPr>
        <w:t>Justicia</w:t>
      </w:r>
      <w:bookmarkEnd w:id="151"/>
    </w:p>
    <w:p w14:paraId="48163F20" w14:textId="46DE0364" w:rsidR="00D124A4" w:rsidRPr="00DA01D9" w:rsidRDefault="001C0AE1" w:rsidP="00F50F70">
      <w:pPr>
        <w:spacing w:before="240" w:line="360" w:lineRule="auto"/>
        <w:jc w:val="both"/>
        <w:rPr>
          <w:rFonts w:ascii="Times New Roman" w:hAnsi="Times New Roman" w:cs="Times New Roman"/>
        </w:rPr>
      </w:pPr>
      <w:r w:rsidRPr="00DA01D9">
        <w:rPr>
          <w:rFonts w:ascii="Times New Roman" w:hAnsi="Times New Roman" w:cs="Times New Roman"/>
        </w:rPr>
        <w:t>En el Plan Nac</w:t>
      </w:r>
      <w:r w:rsidR="002F6B25" w:rsidRPr="00DA01D9">
        <w:rPr>
          <w:rFonts w:ascii="Times New Roman" w:hAnsi="Times New Roman" w:cs="Times New Roman"/>
        </w:rPr>
        <w:t>ional de Víctimas se desglosan</w:t>
      </w:r>
      <w:r w:rsidRPr="00DA01D9">
        <w:rPr>
          <w:rFonts w:ascii="Times New Roman" w:hAnsi="Times New Roman" w:cs="Times New Roman"/>
        </w:rPr>
        <w:t xml:space="preserve"> dos líneas de acción para la garantía del derech</w:t>
      </w:r>
      <w:r w:rsidR="002F6B25" w:rsidRPr="00DA01D9">
        <w:rPr>
          <w:rFonts w:ascii="Times New Roman" w:hAnsi="Times New Roman" w:cs="Times New Roman"/>
        </w:rPr>
        <w:t xml:space="preserve">o a la justicia de las víctimas, </w:t>
      </w:r>
      <w:r w:rsidR="00D124A4" w:rsidRPr="00DA01D9">
        <w:rPr>
          <w:rFonts w:ascii="Times New Roman" w:hAnsi="Times New Roman" w:cs="Times New Roman"/>
        </w:rPr>
        <w:t xml:space="preserve">y que se consagran en la </w:t>
      </w:r>
      <w:r w:rsidRPr="00DA01D9">
        <w:rPr>
          <w:rFonts w:ascii="Times New Roman" w:hAnsi="Times New Roman" w:cs="Times New Roman"/>
        </w:rPr>
        <w:t>Ley 1448 de 2011: i) la verdad judicial, que se complementa con el componente de verdad, y ii) e</w:t>
      </w:r>
      <w:r w:rsidR="00D124A4" w:rsidRPr="00DA01D9">
        <w:rPr>
          <w:rFonts w:ascii="Times New Roman" w:hAnsi="Times New Roman" w:cs="Times New Roman"/>
        </w:rPr>
        <w:t>l acceso a la justicia;</w:t>
      </w:r>
      <w:r w:rsidR="002F6B25" w:rsidRPr="00DA01D9">
        <w:rPr>
          <w:rFonts w:ascii="Times New Roman" w:hAnsi="Times New Roman" w:cs="Times New Roman"/>
        </w:rPr>
        <w:t xml:space="preserve"> línea</w:t>
      </w:r>
      <w:r w:rsidR="00D124A4" w:rsidRPr="00DA01D9">
        <w:rPr>
          <w:rFonts w:ascii="Times New Roman" w:hAnsi="Times New Roman" w:cs="Times New Roman"/>
        </w:rPr>
        <w:t xml:space="preserve"> que</w:t>
      </w:r>
      <w:r w:rsidR="002F6B25" w:rsidRPr="00DA01D9">
        <w:rPr>
          <w:rFonts w:ascii="Times New Roman" w:hAnsi="Times New Roman" w:cs="Times New Roman"/>
        </w:rPr>
        <w:t xml:space="preserve"> </w:t>
      </w:r>
      <w:r w:rsidRPr="00DA01D9">
        <w:rPr>
          <w:rFonts w:ascii="Times New Roman" w:hAnsi="Times New Roman" w:cs="Times New Roman"/>
        </w:rPr>
        <w:t>tiene como eje central la atención y apoyo que reciben las víctimas que están vinculadas a un proceso judicial de Justicia y Paz u otro de justicia penal ordinar</w:t>
      </w:r>
      <w:r w:rsidR="00D124A4" w:rsidRPr="00DA01D9">
        <w:rPr>
          <w:rFonts w:ascii="Times New Roman" w:hAnsi="Times New Roman" w:cs="Times New Roman"/>
        </w:rPr>
        <w:t>ia, durante y después del mismo proceso</w:t>
      </w:r>
      <w:r w:rsidRPr="00DA01D9">
        <w:rPr>
          <w:rFonts w:ascii="Times New Roman" w:hAnsi="Times New Roman" w:cs="Times New Roman"/>
        </w:rPr>
        <w:t>.</w:t>
      </w:r>
      <w:r w:rsidR="002F6B25" w:rsidRPr="00DA01D9">
        <w:rPr>
          <w:rFonts w:ascii="Times New Roman" w:hAnsi="Times New Roman" w:cs="Times New Roman"/>
        </w:rPr>
        <w:t xml:space="preserve"> En la encuesta se tienen en cuenta, información a nivel familiar (h</w:t>
      </w:r>
      <w:r w:rsidR="009D1E95" w:rsidRPr="00DA01D9">
        <w:rPr>
          <w:rFonts w:ascii="Times New Roman" w:hAnsi="Times New Roman" w:cs="Times New Roman"/>
        </w:rPr>
        <w:t>ogares)</w:t>
      </w:r>
      <w:r w:rsidR="002F6B25" w:rsidRPr="00DA01D9">
        <w:rPr>
          <w:rFonts w:ascii="Times New Roman" w:hAnsi="Times New Roman" w:cs="Times New Roman"/>
        </w:rPr>
        <w:t xml:space="preserve">, como a nivel individual, correspondiente a </w:t>
      </w:r>
      <w:r w:rsidR="00A15AC6">
        <w:rPr>
          <w:rFonts w:ascii="Times New Roman" w:hAnsi="Times New Roman" w:cs="Times New Roman"/>
        </w:rPr>
        <w:t>la gráfica</w:t>
      </w:r>
      <w:r w:rsidR="00CF1976" w:rsidRPr="00DA01D9">
        <w:rPr>
          <w:rFonts w:ascii="Times New Roman" w:hAnsi="Times New Roman" w:cs="Times New Roman"/>
        </w:rPr>
        <w:t xml:space="preserve"> siguiente</w:t>
      </w:r>
      <w:r w:rsidR="00280B81" w:rsidRPr="00DA01D9">
        <w:rPr>
          <w:rFonts w:ascii="Times New Roman" w:hAnsi="Times New Roman" w:cs="Times New Roman"/>
        </w:rPr>
        <w:t xml:space="preserve">. </w:t>
      </w:r>
    </w:p>
    <w:p w14:paraId="627CC3C4" w14:textId="79E2A086" w:rsidR="001F07A1" w:rsidRPr="00DA01D9" w:rsidDel="00FE3023" w:rsidRDefault="001F07A1" w:rsidP="00644FE2">
      <w:pPr>
        <w:pStyle w:val="Descripcin"/>
        <w:keepNext/>
        <w:spacing w:after="0"/>
        <w:jc w:val="center"/>
        <w:rPr>
          <w:rFonts w:ascii="Times New Roman" w:hAnsi="Times New Roman" w:cs="Times New Roman"/>
          <w:b/>
          <w:i w:val="0"/>
          <w:color w:val="auto"/>
          <w:sz w:val="24"/>
          <w:szCs w:val="24"/>
        </w:rPr>
      </w:pPr>
      <w:r w:rsidRPr="00DA01D9" w:rsidDel="00FE3023">
        <w:rPr>
          <w:rFonts w:ascii="Times New Roman" w:hAnsi="Times New Roman" w:cs="Times New Roman"/>
          <w:b/>
          <w:i w:val="0"/>
          <w:color w:val="auto"/>
          <w:sz w:val="24"/>
          <w:szCs w:val="24"/>
        </w:rPr>
        <w:lastRenderedPageBreak/>
        <w:t xml:space="preserve">Gráfico </w:t>
      </w:r>
      <w:r w:rsidR="00C26F3D">
        <w:rPr>
          <w:rFonts w:ascii="Times New Roman" w:hAnsi="Times New Roman" w:cs="Times New Roman"/>
          <w:b/>
          <w:i w:val="0"/>
          <w:color w:val="auto"/>
          <w:sz w:val="24"/>
          <w:szCs w:val="24"/>
        </w:rPr>
        <w:t>38</w:t>
      </w:r>
      <w:r w:rsidRPr="00DA01D9" w:rsidDel="00FE3023">
        <w:rPr>
          <w:rFonts w:ascii="Times New Roman" w:hAnsi="Times New Roman" w:cs="Times New Roman"/>
          <w:b/>
          <w:i w:val="0"/>
          <w:color w:val="auto"/>
          <w:sz w:val="24"/>
          <w:szCs w:val="24"/>
        </w:rPr>
        <w:t xml:space="preserve">. Porcentaje de hogares que saben a qué entidades presentar denuncias por los hechos ocurridos con </w:t>
      </w:r>
      <w:r w:rsidR="00644FE2" w:rsidRPr="00DA01D9" w:rsidDel="00FE3023">
        <w:rPr>
          <w:rFonts w:ascii="Times New Roman" w:hAnsi="Times New Roman" w:cs="Times New Roman"/>
          <w:b/>
          <w:i w:val="0"/>
          <w:color w:val="auto"/>
          <w:sz w:val="24"/>
          <w:szCs w:val="24"/>
        </w:rPr>
        <w:t xml:space="preserve">ocasión </w:t>
      </w:r>
      <w:r w:rsidRPr="00DA01D9" w:rsidDel="00FE3023">
        <w:rPr>
          <w:rFonts w:ascii="Times New Roman" w:hAnsi="Times New Roman" w:cs="Times New Roman"/>
          <w:b/>
          <w:i w:val="0"/>
          <w:color w:val="auto"/>
          <w:sz w:val="24"/>
          <w:szCs w:val="24"/>
        </w:rPr>
        <w:t>del conflicto interno armado</w:t>
      </w:r>
    </w:p>
    <w:p w14:paraId="781A2905" w14:textId="51EF2812" w:rsidR="00205669" w:rsidRPr="00DA01D9" w:rsidRDefault="001237A9" w:rsidP="00205669">
      <w:pPr>
        <w:jc w:val="center"/>
        <w:rPr>
          <w:rFonts w:ascii="Times New Roman" w:hAnsi="Times New Roman" w:cs="Times New Roman"/>
        </w:rPr>
      </w:pPr>
      <w:r w:rsidRPr="00DA01D9">
        <w:rPr>
          <w:rFonts w:ascii="Times New Roman" w:hAnsi="Times New Roman" w:cs="Times New Roman"/>
          <w:noProof/>
          <w:lang w:eastAsia="es-CO"/>
        </w:rPr>
        <w:drawing>
          <wp:inline distT="0" distB="0" distL="0" distR="0" wp14:anchorId="5EE12D67" wp14:editId="798CB7C7">
            <wp:extent cx="2838202" cy="2196935"/>
            <wp:effectExtent l="0" t="0" r="19685" b="13335"/>
            <wp:docPr id="61" name="Gráfico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EA4A133" w14:textId="13624D0A" w:rsidR="00205669" w:rsidRPr="00D72B19" w:rsidRDefault="00205669" w:rsidP="00D72B19">
      <w:pPr>
        <w:spacing w:line="276" w:lineRule="auto"/>
        <w:jc w:val="center"/>
        <w:rPr>
          <w:rFonts w:ascii="Times New Roman" w:hAnsi="Times New Roman" w:cs="Times New Roman"/>
          <w:bCs/>
          <w:sz w:val="20"/>
          <w:szCs w:val="20"/>
        </w:rPr>
      </w:pPr>
      <w:r w:rsidRPr="00D72B19">
        <w:rPr>
          <w:rFonts w:ascii="Times New Roman" w:hAnsi="Times New Roman" w:cs="Times New Roman"/>
          <w:b/>
          <w:sz w:val="20"/>
          <w:szCs w:val="20"/>
        </w:rPr>
        <w:t>Fuente</w:t>
      </w:r>
      <w:r w:rsidRPr="00D72B19">
        <w:rPr>
          <w:rFonts w:ascii="Times New Roman" w:hAnsi="Times New Roman" w:cs="Times New Roman"/>
          <w:bCs/>
          <w:sz w:val="20"/>
          <w:szCs w:val="20"/>
        </w:rPr>
        <w:t>: Elaboració</w:t>
      </w:r>
      <w:r w:rsidR="00BF3F08" w:rsidRPr="00D72B19">
        <w:rPr>
          <w:rFonts w:ascii="Times New Roman" w:hAnsi="Times New Roman" w:cs="Times New Roman"/>
          <w:bCs/>
          <w:sz w:val="20"/>
          <w:szCs w:val="20"/>
        </w:rPr>
        <w:t>n propia a partir de datos UARIV</w:t>
      </w:r>
      <w:r w:rsidR="00D124A4" w:rsidRPr="00D72B19">
        <w:rPr>
          <w:rFonts w:ascii="Times New Roman" w:hAnsi="Times New Roman" w:cs="Times New Roman"/>
          <w:bCs/>
          <w:sz w:val="20"/>
          <w:szCs w:val="20"/>
        </w:rPr>
        <w:t>, 2016</w:t>
      </w:r>
    </w:p>
    <w:p w14:paraId="2CC8E916" w14:textId="77777777" w:rsidR="00205669" w:rsidRPr="00DA01D9" w:rsidRDefault="00205669" w:rsidP="00205669">
      <w:pPr>
        <w:rPr>
          <w:rFonts w:ascii="Times New Roman" w:hAnsi="Times New Roman" w:cs="Times New Roman"/>
        </w:rPr>
      </w:pPr>
    </w:p>
    <w:p w14:paraId="34DC0B1B" w14:textId="411FACB6" w:rsidR="002E4B39" w:rsidRDefault="001237A9" w:rsidP="002F6B25">
      <w:pPr>
        <w:spacing w:line="360" w:lineRule="auto"/>
        <w:jc w:val="both"/>
        <w:rPr>
          <w:rFonts w:ascii="Times New Roman" w:hAnsi="Times New Roman" w:cs="Times New Roman"/>
        </w:rPr>
      </w:pPr>
      <w:r w:rsidRPr="00DA01D9">
        <w:rPr>
          <w:rFonts w:ascii="Times New Roman" w:hAnsi="Times New Roman" w:cs="Times New Roman"/>
        </w:rPr>
        <w:t>El 70</w:t>
      </w:r>
      <w:r w:rsidR="002F6B25" w:rsidRPr="00DA01D9">
        <w:rPr>
          <w:rFonts w:ascii="Times New Roman" w:hAnsi="Times New Roman" w:cs="Times New Roman"/>
        </w:rPr>
        <w:t xml:space="preserve">% de los hogares encuestados afirmaron saber a qué entidades presentar denuncias por los hechos ocurridos por el conflicto armado y </w:t>
      </w:r>
      <w:r w:rsidRPr="00DA01D9">
        <w:rPr>
          <w:rFonts w:ascii="Times New Roman" w:hAnsi="Times New Roman" w:cs="Times New Roman"/>
        </w:rPr>
        <w:t>el 30</w:t>
      </w:r>
      <w:r w:rsidR="002F6B25" w:rsidRPr="00DA01D9">
        <w:rPr>
          <w:rFonts w:ascii="Times New Roman" w:hAnsi="Times New Roman" w:cs="Times New Roman"/>
        </w:rPr>
        <w:t xml:space="preserve">% no saben a dónde dirigirse frente a los diferentes hechos relacionados con el conflicto armado en el municipio de </w:t>
      </w:r>
      <w:r w:rsidRPr="00DA01D9">
        <w:rPr>
          <w:rFonts w:ascii="Times New Roman" w:hAnsi="Times New Roman" w:cs="Times New Roman"/>
        </w:rPr>
        <w:t>Puracé</w:t>
      </w:r>
      <w:r w:rsidR="002F6B25" w:rsidRPr="00DA01D9">
        <w:rPr>
          <w:rFonts w:ascii="Times New Roman" w:hAnsi="Times New Roman" w:cs="Times New Roman"/>
        </w:rPr>
        <w:t xml:space="preserve">. </w:t>
      </w:r>
      <w:r w:rsidR="00D124A4" w:rsidRPr="00DA01D9">
        <w:rPr>
          <w:rFonts w:ascii="Times New Roman" w:hAnsi="Times New Roman" w:cs="Times New Roman"/>
        </w:rPr>
        <w:t>E</w:t>
      </w:r>
      <w:r w:rsidR="009D1E95" w:rsidRPr="00DA01D9">
        <w:rPr>
          <w:rFonts w:ascii="Times New Roman" w:hAnsi="Times New Roman" w:cs="Times New Roman"/>
        </w:rPr>
        <w:t>sta información está</w:t>
      </w:r>
      <w:r w:rsidR="00280B81" w:rsidRPr="00DA01D9">
        <w:rPr>
          <w:rFonts w:ascii="Times New Roman" w:hAnsi="Times New Roman" w:cs="Times New Roman"/>
        </w:rPr>
        <w:t xml:space="preserve"> relacionada con solicitud y apoyo a entidades del Estado y que presentan cifras negativas en su mayoría. </w:t>
      </w:r>
      <w:r w:rsidR="00D124A4" w:rsidRPr="00DA01D9">
        <w:rPr>
          <w:rFonts w:ascii="Times New Roman" w:hAnsi="Times New Roman" w:cs="Times New Roman"/>
        </w:rPr>
        <w:t xml:space="preserve"> </w:t>
      </w:r>
    </w:p>
    <w:p w14:paraId="3A31084C" w14:textId="77777777" w:rsidR="00C26F3D" w:rsidRPr="00D72B19" w:rsidRDefault="00C26F3D" w:rsidP="002F6B25">
      <w:pPr>
        <w:spacing w:line="360" w:lineRule="auto"/>
        <w:jc w:val="both"/>
        <w:rPr>
          <w:rFonts w:ascii="Times New Roman" w:hAnsi="Times New Roman" w:cs="Times New Roman"/>
        </w:rPr>
      </w:pPr>
    </w:p>
    <w:p w14:paraId="11B19A7E" w14:textId="1120B2DA" w:rsidR="00644FE2" w:rsidRPr="00DA01D9" w:rsidDel="00FE3023" w:rsidRDefault="00644FE2" w:rsidP="00644FE2">
      <w:pPr>
        <w:pStyle w:val="Ttulo2"/>
        <w:jc w:val="center"/>
        <w:rPr>
          <w:rFonts w:cs="Times New Roman"/>
          <w:szCs w:val="24"/>
        </w:rPr>
      </w:pPr>
      <w:bookmarkStart w:id="152" w:name="_Toc21971134"/>
      <w:bookmarkStart w:id="153" w:name="_Toc22590341"/>
      <w:r w:rsidRPr="00DA01D9" w:rsidDel="00FE3023">
        <w:rPr>
          <w:rFonts w:cs="Times New Roman"/>
          <w:szCs w:val="24"/>
        </w:rPr>
        <w:t>Gráfico 3</w:t>
      </w:r>
      <w:r w:rsidR="00C26F3D">
        <w:rPr>
          <w:rFonts w:cs="Times New Roman"/>
          <w:szCs w:val="24"/>
        </w:rPr>
        <w:t>9</w:t>
      </w:r>
      <w:r w:rsidRPr="00DA01D9" w:rsidDel="00FE3023">
        <w:rPr>
          <w:rFonts w:cs="Times New Roman"/>
          <w:szCs w:val="24"/>
        </w:rPr>
        <w:t>. Entidades donde se presentan más denuncias</w:t>
      </w:r>
      <w:bookmarkEnd w:id="152"/>
      <w:bookmarkEnd w:id="153"/>
    </w:p>
    <w:p w14:paraId="2C3922F6" w14:textId="5E782574" w:rsidR="00205669" w:rsidRPr="00DA01D9" w:rsidRDefault="001237A9" w:rsidP="00205669">
      <w:pPr>
        <w:jc w:val="center"/>
        <w:rPr>
          <w:rFonts w:ascii="Times New Roman" w:hAnsi="Times New Roman" w:cs="Times New Roman"/>
        </w:rPr>
      </w:pPr>
      <w:r w:rsidRPr="00DA01D9">
        <w:rPr>
          <w:rFonts w:ascii="Times New Roman" w:hAnsi="Times New Roman" w:cs="Times New Roman"/>
          <w:noProof/>
          <w:lang w:eastAsia="es-CO"/>
        </w:rPr>
        <w:drawing>
          <wp:inline distT="0" distB="0" distL="0" distR="0" wp14:anchorId="4241CBA0" wp14:editId="63EFB22C">
            <wp:extent cx="4876800" cy="2438400"/>
            <wp:effectExtent l="0" t="0" r="19050" b="19050"/>
            <wp:docPr id="41" name="Gráfico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26FF1268" w14:textId="0CEEB6F8" w:rsidR="00205669" w:rsidRPr="00D72B19" w:rsidRDefault="00205669" w:rsidP="00D72B19">
      <w:pPr>
        <w:spacing w:line="276" w:lineRule="auto"/>
        <w:jc w:val="center"/>
        <w:rPr>
          <w:rFonts w:ascii="Times New Roman" w:hAnsi="Times New Roman" w:cs="Times New Roman"/>
          <w:sz w:val="20"/>
          <w:szCs w:val="20"/>
        </w:rPr>
      </w:pPr>
      <w:r w:rsidRPr="00D72B19">
        <w:rPr>
          <w:rFonts w:ascii="Times New Roman" w:hAnsi="Times New Roman" w:cs="Times New Roman"/>
          <w:b/>
          <w:sz w:val="20"/>
          <w:szCs w:val="20"/>
        </w:rPr>
        <w:t>Fuente:</w:t>
      </w:r>
      <w:r w:rsidRPr="00D72B19">
        <w:rPr>
          <w:rFonts w:ascii="Times New Roman" w:hAnsi="Times New Roman" w:cs="Times New Roman"/>
          <w:bCs/>
          <w:sz w:val="20"/>
          <w:szCs w:val="20"/>
        </w:rPr>
        <w:t xml:space="preserve"> Elaboració</w:t>
      </w:r>
      <w:r w:rsidR="00BF3F08" w:rsidRPr="00D72B19">
        <w:rPr>
          <w:rFonts w:ascii="Times New Roman" w:hAnsi="Times New Roman" w:cs="Times New Roman"/>
          <w:sz w:val="20"/>
          <w:szCs w:val="20"/>
        </w:rPr>
        <w:t>n propia a partir de datos UARIV</w:t>
      </w:r>
      <w:r w:rsidR="001C61CF" w:rsidRPr="00D72B19">
        <w:rPr>
          <w:rFonts w:ascii="Times New Roman" w:hAnsi="Times New Roman" w:cs="Times New Roman"/>
          <w:sz w:val="20"/>
          <w:szCs w:val="20"/>
        </w:rPr>
        <w:t>. 2016</w:t>
      </w:r>
    </w:p>
    <w:p w14:paraId="2271EDDC" w14:textId="77777777" w:rsidR="00205669" w:rsidRPr="00DA01D9" w:rsidRDefault="00205669" w:rsidP="00205669">
      <w:pPr>
        <w:rPr>
          <w:rFonts w:ascii="Times New Roman" w:hAnsi="Times New Roman" w:cs="Times New Roman"/>
        </w:rPr>
      </w:pPr>
    </w:p>
    <w:p w14:paraId="07BECEBE" w14:textId="419D297F" w:rsidR="00205669" w:rsidRPr="00DA01D9" w:rsidRDefault="002F6B25" w:rsidP="002F6B25">
      <w:pPr>
        <w:spacing w:line="360" w:lineRule="auto"/>
        <w:jc w:val="both"/>
        <w:rPr>
          <w:rFonts w:ascii="Times New Roman" w:hAnsi="Times New Roman" w:cs="Times New Roman"/>
        </w:rPr>
      </w:pPr>
      <w:r w:rsidRPr="00DA01D9">
        <w:rPr>
          <w:rFonts w:ascii="Times New Roman" w:hAnsi="Times New Roman" w:cs="Times New Roman"/>
        </w:rPr>
        <w:t>Dentro</w:t>
      </w:r>
      <w:r w:rsidR="00BF3F08" w:rsidRPr="00DA01D9">
        <w:rPr>
          <w:rFonts w:ascii="Times New Roman" w:hAnsi="Times New Roman" w:cs="Times New Roman"/>
        </w:rPr>
        <w:t xml:space="preserve"> de las entidades a las que </w:t>
      </w:r>
      <w:r w:rsidRPr="00DA01D9">
        <w:rPr>
          <w:rFonts w:ascii="Times New Roman" w:hAnsi="Times New Roman" w:cs="Times New Roman"/>
        </w:rPr>
        <w:t>más incurren para presentar denuncias los hogares encuestados</w:t>
      </w:r>
      <w:r w:rsidR="001237A9" w:rsidRPr="00DA01D9">
        <w:rPr>
          <w:rFonts w:ascii="Times New Roman" w:hAnsi="Times New Roman" w:cs="Times New Roman"/>
        </w:rPr>
        <w:t>, el 38,5</w:t>
      </w:r>
      <w:r w:rsidRPr="00DA01D9">
        <w:rPr>
          <w:rFonts w:ascii="Times New Roman" w:hAnsi="Times New Roman" w:cs="Times New Roman"/>
        </w:rPr>
        <w:t xml:space="preserve">% afirmaron </w:t>
      </w:r>
      <w:r w:rsidR="001C61CF" w:rsidRPr="00DA01D9">
        <w:rPr>
          <w:rFonts w:ascii="Times New Roman" w:hAnsi="Times New Roman" w:cs="Times New Roman"/>
        </w:rPr>
        <w:t>que acuden a la P</w:t>
      </w:r>
      <w:r w:rsidR="001237A9" w:rsidRPr="00DA01D9">
        <w:rPr>
          <w:rFonts w:ascii="Times New Roman" w:hAnsi="Times New Roman" w:cs="Times New Roman"/>
        </w:rPr>
        <w:t xml:space="preserve">ersonaría municipal, el 37,6% se dirigen </w:t>
      </w:r>
      <w:r w:rsidR="001237A9" w:rsidRPr="00DA01D9">
        <w:rPr>
          <w:rFonts w:ascii="Times New Roman" w:hAnsi="Times New Roman" w:cs="Times New Roman"/>
        </w:rPr>
        <w:lastRenderedPageBreak/>
        <w:t xml:space="preserve">a la </w:t>
      </w:r>
      <w:r w:rsidR="00277BBA">
        <w:rPr>
          <w:rFonts w:ascii="Times New Roman" w:hAnsi="Times New Roman" w:cs="Times New Roman"/>
        </w:rPr>
        <w:t>D</w:t>
      </w:r>
      <w:r w:rsidR="001237A9" w:rsidRPr="00DA01D9">
        <w:rPr>
          <w:rFonts w:ascii="Times New Roman" w:hAnsi="Times New Roman" w:cs="Times New Roman"/>
        </w:rPr>
        <w:t xml:space="preserve">efensoría del </w:t>
      </w:r>
      <w:r w:rsidR="00277BBA">
        <w:rPr>
          <w:rFonts w:ascii="Times New Roman" w:hAnsi="Times New Roman" w:cs="Times New Roman"/>
        </w:rPr>
        <w:t>P</w:t>
      </w:r>
      <w:r w:rsidR="001237A9" w:rsidRPr="00DA01D9">
        <w:rPr>
          <w:rFonts w:ascii="Times New Roman" w:hAnsi="Times New Roman" w:cs="Times New Roman"/>
        </w:rPr>
        <w:t>ueblo</w:t>
      </w:r>
      <w:r w:rsidR="00BF3F08" w:rsidRPr="00DA01D9">
        <w:rPr>
          <w:rFonts w:ascii="Times New Roman" w:hAnsi="Times New Roman" w:cs="Times New Roman"/>
        </w:rPr>
        <w:t xml:space="preserve">, </w:t>
      </w:r>
      <w:r w:rsidR="001237A9" w:rsidRPr="00DA01D9">
        <w:rPr>
          <w:rFonts w:ascii="Times New Roman" w:hAnsi="Times New Roman" w:cs="Times New Roman"/>
        </w:rPr>
        <w:t xml:space="preserve">el 17,4 </w:t>
      </w:r>
      <w:r w:rsidR="00BF3F08" w:rsidRPr="00DA01D9">
        <w:rPr>
          <w:rFonts w:ascii="Times New Roman" w:hAnsi="Times New Roman" w:cs="Times New Roman"/>
        </w:rPr>
        <w:t>% se dirigen a l</w:t>
      </w:r>
      <w:r w:rsidR="001237A9" w:rsidRPr="00DA01D9">
        <w:rPr>
          <w:rFonts w:ascii="Times New Roman" w:hAnsi="Times New Roman" w:cs="Times New Roman"/>
        </w:rPr>
        <w:t>a Fiscalía General de la Nación, el 15,0% se dirigen a l</w:t>
      </w:r>
      <w:r w:rsidR="00BF3F08" w:rsidRPr="00DA01D9">
        <w:rPr>
          <w:rFonts w:ascii="Times New Roman" w:hAnsi="Times New Roman" w:cs="Times New Roman"/>
        </w:rPr>
        <w:t>as Unidades de Atención y Orientación al Desplazado</w:t>
      </w:r>
      <w:r w:rsidR="001237A9" w:rsidRPr="00DA01D9">
        <w:rPr>
          <w:rFonts w:ascii="Times New Roman" w:hAnsi="Times New Roman" w:cs="Times New Roman"/>
        </w:rPr>
        <w:t xml:space="preserve">, el 11,7% a la </w:t>
      </w:r>
      <w:r w:rsidR="00277BBA">
        <w:rPr>
          <w:rFonts w:ascii="Times New Roman" w:hAnsi="Times New Roman" w:cs="Times New Roman"/>
        </w:rPr>
        <w:t>P</w:t>
      </w:r>
      <w:r w:rsidR="001237A9" w:rsidRPr="00DA01D9">
        <w:rPr>
          <w:rFonts w:ascii="Times New Roman" w:hAnsi="Times New Roman" w:cs="Times New Roman"/>
        </w:rPr>
        <w:t xml:space="preserve">olicía </w:t>
      </w:r>
      <w:r w:rsidR="00277BBA">
        <w:rPr>
          <w:rFonts w:ascii="Times New Roman" w:hAnsi="Times New Roman" w:cs="Times New Roman"/>
        </w:rPr>
        <w:t>N</w:t>
      </w:r>
      <w:r w:rsidR="001237A9" w:rsidRPr="00DA01D9">
        <w:rPr>
          <w:rFonts w:ascii="Times New Roman" w:hAnsi="Times New Roman" w:cs="Times New Roman"/>
        </w:rPr>
        <w:t>acional y el 5,2% a otras entidades</w:t>
      </w:r>
      <w:r w:rsidR="00BF3F08" w:rsidRPr="00DA01D9">
        <w:rPr>
          <w:rFonts w:ascii="Times New Roman" w:hAnsi="Times New Roman" w:cs="Times New Roman"/>
        </w:rPr>
        <w:t xml:space="preserve">. </w:t>
      </w:r>
      <w:r w:rsidR="00806F4E" w:rsidRPr="00DA01D9">
        <w:rPr>
          <w:rFonts w:ascii="Times New Roman" w:hAnsi="Times New Roman" w:cs="Times New Roman"/>
        </w:rPr>
        <w:t xml:space="preserve">Estas cifras reafirman </w:t>
      </w:r>
      <w:r w:rsidR="001237A9" w:rsidRPr="00DA01D9">
        <w:rPr>
          <w:rFonts w:ascii="Times New Roman" w:hAnsi="Times New Roman" w:cs="Times New Roman"/>
        </w:rPr>
        <w:t xml:space="preserve">que la población victima decide acudir a diferentes instituciones del Estado para realizar las denuncias por los hechos vividos. </w:t>
      </w:r>
    </w:p>
    <w:p w14:paraId="0845D1EE" w14:textId="1D743EC0" w:rsidR="009A2662" w:rsidRPr="00DA01D9" w:rsidRDefault="009A2662" w:rsidP="00205669">
      <w:pPr>
        <w:rPr>
          <w:rFonts w:ascii="Times New Roman" w:hAnsi="Times New Roman" w:cs="Times New Roman"/>
        </w:rPr>
      </w:pPr>
    </w:p>
    <w:p w14:paraId="2B74A375" w14:textId="363B7522" w:rsidR="009A2662" w:rsidRPr="00DA01D9" w:rsidRDefault="009A2662" w:rsidP="00205669">
      <w:pPr>
        <w:rPr>
          <w:rFonts w:ascii="Times New Roman" w:hAnsi="Times New Roman" w:cs="Times New Roman"/>
        </w:rPr>
        <w:sectPr w:rsidR="009A2662" w:rsidRPr="00DA01D9" w:rsidSect="00205669">
          <w:headerReference w:type="even" r:id="rId53"/>
          <w:headerReference w:type="default" r:id="rId54"/>
          <w:footerReference w:type="even" r:id="rId55"/>
          <w:footerReference w:type="default" r:id="rId56"/>
          <w:headerReference w:type="first" r:id="rId57"/>
          <w:footerReference w:type="first" r:id="rId58"/>
          <w:pgSz w:w="12240" w:h="15840"/>
          <w:pgMar w:top="1417" w:right="1701" w:bottom="1417" w:left="1701" w:header="708" w:footer="708" w:gutter="0"/>
          <w:cols w:space="708"/>
          <w:titlePg/>
          <w:docGrid w:linePitch="360"/>
        </w:sectPr>
      </w:pPr>
    </w:p>
    <w:p w14:paraId="02B3F7C6" w14:textId="77777777" w:rsidR="00157457" w:rsidRPr="00DA01D9" w:rsidRDefault="00157457" w:rsidP="00CF1976">
      <w:pPr>
        <w:rPr>
          <w:rFonts w:ascii="Times New Roman" w:hAnsi="Times New Roman" w:cs="Times New Roman"/>
        </w:rPr>
      </w:pPr>
    </w:p>
    <w:p w14:paraId="60D5C6AF" w14:textId="5EC997B8" w:rsidR="0053003B" w:rsidRPr="00DA01D9" w:rsidRDefault="0053003B" w:rsidP="00CF1976">
      <w:pPr>
        <w:rPr>
          <w:rFonts w:ascii="Times New Roman" w:hAnsi="Times New Roman" w:cs="Times New Roman"/>
        </w:rPr>
      </w:pPr>
    </w:p>
    <w:p w14:paraId="687635F1" w14:textId="37822EE9" w:rsidR="00157457" w:rsidRPr="00BA7787" w:rsidRDefault="00157457" w:rsidP="00BA7787">
      <w:pPr>
        <w:pStyle w:val="Ttulo2"/>
        <w:spacing w:before="0"/>
        <w:jc w:val="center"/>
        <w:rPr>
          <w:rFonts w:cs="Times New Roman"/>
          <w:szCs w:val="24"/>
        </w:rPr>
      </w:pPr>
      <w:bookmarkStart w:id="154" w:name="_Toc21971135"/>
      <w:bookmarkStart w:id="155" w:name="_Toc22590342"/>
      <w:r w:rsidRPr="00BA7787">
        <w:rPr>
          <w:rFonts w:cs="Times New Roman"/>
          <w:szCs w:val="24"/>
        </w:rPr>
        <w:t xml:space="preserve">Tabla </w:t>
      </w:r>
      <w:r w:rsidR="0059378B" w:rsidRPr="00BA7787">
        <w:rPr>
          <w:rFonts w:cs="Times New Roman"/>
          <w:szCs w:val="24"/>
        </w:rPr>
        <w:t>6</w:t>
      </w:r>
      <w:r w:rsidRPr="00BA7787">
        <w:rPr>
          <w:rFonts w:cs="Times New Roman"/>
          <w:szCs w:val="24"/>
        </w:rPr>
        <w:t>. Hechos sentenciados</w:t>
      </w:r>
      <w:bookmarkEnd w:id="154"/>
      <w:bookmarkEnd w:id="155"/>
    </w:p>
    <w:tbl>
      <w:tblPr>
        <w:tblStyle w:val="Tablaconcuadrculaclara1"/>
        <w:tblpPr w:leftFromText="180" w:rightFromText="180" w:vertAnchor="text" w:horzAnchor="margin" w:tblpY="45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848"/>
        <w:gridCol w:w="2235"/>
        <w:gridCol w:w="1830"/>
        <w:gridCol w:w="1775"/>
        <w:gridCol w:w="1559"/>
        <w:gridCol w:w="1484"/>
      </w:tblGrid>
      <w:tr w:rsidR="005F332A" w:rsidRPr="00DA01D9" w14:paraId="51CE6E5B" w14:textId="77777777" w:rsidTr="00CF1976">
        <w:trPr>
          <w:trHeight w:val="987"/>
        </w:trPr>
        <w:tc>
          <w:tcPr>
            <w:tcW w:w="871" w:type="pct"/>
            <w:shd w:val="clear" w:color="auto" w:fill="D9D9D9" w:themeFill="background1" w:themeFillShade="D9"/>
            <w:noWrap/>
            <w:vAlign w:val="center"/>
            <w:hideMark/>
          </w:tcPr>
          <w:p w14:paraId="33311332" w14:textId="77777777" w:rsidR="005F787F" w:rsidRPr="00DA01D9" w:rsidRDefault="005F787F" w:rsidP="00157457">
            <w:pPr>
              <w:jc w:val="center"/>
              <w:rPr>
                <w:rFonts w:ascii="Times New Roman" w:eastAsia="Times New Roman" w:hAnsi="Times New Roman" w:cs="Times New Roman"/>
                <w:b/>
                <w:bCs/>
                <w:sz w:val="20"/>
                <w:szCs w:val="20"/>
                <w:lang w:eastAsia="es-CO"/>
              </w:rPr>
            </w:pPr>
            <w:bookmarkStart w:id="156" w:name="_Toc5649766"/>
            <w:r w:rsidRPr="00DA01D9">
              <w:rPr>
                <w:rFonts w:ascii="Times New Roman" w:eastAsia="Times New Roman" w:hAnsi="Times New Roman" w:cs="Times New Roman"/>
                <w:b/>
                <w:bCs/>
                <w:sz w:val="20"/>
                <w:szCs w:val="20"/>
                <w:lang w:eastAsia="es-CO"/>
              </w:rPr>
              <w:t>Hechos</w:t>
            </w:r>
          </w:p>
        </w:tc>
        <w:tc>
          <w:tcPr>
            <w:tcW w:w="711" w:type="pct"/>
            <w:shd w:val="clear" w:color="auto" w:fill="D9D9D9" w:themeFill="background1" w:themeFillShade="D9"/>
            <w:vAlign w:val="center"/>
            <w:hideMark/>
          </w:tcPr>
          <w:p w14:paraId="7CBA36C2" w14:textId="77777777" w:rsidR="005F787F" w:rsidRPr="00DA01D9" w:rsidRDefault="005F787F" w:rsidP="00157457">
            <w:pPr>
              <w:jc w:val="center"/>
              <w:rPr>
                <w:rFonts w:ascii="Times New Roman" w:eastAsia="Times New Roman" w:hAnsi="Times New Roman" w:cs="Times New Roman"/>
                <w:b/>
                <w:bCs/>
                <w:sz w:val="20"/>
                <w:szCs w:val="20"/>
                <w:lang w:eastAsia="es-CO"/>
              </w:rPr>
            </w:pPr>
            <w:r w:rsidRPr="00DA01D9">
              <w:rPr>
                <w:rFonts w:ascii="Times New Roman" w:eastAsia="Times New Roman" w:hAnsi="Times New Roman" w:cs="Times New Roman"/>
                <w:b/>
                <w:bCs/>
                <w:sz w:val="20"/>
                <w:szCs w:val="20"/>
                <w:lang w:eastAsia="es-CO"/>
              </w:rPr>
              <w:t>Hechos que fueron denunciados ante la Fiscalía General de la Nación</w:t>
            </w:r>
          </w:p>
        </w:tc>
        <w:tc>
          <w:tcPr>
            <w:tcW w:w="860" w:type="pct"/>
            <w:shd w:val="clear" w:color="auto" w:fill="D9D9D9" w:themeFill="background1" w:themeFillShade="D9"/>
            <w:vAlign w:val="center"/>
            <w:hideMark/>
          </w:tcPr>
          <w:p w14:paraId="0ED3A944" w14:textId="77777777" w:rsidR="005F787F" w:rsidRPr="00DA01D9" w:rsidRDefault="005F787F" w:rsidP="00157457">
            <w:pPr>
              <w:jc w:val="center"/>
              <w:rPr>
                <w:rFonts w:ascii="Times New Roman" w:eastAsia="Times New Roman" w:hAnsi="Times New Roman" w:cs="Times New Roman"/>
                <w:b/>
                <w:bCs/>
                <w:sz w:val="20"/>
                <w:szCs w:val="20"/>
                <w:lang w:eastAsia="es-CO"/>
              </w:rPr>
            </w:pPr>
            <w:r w:rsidRPr="00DA01D9">
              <w:rPr>
                <w:rFonts w:ascii="Times New Roman" w:eastAsia="Times New Roman" w:hAnsi="Times New Roman" w:cs="Times New Roman"/>
                <w:b/>
                <w:bCs/>
                <w:sz w:val="20"/>
                <w:szCs w:val="20"/>
                <w:lang w:eastAsia="es-CO"/>
              </w:rPr>
              <w:t>Hechos en los que fue victimizado, existe o existió una investigación penal</w:t>
            </w:r>
          </w:p>
        </w:tc>
        <w:tc>
          <w:tcPr>
            <w:tcW w:w="704" w:type="pct"/>
            <w:shd w:val="clear" w:color="auto" w:fill="D9D9D9" w:themeFill="background1" w:themeFillShade="D9"/>
            <w:vAlign w:val="center"/>
            <w:hideMark/>
          </w:tcPr>
          <w:p w14:paraId="691141AF" w14:textId="77777777" w:rsidR="005F787F" w:rsidRPr="00DA01D9" w:rsidRDefault="005F787F" w:rsidP="00157457">
            <w:pPr>
              <w:jc w:val="center"/>
              <w:rPr>
                <w:rFonts w:ascii="Times New Roman" w:eastAsia="Times New Roman" w:hAnsi="Times New Roman" w:cs="Times New Roman"/>
                <w:b/>
                <w:bCs/>
                <w:sz w:val="20"/>
                <w:szCs w:val="20"/>
                <w:lang w:eastAsia="es-CO"/>
              </w:rPr>
            </w:pPr>
            <w:r w:rsidRPr="00DA01D9">
              <w:rPr>
                <w:rFonts w:ascii="Times New Roman" w:eastAsia="Times New Roman" w:hAnsi="Times New Roman" w:cs="Times New Roman"/>
                <w:b/>
                <w:bCs/>
                <w:sz w:val="20"/>
                <w:szCs w:val="20"/>
                <w:lang w:eastAsia="es-CO"/>
              </w:rPr>
              <w:t>Investigaciones de la Fiscalía que se reconoció como víctima dentro del proceso</w:t>
            </w:r>
          </w:p>
        </w:tc>
        <w:tc>
          <w:tcPr>
            <w:tcW w:w="683" w:type="pct"/>
            <w:shd w:val="clear" w:color="auto" w:fill="D9D9D9" w:themeFill="background1" w:themeFillShade="D9"/>
            <w:vAlign w:val="center"/>
            <w:hideMark/>
          </w:tcPr>
          <w:p w14:paraId="5611C850" w14:textId="77777777" w:rsidR="005F787F" w:rsidRPr="00DA01D9" w:rsidRDefault="005F787F" w:rsidP="00157457">
            <w:pPr>
              <w:jc w:val="center"/>
              <w:rPr>
                <w:rFonts w:ascii="Times New Roman" w:eastAsia="Times New Roman" w:hAnsi="Times New Roman" w:cs="Times New Roman"/>
                <w:b/>
                <w:bCs/>
                <w:sz w:val="20"/>
                <w:szCs w:val="20"/>
                <w:lang w:eastAsia="es-CO"/>
              </w:rPr>
            </w:pPr>
            <w:r w:rsidRPr="00DA01D9">
              <w:rPr>
                <w:rFonts w:ascii="Times New Roman" w:eastAsia="Times New Roman" w:hAnsi="Times New Roman" w:cs="Times New Roman"/>
                <w:b/>
                <w:bCs/>
                <w:sz w:val="20"/>
                <w:szCs w:val="20"/>
                <w:lang w:eastAsia="es-CO"/>
              </w:rPr>
              <w:t>Investigaciones que finalizaron</w:t>
            </w:r>
          </w:p>
        </w:tc>
        <w:tc>
          <w:tcPr>
            <w:tcW w:w="600" w:type="pct"/>
            <w:shd w:val="clear" w:color="auto" w:fill="D9D9D9" w:themeFill="background1" w:themeFillShade="D9"/>
            <w:vAlign w:val="center"/>
            <w:hideMark/>
          </w:tcPr>
          <w:p w14:paraId="033E9AEE" w14:textId="77777777" w:rsidR="005F787F" w:rsidRPr="00DA01D9" w:rsidRDefault="005F787F" w:rsidP="00157457">
            <w:pPr>
              <w:jc w:val="center"/>
              <w:rPr>
                <w:rFonts w:ascii="Times New Roman" w:eastAsia="Times New Roman" w:hAnsi="Times New Roman" w:cs="Times New Roman"/>
                <w:b/>
                <w:bCs/>
                <w:sz w:val="20"/>
                <w:szCs w:val="20"/>
                <w:lang w:eastAsia="es-CO"/>
              </w:rPr>
            </w:pPr>
            <w:r w:rsidRPr="00DA01D9">
              <w:rPr>
                <w:rFonts w:ascii="Times New Roman" w:eastAsia="Times New Roman" w:hAnsi="Times New Roman" w:cs="Times New Roman"/>
                <w:b/>
                <w:bCs/>
                <w:sz w:val="20"/>
                <w:szCs w:val="20"/>
                <w:lang w:eastAsia="es-CO"/>
              </w:rPr>
              <w:t>Hechos que fueron sentenciadas por un juez</w:t>
            </w:r>
          </w:p>
        </w:tc>
        <w:tc>
          <w:tcPr>
            <w:tcW w:w="571" w:type="pct"/>
            <w:shd w:val="clear" w:color="auto" w:fill="D9D9D9" w:themeFill="background1" w:themeFillShade="D9"/>
            <w:vAlign w:val="center"/>
            <w:hideMark/>
          </w:tcPr>
          <w:p w14:paraId="13CA453A" w14:textId="77777777" w:rsidR="005F787F" w:rsidRPr="00DA01D9" w:rsidRDefault="005F787F" w:rsidP="00157457">
            <w:pPr>
              <w:jc w:val="center"/>
              <w:rPr>
                <w:rFonts w:ascii="Times New Roman" w:eastAsia="Times New Roman" w:hAnsi="Times New Roman" w:cs="Times New Roman"/>
                <w:b/>
                <w:bCs/>
                <w:sz w:val="20"/>
                <w:szCs w:val="20"/>
                <w:lang w:eastAsia="es-CO"/>
              </w:rPr>
            </w:pPr>
            <w:r w:rsidRPr="00DA01D9">
              <w:rPr>
                <w:rFonts w:ascii="Times New Roman" w:eastAsia="Times New Roman" w:hAnsi="Times New Roman" w:cs="Times New Roman"/>
                <w:b/>
                <w:bCs/>
                <w:sz w:val="20"/>
                <w:szCs w:val="20"/>
                <w:lang w:eastAsia="es-CO"/>
              </w:rPr>
              <w:t>Hechos por los cuales se han condenado a los victimarios</w:t>
            </w:r>
          </w:p>
        </w:tc>
      </w:tr>
      <w:tr w:rsidR="005F332A" w:rsidRPr="00DA01D9" w14:paraId="46B30446" w14:textId="77777777" w:rsidTr="0053003B">
        <w:trPr>
          <w:trHeight w:val="276"/>
        </w:trPr>
        <w:tc>
          <w:tcPr>
            <w:tcW w:w="871" w:type="pct"/>
            <w:hideMark/>
          </w:tcPr>
          <w:p w14:paraId="776C70F2" w14:textId="77777777" w:rsidR="005F787F" w:rsidRPr="00DA01D9" w:rsidRDefault="005F787F" w:rsidP="005F787F">
            <w:pPr>
              <w:rPr>
                <w:rFonts w:ascii="Times New Roman" w:eastAsia="Times New Roman" w:hAnsi="Times New Roman" w:cs="Times New Roman"/>
                <w:bCs/>
                <w:sz w:val="20"/>
                <w:szCs w:val="20"/>
                <w:lang w:eastAsia="es-CO"/>
              </w:rPr>
            </w:pPr>
            <w:r w:rsidRPr="00DA01D9">
              <w:rPr>
                <w:rFonts w:ascii="Times New Roman" w:eastAsia="Times New Roman" w:hAnsi="Times New Roman" w:cs="Times New Roman"/>
                <w:bCs/>
                <w:sz w:val="20"/>
                <w:szCs w:val="20"/>
                <w:lang w:eastAsia="es-CO"/>
              </w:rPr>
              <w:t>Desplazamiento forzado</w:t>
            </w:r>
          </w:p>
        </w:tc>
        <w:tc>
          <w:tcPr>
            <w:tcW w:w="711" w:type="pct"/>
            <w:hideMark/>
          </w:tcPr>
          <w:p w14:paraId="1635F698" w14:textId="4E34F6E8"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24,8</w:t>
            </w:r>
          </w:p>
        </w:tc>
        <w:tc>
          <w:tcPr>
            <w:tcW w:w="860" w:type="pct"/>
            <w:hideMark/>
          </w:tcPr>
          <w:p w14:paraId="2F41D04E" w14:textId="1110AC8A" w:rsidR="005F787F" w:rsidRPr="00DA01D9" w:rsidRDefault="009A59D1" w:rsidP="00A15AC6">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17,0</w:t>
            </w:r>
          </w:p>
        </w:tc>
        <w:tc>
          <w:tcPr>
            <w:tcW w:w="704" w:type="pct"/>
            <w:hideMark/>
          </w:tcPr>
          <w:p w14:paraId="0AE104D3" w14:textId="47B7D6DD"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37,0</w:t>
            </w:r>
          </w:p>
        </w:tc>
        <w:tc>
          <w:tcPr>
            <w:tcW w:w="683" w:type="pct"/>
            <w:hideMark/>
          </w:tcPr>
          <w:p w14:paraId="7582C6E0" w14:textId="36FDDE2C"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19,8</w:t>
            </w:r>
          </w:p>
        </w:tc>
        <w:tc>
          <w:tcPr>
            <w:tcW w:w="600" w:type="pct"/>
            <w:noWrap/>
            <w:hideMark/>
          </w:tcPr>
          <w:p w14:paraId="3514705E" w14:textId="4C44BE3F" w:rsidR="005F787F" w:rsidRPr="00DA01D9" w:rsidRDefault="005F787F"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23,08</w:t>
            </w:r>
          </w:p>
        </w:tc>
        <w:tc>
          <w:tcPr>
            <w:tcW w:w="571" w:type="pct"/>
            <w:noWrap/>
            <w:hideMark/>
          </w:tcPr>
          <w:p w14:paraId="6C279CB0" w14:textId="2C53BD98"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4,4</w:t>
            </w:r>
          </w:p>
        </w:tc>
      </w:tr>
      <w:tr w:rsidR="005F332A" w:rsidRPr="00DA01D9" w14:paraId="236CE024" w14:textId="77777777" w:rsidTr="00CF1976">
        <w:trPr>
          <w:trHeight w:val="115"/>
        </w:trPr>
        <w:tc>
          <w:tcPr>
            <w:tcW w:w="871" w:type="pct"/>
            <w:noWrap/>
            <w:hideMark/>
          </w:tcPr>
          <w:p w14:paraId="5CB7C07A" w14:textId="77777777" w:rsidR="005F787F" w:rsidRPr="00DA01D9" w:rsidRDefault="005F787F" w:rsidP="005F787F">
            <w:pPr>
              <w:rPr>
                <w:rFonts w:ascii="Times New Roman" w:eastAsia="Times New Roman" w:hAnsi="Times New Roman" w:cs="Times New Roman"/>
                <w:bCs/>
                <w:sz w:val="20"/>
                <w:szCs w:val="20"/>
                <w:lang w:eastAsia="es-CO"/>
              </w:rPr>
            </w:pPr>
            <w:r w:rsidRPr="00DA01D9">
              <w:rPr>
                <w:rFonts w:ascii="Times New Roman" w:eastAsia="Times New Roman" w:hAnsi="Times New Roman" w:cs="Times New Roman"/>
                <w:bCs/>
                <w:sz w:val="20"/>
                <w:szCs w:val="20"/>
                <w:lang w:eastAsia="es-CO"/>
              </w:rPr>
              <w:t>Homicidio/Masacre</w:t>
            </w:r>
          </w:p>
        </w:tc>
        <w:tc>
          <w:tcPr>
            <w:tcW w:w="711" w:type="pct"/>
            <w:noWrap/>
            <w:hideMark/>
          </w:tcPr>
          <w:p w14:paraId="105FFA5D" w14:textId="60F10B7B"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6,1</w:t>
            </w:r>
          </w:p>
        </w:tc>
        <w:tc>
          <w:tcPr>
            <w:tcW w:w="860" w:type="pct"/>
            <w:noWrap/>
            <w:hideMark/>
          </w:tcPr>
          <w:p w14:paraId="4D1486CB" w14:textId="3F1B3017"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4,3</w:t>
            </w:r>
          </w:p>
        </w:tc>
        <w:tc>
          <w:tcPr>
            <w:tcW w:w="704" w:type="pct"/>
            <w:noWrap/>
            <w:hideMark/>
          </w:tcPr>
          <w:p w14:paraId="2783FEC0" w14:textId="72BAC6FB"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7,9</w:t>
            </w:r>
          </w:p>
        </w:tc>
        <w:tc>
          <w:tcPr>
            <w:tcW w:w="683" w:type="pct"/>
            <w:noWrap/>
            <w:hideMark/>
          </w:tcPr>
          <w:p w14:paraId="0DD0DFE6" w14:textId="0FE74990" w:rsidR="005F787F" w:rsidRPr="00DA01D9" w:rsidRDefault="005F787F" w:rsidP="00A15AC6">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7,80</w:t>
            </w:r>
          </w:p>
        </w:tc>
        <w:tc>
          <w:tcPr>
            <w:tcW w:w="600" w:type="pct"/>
            <w:noWrap/>
            <w:hideMark/>
          </w:tcPr>
          <w:p w14:paraId="212A2D5C" w14:textId="0FD1701D" w:rsidR="005F787F" w:rsidRPr="00DA01D9" w:rsidRDefault="00A15AC6" w:rsidP="009A59D1">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8,9</w:t>
            </w:r>
          </w:p>
        </w:tc>
        <w:tc>
          <w:tcPr>
            <w:tcW w:w="571" w:type="pct"/>
            <w:noWrap/>
            <w:hideMark/>
          </w:tcPr>
          <w:p w14:paraId="6A1ADBBD" w14:textId="4CFD4BDA"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1,6</w:t>
            </w:r>
          </w:p>
        </w:tc>
      </w:tr>
      <w:tr w:rsidR="005F332A" w:rsidRPr="00DA01D9" w14:paraId="33347A95" w14:textId="77777777" w:rsidTr="0053003B">
        <w:trPr>
          <w:trHeight w:val="264"/>
        </w:trPr>
        <w:tc>
          <w:tcPr>
            <w:tcW w:w="871" w:type="pct"/>
            <w:noWrap/>
            <w:hideMark/>
          </w:tcPr>
          <w:p w14:paraId="22DF8FEF" w14:textId="77777777" w:rsidR="005F787F" w:rsidRPr="00DA01D9" w:rsidRDefault="005F787F" w:rsidP="005F787F">
            <w:pPr>
              <w:rPr>
                <w:rFonts w:ascii="Times New Roman" w:eastAsia="Times New Roman" w:hAnsi="Times New Roman" w:cs="Times New Roman"/>
                <w:bCs/>
                <w:sz w:val="20"/>
                <w:szCs w:val="20"/>
                <w:lang w:eastAsia="es-CO"/>
              </w:rPr>
            </w:pPr>
            <w:r w:rsidRPr="00DA01D9">
              <w:rPr>
                <w:rFonts w:ascii="Times New Roman" w:eastAsia="Times New Roman" w:hAnsi="Times New Roman" w:cs="Times New Roman"/>
                <w:bCs/>
                <w:sz w:val="20"/>
                <w:szCs w:val="20"/>
                <w:lang w:eastAsia="es-CO"/>
              </w:rPr>
              <w:t>Amenaza</w:t>
            </w:r>
          </w:p>
        </w:tc>
        <w:tc>
          <w:tcPr>
            <w:tcW w:w="711" w:type="pct"/>
            <w:noWrap/>
            <w:hideMark/>
          </w:tcPr>
          <w:p w14:paraId="75A188E8" w14:textId="1A52486D"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4,0</w:t>
            </w:r>
          </w:p>
        </w:tc>
        <w:tc>
          <w:tcPr>
            <w:tcW w:w="860" w:type="pct"/>
            <w:noWrap/>
            <w:hideMark/>
          </w:tcPr>
          <w:p w14:paraId="510E1841" w14:textId="340BADE6"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1,1</w:t>
            </w:r>
          </w:p>
        </w:tc>
        <w:tc>
          <w:tcPr>
            <w:tcW w:w="704" w:type="pct"/>
            <w:noWrap/>
            <w:hideMark/>
          </w:tcPr>
          <w:p w14:paraId="24C545B7" w14:textId="02707E34"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2,6</w:t>
            </w:r>
          </w:p>
        </w:tc>
        <w:tc>
          <w:tcPr>
            <w:tcW w:w="683" w:type="pct"/>
            <w:noWrap/>
            <w:hideMark/>
          </w:tcPr>
          <w:p w14:paraId="3F1037A0" w14:textId="1714B16C"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4,2</w:t>
            </w:r>
          </w:p>
        </w:tc>
        <w:tc>
          <w:tcPr>
            <w:tcW w:w="600" w:type="pct"/>
            <w:noWrap/>
            <w:hideMark/>
          </w:tcPr>
          <w:p w14:paraId="6C32CD2A" w14:textId="70C6BA96"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2,5</w:t>
            </w:r>
          </w:p>
        </w:tc>
        <w:tc>
          <w:tcPr>
            <w:tcW w:w="571" w:type="pct"/>
            <w:noWrap/>
            <w:hideMark/>
          </w:tcPr>
          <w:p w14:paraId="73F5AE81" w14:textId="33F15958" w:rsidR="005F787F" w:rsidRPr="00DA01D9" w:rsidRDefault="00A15AC6" w:rsidP="009A59D1">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0,00</w:t>
            </w:r>
          </w:p>
        </w:tc>
      </w:tr>
      <w:tr w:rsidR="005F332A" w:rsidRPr="00DA01D9" w14:paraId="4B5C4954" w14:textId="77777777" w:rsidTr="0053003B">
        <w:trPr>
          <w:trHeight w:val="264"/>
        </w:trPr>
        <w:tc>
          <w:tcPr>
            <w:tcW w:w="871" w:type="pct"/>
            <w:noWrap/>
            <w:hideMark/>
          </w:tcPr>
          <w:p w14:paraId="7F4F795F" w14:textId="77777777" w:rsidR="005F787F" w:rsidRPr="00DA01D9" w:rsidRDefault="005F787F" w:rsidP="005F787F">
            <w:pPr>
              <w:rPr>
                <w:rFonts w:ascii="Times New Roman" w:eastAsia="Times New Roman" w:hAnsi="Times New Roman" w:cs="Times New Roman"/>
                <w:bCs/>
                <w:sz w:val="20"/>
                <w:szCs w:val="20"/>
                <w:lang w:eastAsia="es-CO"/>
              </w:rPr>
            </w:pPr>
            <w:r w:rsidRPr="00DA01D9">
              <w:rPr>
                <w:rFonts w:ascii="Times New Roman" w:eastAsia="Times New Roman" w:hAnsi="Times New Roman" w:cs="Times New Roman"/>
                <w:bCs/>
                <w:sz w:val="20"/>
                <w:szCs w:val="20"/>
                <w:lang w:eastAsia="es-CO"/>
              </w:rPr>
              <w:t>Desaparición forzada</w:t>
            </w:r>
          </w:p>
        </w:tc>
        <w:tc>
          <w:tcPr>
            <w:tcW w:w="711" w:type="pct"/>
            <w:noWrap/>
            <w:hideMark/>
          </w:tcPr>
          <w:p w14:paraId="26F02A26" w14:textId="61B12FCC"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1,7</w:t>
            </w:r>
          </w:p>
        </w:tc>
        <w:tc>
          <w:tcPr>
            <w:tcW w:w="860" w:type="pct"/>
            <w:noWrap/>
            <w:hideMark/>
          </w:tcPr>
          <w:p w14:paraId="668DB85D" w14:textId="1070020F" w:rsidR="005F787F" w:rsidRPr="00DA01D9" w:rsidRDefault="009A59D1" w:rsidP="00A15AC6">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0,39</w:t>
            </w:r>
          </w:p>
        </w:tc>
        <w:tc>
          <w:tcPr>
            <w:tcW w:w="704" w:type="pct"/>
            <w:noWrap/>
            <w:hideMark/>
          </w:tcPr>
          <w:p w14:paraId="65E6A957" w14:textId="30A63D79" w:rsidR="005F787F" w:rsidRPr="00DA01D9" w:rsidRDefault="005F787F" w:rsidP="00A15AC6">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0,44</w:t>
            </w:r>
          </w:p>
        </w:tc>
        <w:tc>
          <w:tcPr>
            <w:tcW w:w="683" w:type="pct"/>
            <w:noWrap/>
            <w:hideMark/>
          </w:tcPr>
          <w:p w14:paraId="5CFB5B7A" w14:textId="4A115C74" w:rsidR="005F787F" w:rsidRPr="00DA01D9" w:rsidRDefault="00A15AC6" w:rsidP="009A59D1">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0,71</w:t>
            </w:r>
          </w:p>
        </w:tc>
        <w:tc>
          <w:tcPr>
            <w:tcW w:w="600" w:type="pct"/>
            <w:noWrap/>
            <w:hideMark/>
          </w:tcPr>
          <w:p w14:paraId="31F12E3D" w14:textId="12F0F339" w:rsidR="005F787F" w:rsidRPr="00DA01D9" w:rsidRDefault="005F787F" w:rsidP="00A15AC6">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0,00</w:t>
            </w:r>
          </w:p>
        </w:tc>
        <w:tc>
          <w:tcPr>
            <w:tcW w:w="571" w:type="pct"/>
            <w:noWrap/>
            <w:hideMark/>
          </w:tcPr>
          <w:p w14:paraId="0C87A89D" w14:textId="3E2F1D75" w:rsidR="005F787F" w:rsidRPr="00DA01D9" w:rsidRDefault="005F787F" w:rsidP="00A15AC6">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0,00</w:t>
            </w:r>
          </w:p>
        </w:tc>
      </w:tr>
      <w:tr w:rsidR="005F332A" w:rsidRPr="00DA01D9" w14:paraId="419C76A2" w14:textId="77777777" w:rsidTr="00CF1976">
        <w:trPr>
          <w:trHeight w:val="140"/>
        </w:trPr>
        <w:tc>
          <w:tcPr>
            <w:tcW w:w="871" w:type="pct"/>
            <w:hideMark/>
          </w:tcPr>
          <w:p w14:paraId="2E76017F" w14:textId="77777777" w:rsidR="005F787F" w:rsidRPr="00DA01D9" w:rsidRDefault="005F787F" w:rsidP="005F787F">
            <w:pPr>
              <w:rPr>
                <w:rFonts w:ascii="Times New Roman" w:eastAsia="Times New Roman" w:hAnsi="Times New Roman" w:cs="Times New Roman"/>
                <w:bCs/>
                <w:sz w:val="20"/>
                <w:szCs w:val="20"/>
                <w:lang w:eastAsia="es-CO"/>
              </w:rPr>
            </w:pPr>
            <w:r w:rsidRPr="00DA01D9">
              <w:rPr>
                <w:rFonts w:ascii="Times New Roman" w:eastAsia="Times New Roman" w:hAnsi="Times New Roman" w:cs="Times New Roman"/>
                <w:bCs/>
                <w:sz w:val="20"/>
                <w:szCs w:val="20"/>
                <w:lang w:eastAsia="es-CO"/>
              </w:rPr>
              <w:t>Perdida de Bienes Muebles o Inmuebles</w:t>
            </w:r>
          </w:p>
        </w:tc>
        <w:tc>
          <w:tcPr>
            <w:tcW w:w="711" w:type="pct"/>
            <w:hideMark/>
          </w:tcPr>
          <w:p w14:paraId="002420C9" w14:textId="658399C5"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4,7</w:t>
            </w:r>
          </w:p>
        </w:tc>
        <w:tc>
          <w:tcPr>
            <w:tcW w:w="860" w:type="pct"/>
            <w:hideMark/>
          </w:tcPr>
          <w:p w14:paraId="050A629D" w14:textId="60F0C986"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3,1</w:t>
            </w:r>
          </w:p>
        </w:tc>
        <w:tc>
          <w:tcPr>
            <w:tcW w:w="704" w:type="pct"/>
            <w:hideMark/>
          </w:tcPr>
          <w:p w14:paraId="7A75DF39" w14:textId="749127B8"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15,8</w:t>
            </w:r>
          </w:p>
        </w:tc>
        <w:tc>
          <w:tcPr>
            <w:tcW w:w="683" w:type="pct"/>
            <w:hideMark/>
          </w:tcPr>
          <w:p w14:paraId="17019325" w14:textId="6668D3BC" w:rsidR="005F787F" w:rsidRPr="00DA01D9" w:rsidRDefault="009A59D1" w:rsidP="00A15AC6">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16,3</w:t>
            </w:r>
          </w:p>
        </w:tc>
        <w:tc>
          <w:tcPr>
            <w:tcW w:w="600" w:type="pct"/>
            <w:noWrap/>
            <w:hideMark/>
          </w:tcPr>
          <w:p w14:paraId="3276A252" w14:textId="40AF8662"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20,5</w:t>
            </w:r>
          </w:p>
        </w:tc>
        <w:tc>
          <w:tcPr>
            <w:tcW w:w="571" w:type="pct"/>
            <w:noWrap/>
            <w:hideMark/>
          </w:tcPr>
          <w:p w14:paraId="0C3E0041" w14:textId="1898EFAA"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1,8</w:t>
            </w:r>
          </w:p>
        </w:tc>
      </w:tr>
      <w:tr w:rsidR="005F332A" w:rsidRPr="00DA01D9" w14:paraId="55B2B8ED" w14:textId="77777777" w:rsidTr="0053003B">
        <w:trPr>
          <w:trHeight w:val="264"/>
        </w:trPr>
        <w:tc>
          <w:tcPr>
            <w:tcW w:w="871" w:type="pct"/>
            <w:noWrap/>
            <w:hideMark/>
          </w:tcPr>
          <w:p w14:paraId="2A800775" w14:textId="77777777" w:rsidR="005F787F" w:rsidRPr="00DA01D9" w:rsidRDefault="005F787F" w:rsidP="005F787F">
            <w:pPr>
              <w:rPr>
                <w:rFonts w:ascii="Times New Roman" w:eastAsia="Times New Roman" w:hAnsi="Times New Roman" w:cs="Times New Roman"/>
                <w:bCs/>
                <w:sz w:val="20"/>
                <w:szCs w:val="20"/>
                <w:lang w:eastAsia="es-CO"/>
              </w:rPr>
            </w:pPr>
            <w:r w:rsidRPr="00DA01D9">
              <w:rPr>
                <w:rFonts w:ascii="Times New Roman" w:eastAsia="Times New Roman" w:hAnsi="Times New Roman" w:cs="Times New Roman"/>
                <w:bCs/>
                <w:sz w:val="20"/>
                <w:szCs w:val="20"/>
                <w:lang w:eastAsia="es-CO"/>
              </w:rPr>
              <w:t>Acto terrorista</w:t>
            </w:r>
          </w:p>
        </w:tc>
        <w:tc>
          <w:tcPr>
            <w:tcW w:w="711" w:type="pct"/>
            <w:noWrap/>
            <w:hideMark/>
          </w:tcPr>
          <w:p w14:paraId="0CAAEED8" w14:textId="5A3EFEDF" w:rsidR="005F787F" w:rsidRPr="00DA01D9" w:rsidRDefault="009A59D1" w:rsidP="00A15AC6">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26,7</w:t>
            </w:r>
          </w:p>
        </w:tc>
        <w:tc>
          <w:tcPr>
            <w:tcW w:w="860" w:type="pct"/>
            <w:noWrap/>
            <w:hideMark/>
          </w:tcPr>
          <w:p w14:paraId="1499980F" w14:textId="2D81A056"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19,7</w:t>
            </w:r>
          </w:p>
        </w:tc>
        <w:tc>
          <w:tcPr>
            <w:tcW w:w="704" w:type="pct"/>
            <w:noWrap/>
            <w:hideMark/>
          </w:tcPr>
          <w:p w14:paraId="636B24C7" w14:textId="4455A714"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w:t>
            </w:r>
            <w:r w:rsidR="00A15AC6">
              <w:rPr>
                <w:rFonts w:ascii="Times New Roman" w:eastAsia="Times New Roman" w:hAnsi="Times New Roman" w:cs="Times New Roman"/>
                <w:sz w:val="20"/>
                <w:szCs w:val="20"/>
                <w:lang w:eastAsia="es-CO"/>
              </w:rPr>
              <w:t>0</w:t>
            </w:r>
          </w:p>
        </w:tc>
        <w:tc>
          <w:tcPr>
            <w:tcW w:w="683" w:type="pct"/>
            <w:noWrap/>
            <w:hideMark/>
          </w:tcPr>
          <w:p w14:paraId="206EE260" w14:textId="79199B54"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w:t>
            </w:r>
            <w:r w:rsidR="00A15AC6">
              <w:rPr>
                <w:rFonts w:ascii="Times New Roman" w:eastAsia="Times New Roman" w:hAnsi="Times New Roman" w:cs="Times New Roman"/>
                <w:sz w:val="20"/>
                <w:szCs w:val="20"/>
                <w:lang w:eastAsia="es-CO"/>
              </w:rPr>
              <w:t>0</w:t>
            </w:r>
          </w:p>
        </w:tc>
        <w:tc>
          <w:tcPr>
            <w:tcW w:w="600" w:type="pct"/>
            <w:noWrap/>
            <w:hideMark/>
          </w:tcPr>
          <w:p w14:paraId="58EF4EEC" w14:textId="28C32BAE"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21,8</w:t>
            </w:r>
          </w:p>
        </w:tc>
        <w:tc>
          <w:tcPr>
            <w:tcW w:w="571" w:type="pct"/>
            <w:noWrap/>
            <w:hideMark/>
          </w:tcPr>
          <w:p w14:paraId="6FB3899A" w14:textId="6439CDCC"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8,9</w:t>
            </w:r>
          </w:p>
        </w:tc>
      </w:tr>
      <w:tr w:rsidR="005F332A" w:rsidRPr="00DA01D9" w14:paraId="31F91541" w14:textId="77777777" w:rsidTr="0053003B">
        <w:trPr>
          <w:trHeight w:val="264"/>
        </w:trPr>
        <w:tc>
          <w:tcPr>
            <w:tcW w:w="871" w:type="pct"/>
            <w:noWrap/>
            <w:hideMark/>
          </w:tcPr>
          <w:p w14:paraId="446D5029" w14:textId="77777777" w:rsidR="005F787F" w:rsidRPr="00DA01D9" w:rsidRDefault="005F787F" w:rsidP="005F787F">
            <w:pPr>
              <w:rPr>
                <w:rFonts w:ascii="Times New Roman" w:eastAsia="Times New Roman" w:hAnsi="Times New Roman" w:cs="Times New Roman"/>
                <w:bCs/>
                <w:sz w:val="20"/>
                <w:szCs w:val="20"/>
                <w:lang w:eastAsia="es-CO"/>
              </w:rPr>
            </w:pPr>
            <w:r w:rsidRPr="00DA01D9">
              <w:rPr>
                <w:rFonts w:ascii="Times New Roman" w:eastAsia="Times New Roman" w:hAnsi="Times New Roman" w:cs="Times New Roman"/>
                <w:bCs/>
                <w:sz w:val="20"/>
                <w:szCs w:val="20"/>
                <w:lang w:eastAsia="es-CO"/>
              </w:rPr>
              <w:t>Secuestro</w:t>
            </w:r>
          </w:p>
        </w:tc>
        <w:tc>
          <w:tcPr>
            <w:tcW w:w="711" w:type="pct"/>
            <w:noWrap/>
            <w:hideMark/>
          </w:tcPr>
          <w:p w14:paraId="30A91C99" w14:textId="38297DB4" w:rsidR="005F787F" w:rsidRPr="00DA01D9" w:rsidRDefault="00A15AC6" w:rsidP="009A59D1">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0,57</w:t>
            </w:r>
          </w:p>
        </w:tc>
        <w:tc>
          <w:tcPr>
            <w:tcW w:w="860" w:type="pct"/>
            <w:noWrap/>
            <w:hideMark/>
          </w:tcPr>
          <w:p w14:paraId="62BADC0B" w14:textId="3AD58CA6" w:rsidR="005F787F" w:rsidRPr="00DA01D9" w:rsidRDefault="005F787F" w:rsidP="00A15AC6">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0,59</w:t>
            </w:r>
          </w:p>
        </w:tc>
        <w:tc>
          <w:tcPr>
            <w:tcW w:w="704" w:type="pct"/>
            <w:noWrap/>
            <w:hideMark/>
          </w:tcPr>
          <w:p w14:paraId="35987042" w14:textId="24F78801" w:rsidR="005F787F" w:rsidRPr="00DA01D9" w:rsidRDefault="005F787F" w:rsidP="00A15AC6">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0,88</w:t>
            </w:r>
          </w:p>
        </w:tc>
        <w:tc>
          <w:tcPr>
            <w:tcW w:w="683" w:type="pct"/>
            <w:noWrap/>
            <w:hideMark/>
          </w:tcPr>
          <w:p w14:paraId="34175AC9" w14:textId="26CBB90B"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w:t>
            </w:r>
            <w:r w:rsidR="00A15AC6">
              <w:rPr>
                <w:rFonts w:ascii="Times New Roman" w:eastAsia="Times New Roman" w:hAnsi="Times New Roman" w:cs="Times New Roman"/>
                <w:sz w:val="20"/>
                <w:szCs w:val="20"/>
                <w:lang w:eastAsia="es-CO"/>
              </w:rPr>
              <w:t>0</w:t>
            </w:r>
          </w:p>
        </w:tc>
        <w:tc>
          <w:tcPr>
            <w:tcW w:w="600" w:type="pct"/>
            <w:noWrap/>
            <w:hideMark/>
          </w:tcPr>
          <w:p w14:paraId="7F029D71" w14:textId="682990C3"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w:t>
            </w:r>
            <w:r w:rsidR="00A15AC6">
              <w:rPr>
                <w:rFonts w:ascii="Times New Roman" w:eastAsia="Times New Roman" w:hAnsi="Times New Roman" w:cs="Times New Roman"/>
                <w:sz w:val="20"/>
                <w:szCs w:val="20"/>
                <w:lang w:eastAsia="es-CO"/>
              </w:rPr>
              <w:t>0</w:t>
            </w:r>
          </w:p>
        </w:tc>
        <w:tc>
          <w:tcPr>
            <w:tcW w:w="571" w:type="pct"/>
            <w:noWrap/>
            <w:hideMark/>
          </w:tcPr>
          <w:p w14:paraId="225F02BF" w14:textId="4D3E25B7"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0,0</w:t>
            </w:r>
          </w:p>
        </w:tc>
      </w:tr>
      <w:tr w:rsidR="005F332A" w:rsidRPr="00DA01D9" w14:paraId="62FFDCC5" w14:textId="77777777" w:rsidTr="0053003B">
        <w:trPr>
          <w:trHeight w:val="264"/>
        </w:trPr>
        <w:tc>
          <w:tcPr>
            <w:tcW w:w="871" w:type="pct"/>
            <w:noWrap/>
            <w:hideMark/>
          </w:tcPr>
          <w:p w14:paraId="3BB13D79" w14:textId="77777777" w:rsidR="005F787F" w:rsidRPr="00DA01D9" w:rsidRDefault="005F787F" w:rsidP="005F787F">
            <w:pPr>
              <w:rPr>
                <w:rFonts w:ascii="Times New Roman" w:eastAsia="Times New Roman" w:hAnsi="Times New Roman" w:cs="Times New Roman"/>
                <w:bCs/>
                <w:sz w:val="20"/>
                <w:szCs w:val="20"/>
                <w:lang w:eastAsia="es-CO"/>
              </w:rPr>
            </w:pPr>
            <w:r w:rsidRPr="00DA01D9">
              <w:rPr>
                <w:rFonts w:ascii="Times New Roman" w:eastAsia="Times New Roman" w:hAnsi="Times New Roman" w:cs="Times New Roman"/>
                <w:bCs/>
                <w:sz w:val="20"/>
                <w:szCs w:val="20"/>
                <w:lang w:eastAsia="es-CO"/>
              </w:rPr>
              <w:t>Minas Antipersonal</w:t>
            </w:r>
          </w:p>
        </w:tc>
        <w:tc>
          <w:tcPr>
            <w:tcW w:w="711" w:type="pct"/>
            <w:noWrap/>
            <w:hideMark/>
          </w:tcPr>
          <w:p w14:paraId="19902326" w14:textId="2AC83D0E"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0,0</w:t>
            </w:r>
          </w:p>
        </w:tc>
        <w:tc>
          <w:tcPr>
            <w:tcW w:w="860" w:type="pct"/>
            <w:noWrap/>
            <w:hideMark/>
          </w:tcPr>
          <w:p w14:paraId="49A13AA0" w14:textId="1EC77BFA"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0,0</w:t>
            </w:r>
          </w:p>
        </w:tc>
        <w:tc>
          <w:tcPr>
            <w:tcW w:w="704" w:type="pct"/>
            <w:noWrap/>
            <w:hideMark/>
          </w:tcPr>
          <w:p w14:paraId="4952F373" w14:textId="1625B764"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w:t>
            </w:r>
            <w:r w:rsidR="00A15AC6">
              <w:rPr>
                <w:rFonts w:ascii="Times New Roman" w:eastAsia="Times New Roman" w:hAnsi="Times New Roman" w:cs="Times New Roman"/>
                <w:sz w:val="20"/>
                <w:szCs w:val="20"/>
                <w:lang w:eastAsia="es-CO"/>
              </w:rPr>
              <w:t>0</w:t>
            </w:r>
          </w:p>
        </w:tc>
        <w:tc>
          <w:tcPr>
            <w:tcW w:w="683" w:type="pct"/>
            <w:noWrap/>
            <w:hideMark/>
          </w:tcPr>
          <w:p w14:paraId="0E526F21" w14:textId="234D11CA"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w:t>
            </w:r>
            <w:r w:rsidR="00A15AC6">
              <w:rPr>
                <w:rFonts w:ascii="Times New Roman" w:eastAsia="Times New Roman" w:hAnsi="Times New Roman" w:cs="Times New Roman"/>
                <w:sz w:val="20"/>
                <w:szCs w:val="20"/>
                <w:lang w:eastAsia="es-CO"/>
              </w:rPr>
              <w:t>0</w:t>
            </w:r>
          </w:p>
        </w:tc>
        <w:tc>
          <w:tcPr>
            <w:tcW w:w="600" w:type="pct"/>
            <w:noWrap/>
            <w:hideMark/>
          </w:tcPr>
          <w:p w14:paraId="0B7DEB21" w14:textId="20FEF406"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w:t>
            </w:r>
            <w:r w:rsidR="00A15AC6">
              <w:rPr>
                <w:rFonts w:ascii="Times New Roman" w:eastAsia="Times New Roman" w:hAnsi="Times New Roman" w:cs="Times New Roman"/>
                <w:sz w:val="20"/>
                <w:szCs w:val="20"/>
                <w:lang w:eastAsia="es-CO"/>
              </w:rPr>
              <w:t>0</w:t>
            </w:r>
          </w:p>
        </w:tc>
        <w:tc>
          <w:tcPr>
            <w:tcW w:w="571" w:type="pct"/>
            <w:noWrap/>
            <w:hideMark/>
          </w:tcPr>
          <w:p w14:paraId="78B215EB" w14:textId="7265FA3F"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0,0</w:t>
            </w:r>
          </w:p>
        </w:tc>
      </w:tr>
      <w:tr w:rsidR="005F332A" w:rsidRPr="00DA01D9" w14:paraId="35715C5E" w14:textId="77777777" w:rsidTr="0053003B">
        <w:trPr>
          <w:trHeight w:val="264"/>
        </w:trPr>
        <w:tc>
          <w:tcPr>
            <w:tcW w:w="871" w:type="pct"/>
            <w:noWrap/>
            <w:hideMark/>
          </w:tcPr>
          <w:p w14:paraId="0CC549E9" w14:textId="77777777" w:rsidR="005F787F" w:rsidRPr="00DA01D9" w:rsidRDefault="005F787F" w:rsidP="005F787F">
            <w:pPr>
              <w:rPr>
                <w:rFonts w:ascii="Times New Roman" w:eastAsia="Times New Roman" w:hAnsi="Times New Roman" w:cs="Times New Roman"/>
                <w:bCs/>
                <w:sz w:val="20"/>
                <w:szCs w:val="20"/>
                <w:lang w:eastAsia="es-CO"/>
              </w:rPr>
            </w:pPr>
            <w:r w:rsidRPr="00DA01D9">
              <w:rPr>
                <w:rFonts w:ascii="Times New Roman" w:eastAsia="Times New Roman" w:hAnsi="Times New Roman" w:cs="Times New Roman"/>
                <w:bCs/>
                <w:sz w:val="20"/>
                <w:szCs w:val="20"/>
                <w:lang w:eastAsia="es-CO"/>
              </w:rPr>
              <w:t>Tortura</w:t>
            </w:r>
          </w:p>
        </w:tc>
        <w:tc>
          <w:tcPr>
            <w:tcW w:w="711" w:type="pct"/>
            <w:noWrap/>
            <w:hideMark/>
          </w:tcPr>
          <w:p w14:paraId="07B1290B" w14:textId="5EDB13AE"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0,0</w:t>
            </w:r>
          </w:p>
        </w:tc>
        <w:tc>
          <w:tcPr>
            <w:tcW w:w="860" w:type="pct"/>
            <w:noWrap/>
            <w:hideMark/>
          </w:tcPr>
          <w:p w14:paraId="328043B8" w14:textId="64D371F4"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0,0</w:t>
            </w:r>
          </w:p>
        </w:tc>
        <w:tc>
          <w:tcPr>
            <w:tcW w:w="704" w:type="pct"/>
            <w:noWrap/>
            <w:hideMark/>
          </w:tcPr>
          <w:p w14:paraId="7DB2B093" w14:textId="5619C4ED"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w:t>
            </w:r>
            <w:r w:rsidR="00A15AC6">
              <w:rPr>
                <w:rFonts w:ascii="Times New Roman" w:eastAsia="Times New Roman" w:hAnsi="Times New Roman" w:cs="Times New Roman"/>
                <w:sz w:val="20"/>
                <w:szCs w:val="20"/>
                <w:lang w:eastAsia="es-CO"/>
              </w:rPr>
              <w:t>0</w:t>
            </w:r>
          </w:p>
        </w:tc>
        <w:tc>
          <w:tcPr>
            <w:tcW w:w="683" w:type="pct"/>
            <w:noWrap/>
            <w:hideMark/>
          </w:tcPr>
          <w:p w14:paraId="4B2CE339" w14:textId="4018E642"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w:t>
            </w:r>
            <w:r w:rsidR="00A15AC6">
              <w:rPr>
                <w:rFonts w:ascii="Times New Roman" w:eastAsia="Times New Roman" w:hAnsi="Times New Roman" w:cs="Times New Roman"/>
                <w:sz w:val="20"/>
                <w:szCs w:val="20"/>
                <w:lang w:eastAsia="es-CO"/>
              </w:rPr>
              <w:t>0</w:t>
            </w:r>
          </w:p>
        </w:tc>
        <w:tc>
          <w:tcPr>
            <w:tcW w:w="600" w:type="pct"/>
            <w:noWrap/>
            <w:hideMark/>
          </w:tcPr>
          <w:p w14:paraId="1415EA3C" w14:textId="21EA6A08"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w:t>
            </w:r>
            <w:r w:rsidR="00A15AC6">
              <w:rPr>
                <w:rFonts w:ascii="Times New Roman" w:eastAsia="Times New Roman" w:hAnsi="Times New Roman" w:cs="Times New Roman"/>
                <w:sz w:val="20"/>
                <w:szCs w:val="20"/>
                <w:lang w:eastAsia="es-CO"/>
              </w:rPr>
              <w:t>0</w:t>
            </w:r>
          </w:p>
        </w:tc>
        <w:tc>
          <w:tcPr>
            <w:tcW w:w="571" w:type="pct"/>
            <w:noWrap/>
            <w:hideMark/>
          </w:tcPr>
          <w:p w14:paraId="27C7C22F" w14:textId="3132514E"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0,0</w:t>
            </w:r>
          </w:p>
        </w:tc>
      </w:tr>
      <w:tr w:rsidR="005F332A" w:rsidRPr="00DA01D9" w14:paraId="4B70609D" w14:textId="77777777" w:rsidTr="0053003B">
        <w:trPr>
          <w:trHeight w:val="519"/>
        </w:trPr>
        <w:tc>
          <w:tcPr>
            <w:tcW w:w="871" w:type="pct"/>
            <w:hideMark/>
          </w:tcPr>
          <w:p w14:paraId="58F14D13" w14:textId="77777777" w:rsidR="005F787F" w:rsidRPr="00DA01D9" w:rsidRDefault="005F787F" w:rsidP="005F787F">
            <w:pPr>
              <w:rPr>
                <w:rFonts w:ascii="Times New Roman" w:eastAsia="Times New Roman" w:hAnsi="Times New Roman" w:cs="Times New Roman"/>
                <w:bCs/>
                <w:sz w:val="20"/>
                <w:szCs w:val="20"/>
                <w:lang w:eastAsia="es-CO"/>
              </w:rPr>
            </w:pPr>
            <w:r w:rsidRPr="00DA01D9">
              <w:rPr>
                <w:rFonts w:ascii="Times New Roman" w:eastAsia="Times New Roman" w:hAnsi="Times New Roman" w:cs="Times New Roman"/>
                <w:bCs/>
                <w:sz w:val="20"/>
                <w:szCs w:val="20"/>
                <w:lang w:eastAsia="es-CO"/>
              </w:rPr>
              <w:t>Vinculación de Niños, Niñas y Adolescentes</w:t>
            </w:r>
          </w:p>
        </w:tc>
        <w:tc>
          <w:tcPr>
            <w:tcW w:w="711" w:type="pct"/>
            <w:hideMark/>
          </w:tcPr>
          <w:p w14:paraId="3C26C452" w14:textId="158EF300"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0,0</w:t>
            </w:r>
          </w:p>
        </w:tc>
        <w:tc>
          <w:tcPr>
            <w:tcW w:w="860" w:type="pct"/>
            <w:hideMark/>
          </w:tcPr>
          <w:p w14:paraId="36463F47" w14:textId="5B8DAA84" w:rsidR="005F787F" w:rsidRPr="00DA01D9" w:rsidRDefault="00A15AC6" w:rsidP="009A59D1">
            <w:pPr>
              <w:jc w:val="center"/>
              <w:rPr>
                <w:rFonts w:ascii="Times New Roman" w:eastAsia="Times New Roman" w:hAnsi="Times New Roman" w:cs="Times New Roman"/>
                <w:sz w:val="20"/>
                <w:szCs w:val="20"/>
                <w:lang w:eastAsia="es-CO"/>
              </w:rPr>
            </w:pPr>
            <w:r>
              <w:rPr>
                <w:rFonts w:ascii="Times New Roman" w:eastAsia="Times New Roman" w:hAnsi="Times New Roman" w:cs="Times New Roman"/>
                <w:sz w:val="20"/>
                <w:szCs w:val="20"/>
                <w:lang w:eastAsia="es-CO"/>
              </w:rPr>
              <w:t>0,78</w:t>
            </w:r>
          </w:p>
        </w:tc>
        <w:tc>
          <w:tcPr>
            <w:tcW w:w="704" w:type="pct"/>
            <w:hideMark/>
          </w:tcPr>
          <w:p w14:paraId="3FF65731" w14:textId="0992E6EB"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w:t>
            </w:r>
            <w:r w:rsidR="00A15AC6">
              <w:rPr>
                <w:rFonts w:ascii="Times New Roman" w:eastAsia="Times New Roman" w:hAnsi="Times New Roman" w:cs="Times New Roman"/>
                <w:sz w:val="20"/>
                <w:szCs w:val="20"/>
                <w:lang w:eastAsia="es-CO"/>
              </w:rPr>
              <w:t>0</w:t>
            </w:r>
          </w:p>
        </w:tc>
        <w:tc>
          <w:tcPr>
            <w:tcW w:w="683" w:type="pct"/>
            <w:hideMark/>
          </w:tcPr>
          <w:p w14:paraId="687BC8D1" w14:textId="257D13F4"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w:t>
            </w:r>
            <w:r w:rsidR="00A15AC6">
              <w:rPr>
                <w:rFonts w:ascii="Times New Roman" w:eastAsia="Times New Roman" w:hAnsi="Times New Roman" w:cs="Times New Roman"/>
                <w:sz w:val="20"/>
                <w:szCs w:val="20"/>
                <w:lang w:eastAsia="es-CO"/>
              </w:rPr>
              <w:t>0</w:t>
            </w:r>
          </w:p>
        </w:tc>
        <w:tc>
          <w:tcPr>
            <w:tcW w:w="600" w:type="pct"/>
            <w:noWrap/>
            <w:hideMark/>
          </w:tcPr>
          <w:p w14:paraId="6FD3E7D8" w14:textId="4BE80C3B"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w:t>
            </w:r>
            <w:r w:rsidR="00A15AC6">
              <w:rPr>
                <w:rFonts w:ascii="Times New Roman" w:eastAsia="Times New Roman" w:hAnsi="Times New Roman" w:cs="Times New Roman"/>
                <w:sz w:val="20"/>
                <w:szCs w:val="20"/>
                <w:lang w:eastAsia="es-CO"/>
              </w:rPr>
              <w:t>0</w:t>
            </w:r>
          </w:p>
        </w:tc>
        <w:tc>
          <w:tcPr>
            <w:tcW w:w="571" w:type="pct"/>
            <w:noWrap/>
            <w:hideMark/>
          </w:tcPr>
          <w:p w14:paraId="2F723538" w14:textId="0DDB4D54"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0,0</w:t>
            </w:r>
          </w:p>
        </w:tc>
      </w:tr>
      <w:tr w:rsidR="005F332A" w:rsidRPr="00DA01D9" w14:paraId="62AF7BAB" w14:textId="77777777" w:rsidTr="0053003B">
        <w:trPr>
          <w:trHeight w:val="519"/>
        </w:trPr>
        <w:tc>
          <w:tcPr>
            <w:tcW w:w="871" w:type="pct"/>
            <w:hideMark/>
          </w:tcPr>
          <w:p w14:paraId="31373483" w14:textId="77777777" w:rsidR="005F787F" w:rsidRPr="00DA01D9" w:rsidRDefault="005F787F" w:rsidP="005F787F">
            <w:pPr>
              <w:rPr>
                <w:rFonts w:ascii="Times New Roman" w:eastAsia="Times New Roman" w:hAnsi="Times New Roman" w:cs="Times New Roman"/>
                <w:bCs/>
                <w:sz w:val="20"/>
                <w:szCs w:val="20"/>
                <w:lang w:eastAsia="es-CO"/>
              </w:rPr>
            </w:pPr>
            <w:r w:rsidRPr="00DA01D9">
              <w:rPr>
                <w:rFonts w:ascii="Times New Roman" w:eastAsia="Times New Roman" w:hAnsi="Times New Roman" w:cs="Times New Roman"/>
                <w:bCs/>
                <w:sz w:val="20"/>
                <w:szCs w:val="20"/>
                <w:lang w:eastAsia="es-CO"/>
              </w:rPr>
              <w:t>Abandono o Despojo Forzado de Tierras</w:t>
            </w:r>
          </w:p>
        </w:tc>
        <w:tc>
          <w:tcPr>
            <w:tcW w:w="711" w:type="pct"/>
            <w:hideMark/>
          </w:tcPr>
          <w:p w14:paraId="2DE65863" w14:textId="192CD31B" w:rsidR="005F787F" w:rsidRPr="00DA01D9" w:rsidRDefault="005F787F" w:rsidP="00A15AC6">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0,19</w:t>
            </w:r>
          </w:p>
        </w:tc>
        <w:tc>
          <w:tcPr>
            <w:tcW w:w="860" w:type="pct"/>
            <w:hideMark/>
          </w:tcPr>
          <w:p w14:paraId="78D99CC9" w14:textId="7D165875" w:rsidR="005F787F" w:rsidRPr="00DA01D9" w:rsidRDefault="005F787F" w:rsidP="00A15AC6">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0,39</w:t>
            </w:r>
          </w:p>
        </w:tc>
        <w:tc>
          <w:tcPr>
            <w:tcW w:w="704" w:type="pct"/>
            <w:hideMark/>
          </w:tcPr>
          <w:p w14:paraId="4F60CE85" w14:textId="63B1789F" w:rsidR="005F787F" w:rsidRPr="00DA01D9" w:rsidRDefault="005F787F" w:rsidP="00A15AC6">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0,44</w:t>
            </w:r>
          </w:p>
        </w:tc>
        <w:tc>
          <w:tcPr>
            <w:tcW w:w="683" w:type="pct"/>
            <w:hideMark/>
          </w:tcPr>
          <w:p w14:paraId="4FDF95C3" w14:textId="2061CBD3"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w:t>
            </w:r>
            <w:r w:rsidR="00A15AC6">
              <w:rPr>
                <w:rFonts w:ascii="Times New Roman" w:eastAsia="Times New Roman" w:hAnsi="Times New Roman" w:cs="Times New Roman"/>
                <w:sz w:val="20"/>
                <w:szCs w:val="20"/>
                <w:lang w:eastAsia="es-CO"/>
              </w:rPr>
              <w:t>0</w:t>
            </w:r>
          </w:p>
        </w:tc>
        <w:tc>
          <w:tcPr>
            <w:tcW w:w="600" w:type="pct"/>
            <w:noWrap/>
            <w:hideMark/>
          </w:tcPr>
          <w:p w14:paraId="4F8144B0" w14:textId="09EFB539"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w:t>
            </w:r>
            <w:r w:rsidR="00A15AC6">
              <w:rPr>
                <w:rFonts w:ascii="Times New Roman" w:eastAsia="Times New Roman" w:hAnsi="Times New Roman" w:cs="Times New Roman"/>
                <w:sz w:val="20"/>
                <w:szCs w:val="20"/>
                <w:lang w:eastAsia="es-CO"/>
              </w:rPr>
              <w:t>0</w:t>
            </w:r>
          </w:p>
        </w:tc>
        <w:tc>
          <w:tcPr>
            <w:tcW w:w="571" w:type="pct"/>
            <w:noWrap/>
            <w:hideMark/>
          </w:tcPr>
          <w:p w14:paraId="2D34EE87" w14:textId="0268E9BB" w:rsidR="005F787F" w:rsidRPr="00DA01D9" w:rsidRDefault="009A59D1" w:rsidP="00A15AC6">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0,40</w:t>
            </w:r>
          </w:p>
        </w:tc>
      </w:tr>
      <w:tr w:rsidR="005F332A" w:rsidRPr="00DA01D9" w14:paraId="371AB097" w14:textId="77777777" w:rsidTr="00CF1976">
        <w:trPr>
          <w:trHeight w:val="234"/>
        </w:trPr>
        <w:tc>
          <w:tcPr>
            <w:tcW w:w="871" w:type="pct"/>
            <w:hideMark/>
          </w:tcPr>
          <w:p w14:paraId="01284C08" w14:textId="77777777" w:rsidR="005F787F" w:rsidRPr="00DA01D9" w:rsidRDefault="005F787F" w:rsidP="005F787F">
            <w:pPr>
              <w:rPr>
                <w:rFonts w:ascii="Times New Roman" w:eastAsia="Times New Roman" w:hAnsi="Times New Roman" w:cs="Times New Roman"/>
                <w:bCs/>
                <w:sz w:val="20"/>
                <w:szCs w:val="20"/>
                <w:lang w:eastAsia="es-CO"/>
              </w:rPr>
            </w:pPr>
            <w:r w:rsidRPr="00DA01D9">
              <w:rPr>
                <w:rFonts w:ascii="Times New Roman" w:eastAsia="Times New Roman" w:hAnsi="Times New Roman" w:cs="Times New Roman"/>
                <w:bCs/>
                <w:sz w:val="20"/>
                <w:szCs w:val="20"/>
                <w:lang w:eastAsia="es-CO"/>
              </w:rPr>
              <w:t>Delitos contra la libertad y la integridad sexual</w:t>
            </w:r>
          </w:p>
        </w:tc>
        <w:tc>
          <w:tcPr>
            <w:tcW w:w="711" w:type="pct"/>
            <w:hideMark/>
          </w:tcPr>
          <w:p w14:paraId="01F97A85" w14:textId="67AB775E"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0,0</w:t>
            </w:r>
          </w:p>
        </w:tc>
        <w:tc>
          <w:tcPr>
            <w:tcW w:w="860" w:type="pct"/>
            <w:hideMark/>
          </w:tcPr>
          <w:p w14:paraId="5ADDE8DA" w14:textId="3FD8D955"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0,0</w:t>
            </w:r>
          </w:p>
        </w:tc>
        <w:tc>
          <w:tcPr>
            <w:tcW w:w="704" w:type="pct"/>
            <w:hideMark/>
          </w:tcPr>
          <w:p w14:paraId="0E3AE2CD" w14:textId="3E786695"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w:t>
            </w:r>
            <w:r w:rsidR="00A15AC6">
              <w:rPr>
                <w:rFonts w:ascii="Times New Roman" w:eastAsia="Times New Roman" w:hAnsi="Times New Roman" w:cs="Times New Roman"/>
                <w:sz w:val="20"/>
                <w:szCs w:val="20"/>
                <w:lang w:eastAsia="es-CO"/>
              </w:rPr>
              <w:t>0</w:t>
            </w:r>
          </w:p>
        </w:tc>
        <w:tc>
          <w:tcPr>
            <w:tcW w:w="683" w:type="pct"/>
            <w:hideMark/>
          </w:tcPr>
          <w:p w14:paraId="041B9769" w14:textId="5FF92B80"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w:t>
            </w:r>
            <w:r w:rsidR="00A15AC6">
              <w:rPr>
                <w:rFonts w:ascii="Times New Roman" w:eastAsia="Times New Roman" w:hAnsi="Times New Roman" w:cs="Times New Roman"/>
                <w:sz w:val="20"/>
                <w:szCs w:val="20"/>
                <w:lang w:eastAsia="es-CO"/>
              </w:rPr>
              <w:t>0</w:t>
            </w:r>
          </w:p>
        </w:tc>
        <w:tc>
          <w:tcPr>
            <w:tcW w:w="600" w:type="pct"/>
            <w:noWrap/>
            <w:hideMark/>
          </w:tcPr>
          <w:p w14:paraId="318C4ED1" w14:textId="6B95EB92"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w:t>
            </w:r>
            <w:r w:rsidR="00A15AC6">
              <w:rPr>
                <w:rFonts w:ascii="Times New Roman" w:eastAsia="Times New Roman" w:hAnsi="Times New Roman" w:cs="Times New Roman"/>
                <w:sz w:val="20"/>
                <w:szCs w:val="20"/>
                <w:lang w:eastAsia="es-CO"/>
              </w:rPr>
              <w:t>0</w:t>
            </w:r>
          </w:p>
        </w:tc>
        <w:tc>
          <w:tcPr>
            <w:tcW w:w="571" w:type="pct"/>
            <w:noWrap/>
            <w:hideMark/>
          </w:tcPr>
          <w:p w14:paraId="6EB88030" w14:textId="1193F607"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0,0</w:t>
            </w:r>
          </w:p>
        </w:tc>
      </w:tr>
      <w:tr w:rsidR="005F332A" w:rsidRPr="00DA01D9" w14:paraId="2FB5F852" w14:textId="77777777" w:rsidTr="0053003B">
        <w:trPr>
          <w:trHeight w:val="70"/>
        </w:trPr>
        <w:tc>
          <w:tcPr>
            <w:tcW w:w="871" w:type="pct"/>
            <w:noWrap/>
            <w:hideMark/>
          </w:tcPr>
          <w:p w14:paraId="15F57423" w14:textId="77777777" w:rsidR="005F787F" w:rsidRPr="00DA01D9" w:rsidRDefault="005F787F" w:rsidP="005F787F">
            <w:pPr>
              <w:rPr>
                <w:rFonts w:ascii="Times New Roman" w:eastAsia="Times New Roman" w:hAnsi="Times New Roman" w:cs="Times New Roman"/>
                <w:bCs/>
                <w:sz w:val="20"/>
                <w:szCs w:val="20"/>
                <w:lang w:eastAsia="es-CO"/>
              </w:rPr>
            </w:pPr>
            <w:r w:rsidRPr="00DA01D9">
              <w:rPr>
                <w:rFonts w:ascii="Times New Roman" w:eastAsia="Times New Roman" w:hAnsi="Times New Roman" w:cs="Times New Roman"/>
                <w:bCs/>
                <w:sz w:val="20"/>
                <w:szCs w:val="20"/>
                <w:lang w:eastAsia="es-CO"/>
              </w:rPr>
              <w:t>Ninguno</w:t>
            </w:r>
          </w:p>
        </w:tc>
        <w:tc>
          <w:tcPr>
            <w:tcW w:w="711" w:type="pct"/>
            <w:noWrap/>
            <w:hideMark/>
          </w:tcPr>
          <w:p w14:paraId="0475300B" w14:textId="380F32B5" w:rsidR="005F787F" w:rsidRPr="00DA01D9" w:rsidRDefault="009A59D1" w:rsidP="00A15AC6">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23,0</w:t>
            </w:r>
          </w:p>
        </w:tc>
        <w:tc>
          <w:tcPr>
            <w:tcW w:w="860" w:type="pct"/>
            <w:noWrap/>
            <w:hideMark/>
          </w:tcPr>
          <w:p w14:paraId="1EC0DADC" w14:textId="6649FF6D"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18,5</w:t>
            </w:r>
          </w:p>
        </w:tc>
        <w:tc>
          <w:tcPr>
            <w:tcW w:w="704" w:type="pct"/>
            <w:noWrap/>
            <w:hideMark/>
          </w:tcPr>
          <w:p w14:paraId="6798DAA0" w14:textId="2C042F3B" w:rsidR="005F787F" w:rsidRPr="00DA01D9" w:rsidRDefault="009A59D1" w:rsidP="00A15AC6">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13,6</w:t>
            </w:r>
          </w:p>
        </w:tc>
        <w:tc>
          <w:tcPr>
            <w:tcW w:w="683" w:type="pct"/>
            <w:noWrap/>
            <w:hideMark/>
          </w:tcPr>
          <w:p w14:paraId="6E080882" w14:textId="5DD6E4F9"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5,6</w:t>
            </w:r>
          </w:p>
        </w:tc>
        <w:tc>
          <w:tcPr>
            <w:tcW w:w="600" w:type="pct"/>
            <w:noWrap/>
            <w:hideMark/>
          </w:tcPr>
          <w:p w14:paraId="453B6201" w14:textId="717B22B8"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1,2</w:t>
            </w:r>
          </w:p>
        </w:tc>
        <w:tc>
          <w:tcPr>
            <w:tcW w:w="571" w:type="pct"/>
            <w:noWrap/>
            <w:hideMark/>
          </w:tcPr>
          <w:p w14:paraId="122BA718" w14:textId="0DB5C6B0"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21,4</w:t>
            </w:r>
          </w:p>
        </w:tc>
      </w:tr>
      <w:tr w:rsidR="005F332A" w:rsidRPr="00DA01D9" w14:paraId="5C7CD0DC" w14:textId="77777777" w:rsidTr="0053003B">
        <w:trPr>
          <w:trHeight w:val="264"/>
        </w:trPr>
        <w:tc>
          <w:tcPr>
            <w:tcW w:w="871" w:type="pct"/>
            <w:noWrap/>
            <w:hideMark/>
          </w:tcPr>
          <w:p w14:paraId="730428E5" w14:textId="77777777" w:rsidR="005F787F" w:rsidRPr="00DA01D9" w:rsidRDefault="005F787F" w:rsidP="005F787F">
            <w:pPr>
              <w:rPr>
                <w:rFonts w:ascii="Times New Roman" w:eastAsia="Times New Roman" w:hAnsi="Times New Roman" w:cs="Times New Roman"/>
                <w:bCs/>
                <w:sz w:val="20"/>
                <w:szCs w:val="20"/>
                <w:lang w:eastAsia="es-CO"/>
              </w:rPr>
            </w:pPr>
            <w:r w:rsidRPr="00DA01D9">
              <w:rPr>
                <w:rFonts w:ascii="Times New Roman" w:eastAsia="Times New Roman" w:hAnsi="Times New Roman" w:cs="Times New Roman"/>
                <w:bCs/>
                <w:sz w:val="20"/>
                <w:szCs w:val="20"/>
                <w:lang w:eastAsia="es-CO"/>
              </w:rPr>
              <w:t>No sabe</w:t>
            </w:r>
          </w:p>
        </w:tc>
        <w:tc>
          <w:tcPr>
            <w:tcW w:w="711" w:type="pct"/>
            <w:noWrap/>
            <w:hideMark/>
          </w:tcPr>
          <w:p w14:paraId="01A1C17F" w14:textId="3A191043"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8,0</w:t>
            </w:r>
          </w:p>
        </w:tc>
        <w:tc>
          <w:tcPr>
            <w:tcW w:w="860" w:type="pct"/>
            <w:noWrap/>
            <w:hideMark/>
          </w:tcPr>
          <w:p w14:paraId="3588D29F" w14:textId="6E91B141"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33,9</w:t>
            </w:r>
          </w:p>
        </w:tc>
        <w:tc>
          <w:tcPr>
            <w:tcW w:w="704" w:type="pct"/>
            <w:noWrap/>
            <w:hideMark/>
          </w:tcPr>
          <w:p w14:paraId="5D04DB0E" w14:textId="3794C0C0"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21,1</w:t>
            </w:r>
          </w:p>
        </w:tc>
        <w:tc>
          <w:tcPr>
            <w:tcW w:w="683" w:type="pct"/>
            <w:noWrap/>
            <w:hideMark/>
          </w:tcPr>
          <w:p w14:paraId="1E547D5B" w14:textId="60B3692E"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45,3</w:t>
            </w:r>
          </w:p>
        </w:tc>
        <w:tc>
          <w:tcPr>
            <w:tcW w:w="600" w:type="pct"/>
            <w:noWrap/>
            <w:hideMark/>
          </w:tcPr>
          <w:p w14:paraId="2A59DAA9" w14:textId="1BEFCF3A" w:rsidR="005F787F" w:rsidRPr="00DA01D9" w:rsidRDefault="009A59D1" w:rsidP="00A15AC6">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21,7</w:t>
            </w:r>
          </w:p>
        </w:tc>
        <w:tc>
          <w:tcPr>
            <w:tcW w:w="571" w:type="pct"/>
            <w:noWrap/>
            <w:hideMark/>
          </w:tcPr>
          <w:p w14:paraId="54264DA0" w14:textId="59EDAA94" w:rsidR="005F787F" w:rsidRPr="00DA01D9" w:rsidRDefault="009A59D1" w:rsidP="009A59D1">
            <w:pPr>
              <w:jc w:val="center"/>
              <w:rPr>
                <w:rFonts w:ascii="Times New Roman" w:eastAsia="Times New Roman" w:hAnsi="Times New Roman" w:cs="Times New Roman"/>
                <w:sz w:val="20"/>
                <w:szCs w:val="20"/>
                <w:lang w:eastAsia="es-CO"/>
              </w:rPr>
            </w:pPr>
            <w:r w:rsidRPr="00DA01D9">
              <w:rPr>
                <w:rFonts w:ascii="Times New Roman" w:eastAsia="Times New Roman" w:hAnsi="Times New Roman" w:cs="Times New Roman"/>
                <w:sz w:val="20"/>
                <w:szCs w:val="20"/>
                <w:lang w:eastAsia="es-CO"/>
              </w:rPr>
              <w:t>61,4</w:t>
            </w:r>
          </w:p>
        </w:tc>
      </w:tr>
      <w:bookmarkEnd w:id="156"/>
    </w:tbl>
    <w:p w14:paraId="429CAF13" w14:textId="77777777" w:rsidR="00BA7787" w:rsidRDefault="00BA7787" w:rsidP="00BA7787"/>
    <w:p w14:paraId="43E9126B" w14:textId="0B48C6A4" w:rsidR="00205669" w:rsidRPr="00BA7787" w:rsidRDefault="00205669" w:rsidP="00BA7787">
      <w:pPr>
        <w:jc w:val="center"/>
        <w:rPr>
          <w:rFonts w:ascii="Times New Roman" w:hAnsi="Times New Roman" w:cs="Times New Roman"/>
          <w:sz w:val="20"/>
          <w:szCs w:val="20"/>
        </w:rPr>
      </w:pPr>
      <w:r w:rsidRPr="00BA7787">
        <w:rPr>
          <w:rFonts w:ascii="Times New Roman" w:hAnsi="Times New Roman" w:cs="Times New Roman"/>
          <w:sz w:val="20"/>
          <w:szCs w:val="20"/>
        </w:rPr>
        <w:t>Fuente: Elaboració</w:t>
      </w:r>
      <w:r w:rsidR="00ED1C28" w:rsidRPr="00BA7787">
        <w:rPr>
          <w:rFonts w:ascii="Times New Roman" w:hAnsi="Times New Roman" w:cs="Times New Roman"/>
          <w:sz w:val="20"/>
          <w:szCs w:val="20"/>
        </w:rPr>
        <w:t>n propia a partir de datos UARIV</w:t>
      </w:r>
      <w:r w:rsidR="00806F4E" w:rsidRPr="00BA7787">
        <w:rPr>
          <w:rFonts w:ascii="Times New Roman" w:hAnsi="Times New Roman" w:cs="Times New Roman"/>
          <w:sz w:val="20"/>
          <w:szCs w:val="20"/>
        </w:rPr>
        <w:t>, 2016</w:t>
      </w:r>
    </w:p>
    <w:p w14:paraId="4C40F6CD" w14:textId="77777777" w:rsidR="00BA7787" w:rsidRPr="00BA7787" w:rsidRDefault="00BA7787" w:rsidP="00BA7787">
      <w:pPr>
        <w:rPr>
          <w:rFonts w:ascii="Times New Roman" w:hAnsi="Times New Roman" w:cs="Times New Roman"/>
        </w:rPr>
      </w:pPr>
    </w:p>
    <w:p w14:paraId="5F745B7A" w14:textId="4CE4E4CD" w:rsidR="00277BBA" w:rsidRPr="00BA7787" w:rsidRDefault="00277BBA" w:rsidP="00BA7787">
      <w:pPr>
        <w:pStyle w:val="Ttulo2"/>
        <w:spacing w:line="276" w:lineRule="auto"/>
        <w:rPr>
          <w:rFonts w:cs="Times New Roman"/>
          <w:b w:val="0"/>
        </w:rPr>
        <w:sectPr w:rsidR="00277BBA" w:rsidRPr="00BA7787" w:rsidSect="00205669">
          <w:pgSz w:w="15840" w:h="12240" w:orient="landscape"/>
          <w:pgMar w:top="1701" w:right="1418" w:bottom="1701" w:left="1418" w:header="709" w:footer="709" w:gutter="0"/>
          <w:cols w:space="708"/>
          <w:docGrid w:linePitch="360"/>
        </w:sectPr>
      </w:pPr>
    </w:p>
    <w:p w14:paraId="0DE6318A" w14:textId="10631D2C" w:rsidR="00205669" w:rsidRPr="00DA01D9" w:rsidRDefault="00205669" w:rsidP="009302AB">
      <w:pPr>
        <w:pStyle w:val="Ttulo2"/>
        <w:numPr>
          <w:ilvl w:val="1"/>
          <w:numId w:val="15"/>
        </w:numPr>
        <w:rPr>
          <w:rFonts w:cs="Times New Roman"/>
          <w:szCs w:val="24"/>
        </w:rPr>
      </w:pPr>
      <w:bookmarkStart w:id="157" w:name="_Toc22590343"/>
      <w:r w:rsidRPr="00DA01D9">
        <w:rPr>
          <w:rFonts w:cs="Times New Roman"/>
          <w:szCs w:val="24"/>
        </w:rPr>
        <w:lastRenderedPageBreak/>
        <w:t xml:space="preserve">Medidas de </w:t>
      </w:r>
      <w:r w:rsidR="00277BBA">
        <w:rPr>
          <w:rFonts w:cs="Times New Roman"/>
          <w:szCs w:val="24"/>
        </w:rPr>
        <w:t>p</w:t>
      </w:r>
      <w:r w:rsidRPr="00DA01D9">
        <w:rPr>
          <w:rFonts w:cs="Times New Roman"/>
          <w:szCs w:val="24"/>
        </w:rPr>
        <w:t>rotección</w:t>
      </w:r>
      <w:bookmarkEnd w:id="157"/>
      <w:r w:rsidRPr="00DA01D9">
        <w:rPr>
          <w:rFonts w:cs="Times New Roman"/>
          <w:szCs w:val="24"/>
        </w:rPr>
        <w:t xml:space="preserve"> </w:t>
      </w:r>
    </w:p>
    <w:p w14:paraId="530722EB" w14:textId="77777777" w:rsidR="00205669" w:rsidRPr="00DA01D9" w:rsidRDefault="00205669" w:rsidP="00205669">
      <w:pPr>
        <w:rPr>
          <w:rFonts w:ascii="Times New Roman" w:hAnsi="Times New Roman" w:cs="Times New Roman"/>
        </w:rPr>
      </w:pPr>
    </w:p>
    <w:p w14:paraId="529FDB7D" w14:textId="4DF9A0A1" w:rsidR="00157457" w:rsidRPr="00DA01D9" w:rsidRDefault="00ED1C28" w:rsidP="000E44E4">
      <w:pPr>
        <w:spacing w:line="360" w:lineRule="auto"/>
        <w:jc w:val="both"/>
        <w:rPr>
          <w:rFonts w:ascii="Times New Roman" w:hAnsi="Times New Roman" w:cs="Times New Roman"/>
        </w:rPr>
      </w:pPr>
      <w:r w:rsidRPr="00DA01D9">
        <w:rPr>
          <w:rFonts w:ascii="Times New Roman" w:hAnsi="Times New Roman" w:cs="Times New Roman"/>
        </w:rPr>
        <w:t xml:space="preserve">En este módulo se </w:t>
      </w:r>
      <w:r w:rsidR="00F378B5">
        <w:rPr>
          <w:rFonts w:ascii="Times New Roman" w:hAnsi="Times New Roman" w:cs="Times New Roman"/>
        </w:rPr>
        <w:t>caracterizaron</w:t>
      </w:r>
      <w:r w:rsidRPr="00DA01D9">
        <w:rPr>
          <w:rFonts w:ascii="Times New Roman" w:hAnsi="Times New Roman" w:cs="Times New Roman"/>
        </w:rPr>
        <w:t xml:space="preserve"> </w:t>
      </w:r>
      <w:r w:rsidR="00806F4E" w:rsidRPr="00DA01D9">
        <w:rPr>
          <w:rFonts w:ascii="Times New Roman" w:hAnsi="Times New Roman" w:cs="Times New Roman"/>
        </w:rPr>
        <w:t xml:space="preserve">aquellas </w:t>
      </w:r>
      <w:r w:rsidR="0048427D" w:rsidRPr="00DA01D9">
        <w:rPr>
          <w:rFonts w:ascii="Times New Roman" w:hAnsi="Times New Roman" w:cs="Times New Roman"/>
        </w:rPr>
        <w:t>personas víctimas de d</w:t>
      </w:r>
      <w:r w:rsidRPr="00DA01D9">
        <w:rPr>
          <w:rFonts w:ascii="Times New Roman" w:hAnsi="Times New Roman" w:cs="Times New Roman"/>
        </w:rPr>
        <w:t xml:space="preserve">esplazamiento forzado </w:t>
      </w:r>
      <w:r w:rsidR="00806F4E" w:rsidRPr="00DA01D9">
        <w:rPr>
          <w:rFonts w:ascii="Times New Roman" w:hAnsi="Times New Roman" w:cs="Times New Roman"/>
        </w:rPr>
        <w:t xml:space="preserve">que se encuentran </w:t>
      </w:r>
      <w:r w:rsidR="0048427D" w:rsidRPr="00DA01D9">
        <w:rPr>
          <w:rFonts w:ascii="Times New Roman" w:hAnsi="Times New Roman" w:cs="Times New Roman"/>
        </w:rPr>
        <w:t xml:space="preserve">identificadas en riesgo extraordinario o extremo, </w:t>
      </w:r>
      <w:r w:rsidR="00806F4E" w:rsidRPr="00DA01D9">
        <w:rPr>
          <w:rFonts w:ascii="Times New Roman" w:hAnsi="Times New Roman" w:cs="Times New Roman"/>
        </w:rPr>
        <w:t xml:space="preserve">y </w:t>
      </w:r>
      <w:r w:rsidR="0048427D" w:rsidRPr="00DA01D9">
        <w:rPr>
          <w:rFonts w:ascii="Times New Roman" w:hAnsi="Times New Roman" w:cs="Times New Roman"/>
        </w:rPr>
        <w:t>que han sido cobijadas con</w:t>
      </w:r>
      <w:r w:rsidRPr="00DA01D9">
        <w:rPr>
          <w:rFonts w:ascii="Times New Roman" w:hAnsi="Times New Roman" w:cs="Times New Roman"/>
        </w:rPr>
        <w:t xml:space="preserve"> medidas de protección y que </w:t>
      </w:r>
      <w:r w:rsidR="0048427D" w:rsidRPr="00DA01D9">
        <w:rPr>
          <w:rFonts w:ascii="Times New Roman" w:hAnsi="Times New Roman" w:cs="Times New Roman"/>
        </w:rPr>
        <w:t xml:space="preserve">han sufrido acciones contra </w:t>
      </w:r>
      <w:r w:rsidRPr="00DA01D9">
        <w:rPr>
          <w:rFonts w:ascii="Times New Roman" w:hAnsi="Times New Roman" w:cs="Times New Roman"/>
        </w:rPr>
        <w:t xml:space="preserve">de </w:t>
      </w:r>
      <w:r w:rsidR="0048427D" w:rsidRPr="00DA01D9">
        <w:rPr>
          <w:rFonts w:ascii="Times New Roman" w:hAnsi="Times New Roman" w:cs="Times New Roman"/>
        </w:rPr>
        <w:t>su seguridad personal</w:t>
      </w:r>
      <w:r w:rsidRPr="00DA01D9">
        <w:rPr>
          <w:rStyle w:val="Refdenotaalpie"/>
          <w:rFonts w:ascii="Times New Roman" w:hAnsi="Times New Roman" w:cs="Times New Roman"/>
        </w:rPr>
        <w:footnoteReference w:id="4"/>
      </w:r>
      <w:r w:rsidR="0048427D" w:rsidRPr="00DA01D9">
        <w:rPr>
          <w:rFonts w:ascii="Times New Roman" w:hAnsi="Times New Roman" w:cs="Times New Roman"/>
        </w:rPr>
        <w:t xml:space="preserve">. </w:t>
      </w:r>
      <w:r w:rsidR="006133C0" w:rsidRPr="00DA01D9">
        <w:rPr>
          <w:rFonts w:ascii="Times New Roman" w:hAnsi="Times New Roman" w:cs="Times New Roman"/>
        </w:rPr>
        <w:t xml:space="preserve">En efecto, </w:t>
      </w:r>
      <w:r w:rsidRPr="00DA01D9">
        <w:rPr>
          <w:rFonts w:ascii="Times New Roman" w:hAnsi="Times New Roman" w:cs="Times New Roman"/>
        </w:rPr>
        <w:t xml:space="preserve">se </w:t>
      </w:r>
      <w:r w:rsidR="00806F4E" w:rsidRPr="00DA01D9">
        <w:rPr>
          <w:rFonts w:ascii="Times New Roman" w:hAnsi="Times New Roman" w:cs="Times New Roman"/>
        </w:rPr>
        <w:t>presenta</w:t>
      </w:r>
      <w:r w:rsidRPr="00DA01D9">
        <w:rPr>
          <w:rFonts w:ascii="Times New Roman" w:hAnsi="Times New Roman" w:cs="Times New Roman"/>
        </w:rPr>
        <w:t xml:space="preserve"> un comparativo entre las personas que han solicitado medidas de protección y las que efectivamente las recibieron</w:t>
      </w:r>
      <w:r w:rsidR="00806F4E" w:rsidRPr="00DA01D9">
        <w:rPr>
          <w:rFonts w:ascii="Times New Roman" w:hAnsi="Times New Roman" w:cs="Times New Roman"/>
        </w:rPr>
        <w:t xml:space="preserve">. </w:t>
      </w:r>
    </w:p>
    <w:p w14:paraId="45798804" w14:textId="77777777" w:rsidR="000E44E4" w:rsidRPr="00DA01D9" w:rsidRDefault="000E44E4" w:rsidP="000E44E4">
      <w:pPr>
        <w:spacing w:line="360" w:lineRule="auto"/>
        <w:jc w:val="both"/>
        <w:rPr>
          <w:rFonts w:ascii="Times New Roman" w:hAnsi="Times New Roman" w:cs="Times New Roman"/>
        </w:rPr>
      </w:pPr>
    </w:p>
    <w:p w14:paraId="342CB422" w14:textId="75B30F9B" w:rsidR="000E44E4" w:rsidRPr="00DA01D9" w:rsidDel="00277BBA" w:rsidRDefault="00C26F3D" w:rsidP="00866326">
      <w:pPr>
        <w:pStyle w:val="Ttulo2"/>
        <w:spacing w:before="0"/>
        <w:jc w:val="center"/>
        <w:rPr>
          <w:rFonts w:cs="Times New Roman"/>
          <w:szCs w:val="24"/>
        </w:rPr>
      </w:pPr>
      <w:bookmarkStart w:id="158" w:name="_Toc21971137"/>
      <w:bookmarkStart w:id="159" w:name="_Toc22590344"/>
      <w:r>
        <w:rPr>
          <w:rFonts w:cs="Times New Roman"/>
          <w:szCs w:val="24"/>
        </w:rPr>
        <w:t>Gráfico 40</w:t>
      </w:r>
      <w:r w:rsidR="000E44E4" w:rsidRPr="00DA01D9" w:rsidDel="00277BBA">
        <w:rPr>
          <w:rFonts w:cs="Times New Roman"/>
          <w:szCs w:val="24"/>
        </w:rPr>
        <w:t>. Porcentaje de personas que han solicitado y recibieron medidas de protección</w:t>
      </w:r>
      <w:bookmarkEnd w:id="158"/>
      <w:bookmarkEnd w:id="159"/>
    </w:p>
    <w:p w14:paraId="0712AA82" w14:textId="62308B9E" w:rsidR="00866326" w:rsidRDefault="00866326" w:rsidP="000E44E4">
      <w:pPr>
        <w:spacing w:line="360" w:lineRule="auto"/>
        <w:jc w:val="both"/>
        <w:rPr>
          <w:rFonts w:ascii="Times New Roman" w:hAnsi="Times New Roman" w:cs="Times New Roman"/>
        </w:rPr>
      </w:pPr>
      <w:r>
        <w:rPr>
          <w:rFonts w:ascii="Times New Roman" w:hAnsi="Times New Roman" w:cs="Times New Roman"/>
          <w:noProof/>
          <w:lang w:eastAsia="es-CO"/>
        </w:rPr>
        <mc:AlternateContent>
          <mc:Choice Requires="wpg">
            <w:drawing>
              <wp:anchor distT="0" distB="0" distL="114300" distR="114300" simplePos="0" relativeHeight="251679744" behindDoc="0" locked="0" layoutInCell="1" allowOverlap="1" wp14:anchorId="7B690D5A" wp14:editId="249ACBD2">
                <wp:simplePos x="0" y="0"/>
                <wp:positionH relativeFrom="column">
                  <wp:posOffset>87894</wp:posOffset>
                </wp:positionH>
                <wp:positionV relativeFrom="paragraph">
                  <wp:posOffset>233170</wp:posOffset>
                </wp:positionV>
                <wp:extent cx="5546470" cy="2396129"/>
                <wp:effectExtent l="0" t="0" r="16510" b="23495"/>
                <wp:wrapNone/>
                <wp:docPr id="13" name="13 Grupo"/>
                <wp:cNvGraphicFramePr/>
                <a:graphic xmlns:a="http://schemas.openxmlformats.org/drawingml/2006/main">
                  <a:graphicData uri="http://schemas.microsoft.com/office/word/2010/wordprocessingGroup">
                    <wpg:wgp>
                      <wpg:cNvGrpSpPr/>
                      <wpg:grpSpPr>
                        <a:xfrm>
                          <a:off x="0" y="0"/>
                          <a:ext cx="5546470" cy="2396129"/>
                          <a:chOff x="0" y="0"/>
                          <a:chExt cx="5546470" cy="2396129"/>
                        </a:xfrm>
                      </wpg:grpSpPr>
                      <wpg:graphicFrame>
                        <wpg:cNvPr id="11" name="Gráfico 44"/>
                        <wpg:cNvFrPr/>
                        <wpg:xfrm>
                          <a:off x="0" y="0"/>
                          <a:ext cx="2556316" cy="2389454"/>
                        </wpg:xfrm>
                        <a:graphic>
                          <a:graphicData uri="http://schemas.openxmlformats.org/drawingml/2006/chart">
                            <c:chart xmlns:c="http://schemas.openxmlformats.org/drawingml/2006/chart" xmlns:r="http://schemas.openxmlformats.org/officeDocument/2006/relationships" r:id="rId59"/>
                          </a:graphicData>
                        </a:graphic>
                      </wpg:graphicFrame>
                      <wpg:graphicFrame>
                        <wpg:cNvPr id="14" name="Gráfico 46"/>
                        <wpg:cNvFrPr/>
                        <wpg:xfrm>
                          <a:off x="2776572" y="0"/>
                          <a:ext cx="2769898" cy="2396129"/>
                        </wpg:xfrm>
                        <a:graphic>
                          <a:graphicData uri="http://schemas.openxmlformats.org/drawingml/2006/chart">
                            <c:chart xmlns:c="http://schemas.openxmlformats.org/drawingml/2006/chart" xmlns:r="http://schemas.openxmlformats.org/officeDocument/2006/relationships" r:id="rId60"/>
                          </a:graphicData>
                        </a:graphic>
                      </wpg:graphicFrame>
                    </wpg:wgp>
                  </a:graphicData>
                </a:graphic>
              </wp:anchor>
            </w:drawing>
          </mc:Choice>
          <mc:Fallback>
            <w:pict>
              <v:group w14:anchorId="6A64CE8A" id="13 Grupo" o:spid="_x0000_s1026" style="position:absolute;margin-left:6.9pt;margin-top:18.35pt;width:436.75pt;height:188.65pt;z-index:251679744" coordsize="55464,23961" o:gfxdata="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">
                <v:shape id="Gráfico 44" o:spid="_x0000_s1027" type="#_x0000_t75" style="position:absolute;width:25654;height:24003;visibility:visib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">
                  <v:imagedata r:id="rId61" o:title=""/>
                  <o:lock v:ext="edit" aspectratio="f"/>
                </v:shape>
                <v:shape id="Gráfico 46" o:spid="_x0000_s1028" type="#_x0000_t75" style="position:absolute;left:27686;width:27940;height:24130;visibility:visib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">
                  <v:imagedata r:id="rId62" o:title=""/>
                  <o:lock v:ext="edit" aspectratio="f"/>
                </v:shape>
              </v:group>
            </w:pict>
          </mc:Fallback>
        </mc:AlternateContent>
      </w:r>
    </w:p>
    <w:p w14:paraId="32073F1D" w14:textId="7609E94F" w:rsidR="000E44E4" w:rsidRPr="00DA01D9" w:rsidRDefault="000E44E4" w:rsidP="000E44E4">
      <w:pPr>
        <w:spacing w:line="360" w:lineRule="auto"/>
        <w:jc w:val="both"/>
        <w:rPr>
          <w:rFonts w:ascii="Times New Roman" w:hAnsi="Times New Roman" w:cs="Times New Roman"/>
        </w:rPr>
      </w:pPr>
    </w:p>
    <w:p w14:paraId="49CE2504" w14:textId="5B05963C" w:rsidR="00205669" w:rsidRPr="00DA01D9" w:rsidRDefault="00205669" w:rsidP="000E44E4">
      <w:pPr>
        <w:jc w:val="center"/>
        <w:rPr>
          <w:rFonts w:ascii="Times New Roman" w:hAnsi="Times New Roman" w:cs="Times New Roman"/>
          <w:b/>
        </w:rPr>
      </w:pPr>
    </w:p>
    <w:p w14:paraId="046EE27F" w14:textId="4019C266" w:rsidR="00205669" w:rsidRPr="00DA01D9" w:rsidRDefault="00205669" w:rsidP="00205669">
      <w:pPr>
        <w:rPr>
          <w:rFonts w:ascii="Times New Roman" w:hAnsi="Times New Roman" w:cs="Times New Roman"/>
        </w:rPr>
      </w:pPr>
    </w:p>
    <w:p w14:paraId="14331F0E" w14:textId="77777777" w:rsidR="009A267F" w:rsidRPr="00DA01D9" w:rsidRDefault="009A267F" w:rsidP="00205669">
      <w:pPr>
        <w:spacing w:line="276" w:lineRule="auto"/>
        <w:jc w:val="center"/>
        <w:rPr>
          <w:rFonts w:ascii="Times New Roman" w:hAnsi="Times New Roman" w:cs="Times New Roman"/>
          <w:sz w:val="20"/>
          <w:szCs w:val="20"/>
        </w:rPr>
      </w:pPr>
    </w:p>
    <w:p w14:paraId="5F015FC4" w14:textId="77777777" w:rsidR="009A267F" w:rsidRPr="00DA01D9" w:rsidRDefault="009A267F" w:rsidP="00205669">
      <w:pPr>
        <w:spacing w:line="276" w:lineRule="auto"/>
        <w:jc w:val="center"/>
        <w:rPr>
          <w:rFonts w:ascii="Times New Roman" w:hAnsi="Times New Roman" w:cs="Times New Roman"/>
          <w:sz w:val="20"/>
          <w:szCs w:val="20"/>
        </w:rPr>
      </w:pPr>
    </w:p>
    <w:p w14:paraId="3A4E20F4" w14:textId="77777777" w:rsidR="009A267F" w:rsidRPr="00DA01D9" w:rsidRDefault="009A267F" w:rsidP="00205669">
      <w:pPr>
        <w:spacing w:line="276" w:lineRule="auto"/>
        <w:jc w:val="center"/>
        <w:rPr>
          <w:rFonts w:ascii="Times New Roman" w:hAnsi="Times New Roman" w:cs="Times New Roman"/>
          <w:sz w:val="20"/>
          <w:szCs w:val="20"/>
        </w:rPr>
      </w:pPr>
    </w:p>
    <w:p w14:paraId="253C1413" w14:textId="77777777" w:rsidR="009A267F" w:rsidRPr="00DA01D9" w:rsidRDefault="009A267F" w:rsidP="00205669">
      <w:pPr>
        <w:spacing w:line="276" w:lineRule="auto"/>
        <w:jc w:val="center"/>
        <w:rPr>
          <w:rFonts w:ascii="Times New Roman" w:hAnsi="Times New Roman" w:cs="Times New Roman"/>
          <w:sz w:val="20"/>
          <w:szCs w:val="20"/>
        </w:rPr>
      </w:pPr>
    </w:p>
    <w:p w14:paraId="45869C39" w14:textId="77777777" w:rsidR="009A267F" w:rsidRPr="00DA01D9" w:rsidRDefault="009A267F" w:rsidP="00205669">
      <w:pPr>
        <w:spacing w:line="276" w:lineRule="auto"/>
        <w:jc w:val="center"/>
        <w:rPr>
          <w:rFonts w:ascii="Times New Roman" w:hAnsi="Times New Roman" w:cs="Times New Roman"/>
          <w:sz w:val="20"/>
          <w:szCs w:val="20"/>
        </w:rPr>
      </w:pPr>
    </w:p>
    <w:p w14:paraId="7BCF2EB1" w14:textId="77777777" w:rsidR="009A267F" w:rsidRPr="00DA01D9" w:rsidRDefault="009A267F" w:rsidP="00205669">
      <w:pPr>
        <w:spacing w:line="276" w:lineRule="auto"/>
        <w:jc w:val="center"/>
        <w:rPr>
          <w:rFonts w:ascii="Times New Roman" w:hAnsi="Times New Roman" w:cs="Times New Roman"/>
          <w:sz w:val="20"/>
          <w:szCs w:val="20"/>
        </w:rPr>
      </w:pPr>
    </w:p>
    <w:p w14:paraId="50187408" w14:textId="77777777" w:rsidR="009A267F" w:rsidRPr="00DA01D9" w:rsidRDefault="009A267F" w:rsidP="00205669">
      <w:pPr>
        <w:spacing w:line="276" w:lineRule="auto"/>
        <w:jc w:val="center"/>
        <w:rPr>
          <w:rFonts w:ascii="Times New Roman" w:hAnsi="Times New Roman" w:cs="Times New Roman"/>
          <w:sz w:val="20"/>
          <w:szCs w:val="20"/>
        </w:rPr>
      </w:pPr>
    </w:p>
    <w:p w14:paraId="00CC0D9B" w14:textId="77777777" w:rsidR="009A267F" w:rsidRPr="00DA01D9" w:rsidRDefault="009A267F" w:rsidP="00205669">
      <w:pPr>
        <w:spacing w:line="276" w:lineRule="auto"/>
        <w:jc w:val="center"/>
        <w:rPr>
          <w:rFonts w:ascii="Times New Roman" w:hAnsi="Times New Roman" w:cs="Times New Roman"/>
          <w:sz w:val="20"/>
          <w:szCs w:val="20"/>
        </w:rPr>
      </w:pPr>
    </w:p>
    <w:p w14:paraId="478E03AA" w14:textId="77777777" w:rsidR="009A267F" w:rsidRPr="00DA01D9" w:rsidRDefault="009A267F" w:rsidP="00205669">
      <w:pPr>
        <w:spacing w:line="276" w:lineRule="auto"/>
        <w:jc w:val="center"/>
        <w:rPr>
          <w:rFonts w:ascii="Times New Roman" w:hAnsi="Times New Roman" w:cs="Times New Roman"/>
          <w:sz w:val="20"/>
          <w:szCs w:val="20"/>
        </w:rPr>
      </w:pPr>
    </w:p>
    <w:p w14:paraId="6B293C03" w14:textId="77777777" w:rsidR="009A267F" w:rsidRPr="00DA01D9" w:rsidRDefault="009A267F" w:rsidP="00205669">
      <w:pPr>
        <w:spacing w:line="276" w:lineRule="auto"/>
        <w:jc w:val="center"/>
        <w:rPr>
          <w:rFonts w:ascii="Times New Roman" w:hAnsi="Times New Roman" w:cs="Times New Roman"/>
          <w:sz w:val="20"/>
          <w:szCs w:val="20"/>
        </w:rPr>
      </w:pPr>
    </w:p>
    <w:p w14:paraId="45F57AC9" w14:textId="77777777" w:rsidR="009A267F" w:rsidRPr="00DA01D9" w:rsidRDefault="009A267F" w:rsidP="00205669">
      <w:pPr>
        <w:spacing w:line="276" w:lineRule="auto"/>
        <w:jc w:val="center"/>
        <w:rPr>
          <w:rFonts w:ascii="Times New Roman" w:hAnsi="Times New Roman" w:cs="Times New Roman"/>
          <w:sz w:val="20"/>
          <w:szCs w:val="20"/>
        </w:rPr>
      </w:pPr>
    </w:p>
    <w:p w14:paraId="20B5930B" w14:textId="77777777" w:rsidR="009A267F" w:rsidRPr="00DA01D9" w:rsidRDefault="009A267F" w:rsidP="00205669">
      <w:pPr>
        <w:spacing w:line="276" w:lineRule="auto"/>
        <w:jc w:val="center"/>
        <w:rPr>
          <w:rFonts w:ascii="Times New Roman" w:hAnsi="Times New Roman" w:cs="Times New Roman"/>
          <w:sz w:val="20"/>
          <w:szCs w:val="20"/>
        </w:rPr>
      </w:pPr>
    </w:p>
    <w:p w14:paraId="2CF3E606" w14:textId="3C62431D" w:rsidR="00205669" w:rsidRPr="00BA7787" w:rsidRDefault="00205669" w:rsidP="00BA7787">
      <w:pPr>
        <w:spacing w:line="276" w:lineRule="auto"/>
        <w:jc w:val="center"/>
        <w:rPr>
          <w:rFonts w:ascii="Times New Roman" w:hAnsi="Times New Roman" w:cs="Times New Roman"/>
          <w:bCs/>
          <w:sz w:val="20"/>
          <w:szCs w:val="20"/>
        </w:rPr>
      </w:pPr>
      <w:r w:rsidRPr="00BA7787">
        <w:rPr>
          <w:rFonts w:ascii="Times New Roman" w:hAnsi="Times New Roman" w:cs="Times New Roman"/>
          <w:b/>
          <w:sz w:val="20"/>
          <w:szCs w:val="20"/>
        </w:rPr>
        <w:t>Fuente:</w:t>
      </w:r>
      <w:r w:rsidRPr="00BA7787">
        <w:rPr>
          <w:rFonts w:ascii="Times New Roman" w:hAnsi="Times New Roman" w:cs="Times New Roman"/>
          <w:bCs/>
          <w:sz w:val="20"/>
          <w:szCs w:val="20"/>
        </w:rPr>
        <w:t xml:space="preserve"> Elaboració</w:t>
      </w:r>
      <w:r w:rsidR="00ED1C28" w:rsidRPr="00BA7787">
        <w:rPr>
          <w:rFonts w:ascii="Times New Roman" w:hAnsi="Times New Roman" w:cs="Times New Roman"/>
          <w:bCs/>
          <w:sz w:val="20"/>
          <w:szCs w:val="20"/>
        </w:rPr>
        <w:t>n propia a partir de datos UARIV</w:t>
      </w:r>
      <w:r w:rsidR="0063594E" w:rsidRPr="00BA7787">
        <w:rPr>
          <w:rFonts w:ascii="Times New Roman" w:hAnsi="Times New Roman" w:cs="Times New Roman"/>
          <w:bCs/>
          <w:sz w:val="20"/>
          <w:szCs w:val="20"/>
        </w:rPr>
        <w:t>, 2016</w:t>
      </w:r>
    </w:p>
    <w:p w14:paraId="23CC3D63" w14:textId="5C8F27EA" w:rsidR="00CC4885" w:rsidRPr="00DA01D9" w:rsidRDefault="00CC4885" w:rsidP="00205669">
      <w:pPr>
        <w:jc w:val="center"/>
        <w:rPr>
          <w:rFonts w:ascii="Times New Roman" w:hAnsi="Times New Roman" w:cs="Times New Roman"/>
        </w:rPr>
      </w:pPr>
    </w:p>
    <w:p w14:paraId="67EAB35A" w14:textId="77777777" w:rsidR="002A6871" w:rsidRPr="00DA01D9" w:rsidRDefault="002A6871" w:rsidP="002A6871">
      <w:pPr>
        <w:spacing w:line="360" w:lineRule="auto"/>
        <w:jc w:val="both"/>
        <w:rPr>
          <w:rFonts w:ascii="Times New Roman" w:hAnsi="Times New Roman" w:cs="Times New Roman"/>
        </w:rPr>
      </w:pPr>
      <w:r w:rsidRPr="00DA01D9">
        <w:rPr>
          <w:rFonts w:ascii="Times New Roman" w:hAnsi="Times New Roman" w:cs="Times New Roman"/>
        </w:rPr>
        <w:t>Al respecto, solo el 4,21% de la población victima solicitaron diferentes medidas de protección mientras el 1,91% efectivamente la recibieron. Es decir, el 76,16% no solicitaron ninguna ayuda lo que evidencia nuevamente que la población víctima no tiene confianza con las instituciones del Estado y en las pocas garantías que se tienen en términos de protección; situación que se ha agudizado con los líderes defensores de Derechos Humanos en los últimos meses.</w:t>
      </w:r>
    </w:p>
    <w:p w14:paraId="7AFB1DF0" w14:textId="26423E8E" w:rsidR="009A267F" w:rsidRPr="00DA01D9" w:rsidRDefault="009A267F" w:rsidP="00205669">
      <w:pPr>
        <w:jc w:val="center"/>
        <w:rPr>
          <w:rFonts w:ascii="Times New Roman" w:hAnsi="Times New Roman" w:cs="Times New Roman"/>
        </w:rPr>
      </w:pPr>
    </w:p>
    <w:p w14:paraId="566688DA" w14:textId="369D0709" w:rsidR="00711ABD" w:rsidRPr="00DA01D9" w:rsidRDefault="00711ABD" w:rsidP="00205669">
      <w:pPr>
        <w:jc w:val="center"/>
        <w:rPr>
          <w:rFonts w:ascii="Times New Roman" w:hAnsi="Times New Roman" w:cs="Times New Roman"/>
        </w:rPr>
      </w:pPr>
    </w:p>
    <w:p w14:paraId="6D5BC432" w14:textId="77777777" w:rsidR="00205669" w:rsidRPr="00DA01D9" w:rsidRDefault="00205669" w:rsidP="009302AB">
      <w:pPr>
        <w:pStyle w:val="Ttulo2"/>
        <w:numPr>
          <w:ilvl w:val="1"/>
          <w:numId w:val="15"/>
        </w:numPr>
        <w:rPr>
          <w:rFonts w:cs="Times New Roman"/>
          <w:szCs w:val="24"/>
        </w:rPr>
      </w:pPr>
      <w:bookmarkStart w:id="160" w:name="_Toc22590345"/>
      <w:r w:rsidRPr="00DA01D9">
        <w:rPr>
          <w:rFonts w:cs="Times New Roman"/>
          <w:szCs w:val="24"/>
        </w:rPr>
        <w:t>Indemnizaciones</w:t>
      </w:r>
      <w:bookmarkEnd w:id="160"/>
      <w:r w:rsidRPr="00DA01D9">
        <w:rPr>
          <w:rFonts w:cs="Times New Roman"/>
          <w:szCs w:val="24"/>
        </w:rPr>
        <w:t xml:space="preserve"> </w:t>
      </w:r>
    </w:p>
    <w:p w14:paraId="7482AC12" w14:textId="77777777" w:rsidR="00ED1C28" w:rsidRPr="00DA01D9" w:rsidRDefault="00ED1C28" w:rsidP="00ED1C28">
      <w:pPr>
        <w:rPr>
          <w:rFonts w:ascii="Times New Roman" w:hAnsi="Times New Roman" w:cs="Times New Roman"/>
        </w:rPr>
      </w:pPr>
    </w:p>
    <w:p w14:paraId="54101CC2" w14:textId="1B2B5A3F" w:rsidR="00ED1C28" w:rsidRPr="00DA01D9" w:rsidRDefault="00C72B79" w:rsidP="00C72B79">
      <w:pPr>
        <w:spacing w:line="360" w:lineRule="auto"/>
        <w:jc w:val="both"/>
        <w:rPr>
          <w:rFonts w:ascii="Times New Roman" w:hAnsi="Times New Roman" w:cs="Times New Roman"/>
        </w:rPr>
      </w:pPr>
      <w:r w:rsidRPr="00DA01D9">
        <w:rPr>
          <w:rFonts w:ascii="Times New Roman" w:hAnsi="Times New Roman" w:cs="Times New Roman"/>
        </w:rPr>
        <w:t xml:space="preserve">Según la Unidad para la Atención y Reparación Integral a las Victimas, “el goce efectivo al derecho a la indemnización toma en cuenta las víctimas de desplazamiento forzado incluidas en el Registro Único de Victimas que han solicitado indemnización y han sido indemnizadas, sea por vía judicial o administrativa” (2014). </w:t>
      </w:r>
      <w:r w:rsidR="0063594E" w:rsidRPr="00DA01D9">
        <w:rPr>
          <w:rFonts w:ascii="Times New Roman" w:hAnsi="Times New Roman" w:cs="Times New Roman"/>
        </w:rPr>
        <w:t>E</w:t>
      </w:r>
      <w:r w:rsidRPr="00DA01D9">
        <w:rPr>
          <w:rFonts w:ascii="Times New Roman" w:hAnsi="Times New Roman" w:cs="Times New Roman"/>
        </w:rPr>
        <w:t xml:space="preserve">n la </w:t>
      </w:r>
      <w:r w:rsidR="0063594E" w:rsidRPr="00DA01D9">
        <w:rPr>
          <w:rFonts w:ascii="Times New Roman" w:hAnsi="Times New Roman" w:cs="Times New Roman"/>
        </w:rPr>
        <w:t>T</w:t>
      </w:r>
      <w:r w:rsidRPr="00DA01D9">
        <w:rPr>
          <w:rFonts w:ascii="Times New Roman" w:hAnsi="Times New Roman" w:cs="Times New Roman"/>
        </w:rPr>
        <w:t xml:space="preserve">abla </w:t>
      </w:r>
      <w:r w:rsidR="00277BBA">
        <w:rPr>
          <w:rFonts w:ascii="Times New Roman" w:hAnsi="Times New Roman" w:cs="Times New Roman"/>
        </w:rPr>
        <w:t>7</w:t>
      </w:r>
      <w:r w:rsidR="0063594E" w:rsidRPr="00DA01D9">
        <w:rPr>
          <w:rFonts w:ascii="Times New Roman" w:hAnsi="Times New Roman" w:cs="Times New Roman"/>
        </w:rPr>
        <w:t xml:space="preserve">, </w:t>
      </w:r>
      <w:r w:rsidRPr="00DA01D9">
        <w:rPr>
          <w:rFonts w:ascii="Times New Roman" w:hAnsi="Times New Roman" w:cs="Times New Roman"/>
        </w:rPr>
        <w:t xml:space="preserve">se evidencia el tipo de indemnización que recibieron </w:t>
      </w:r>
      <w:r w:rsidR="0063594E" w:rsidRPr="00DA01D9">
        <w:rPr>
          <w:rFonts w:ascii="Times New Roman" w:hAnsi="Times New Roman" w:cs="Times New Roman"/>
        </w:rPr>
        <w:t xml:space="preserve">las víctimas </w:t>
      </w:r>
      <w:r w:rsidRPr="00DA01D9">
        <w:rPr>
          <w:rFonts w:ascii="Times New Roman" w:hAnsi="Times New Roman" w:cs="Times New Roman"/>
        </w:rPr>
        <w:t xml:space="preserve">por </w:t>
      </w:r>
      <w:r w:rsidR="0063594E" w:rsidRPr="00DA01D9">
        <w:rPr>
          <w:rFonts w:ascii="Times New Roman" w:hAnsi="Times New Roman" w:cs="Times New Roman"/>
        </w:rPr>
        <w:t xml:space="preserve">parte de </w:t>
      </w:r>
      <w:r w:rsidRPr="00DA01D9">
        <w:rPr>
          <w:rFonts w:ascii="Times New Roman" w:hAnsi="Times New Roman" w:cs="Times New Roman"/>
        </w:rPr>
        <w:t>los diferentes entes</w:t>
      </w:r>
      <w:r w:rsidR="0063594E" w:rsidRPr="00DA01D9">
        <w:rPr>
          <w:rFonts w:ascii="Times New Roman" w:hAnsi="Times New Roman" w:cs="Times New Roman"/>
        </w:rPr>
        <w:t xml:space="preserve"> estatales. Así, e</w:t>
      </w:r>
      <w:r w:rsidR="009A59D1" w:rsidRPr="00DA01D9">
        <w:rPr>
          <w:rFonts w:ascii="Times New Roman" w:hAnsi="Times New Roman" w:cs="Times New Roman"/>
        </w:rPr>
        <w:t>l 6,1</w:t>
      </w:r>
      <w:r w:rsidRPr="00DA01D9">
        <w:rPr>
          <w:rFonts w:ascii="Times New Roman" w:hAnsi="Times New Roman" w:cs="Times New Roman"/>
        </w:rPr>
        <w:t xml:space="preserve">% de la población recibió </w:t>
      </w:r>
      <w:r w:rsidRPr="00DA01D9">
        <w:rPr>
          <w:rFonts w:ascii="Times New Roman" w:eastAsia="Times New Roman" w:hAnsi="Times New Roman" w:cs="Times New Roman"/>
        </w:rPr>
        <w:t>indemnización por parte de la Unidad de V</w:t>
      </w:r>
      <w:r w:rsidR="00711ABD" w:rsidRPr="00DA01D9">
        <w:rPr>
          <w:rFonts w:ascii="Times New Roman" w:eastAsia="Times New Roman" w:hAnsi="Times New Roman" w:cs="Times New Roman"/>
        </w:rPr>
        <w:t>í</w:t>
      </w:r>
      <w:r w:rsidR="009A59D1" w:rsidRPr="00DA01D9">
        <w:rPr>
          <w:rFonts w:ascii="Times New Roman" w:eastAsia="Times New Roman" w:hAnsi="Times New Roman" w:cs="Times New Roman"/>
        </w:rPr>
        <w:t>ctimas o Acción Social, el 19,2</w:t>
      </w:r>
      <w:r w:rsidRPr="00DA01D9">
        <w:rPr>
          <w:rFonts w:ascii="Times New Roman" w:eastAsia="Times New Roman" w:hAnsi="Times New Roman" w:cs="Times New Roman"/>
        </w:rPr>
        <w:t>% solicitaron ind</w:t>
      </w:r>
      <w:r w:rsidR="00711ABD" w:rsidRPr="00DA01D9">
        <w:rPr>
          <w:rFonts w:ascii="Times New Roman" w:eastAsia="Times New Roman" w:hAnsi="Times New Roman" w:cs="Times New Roman"/>
        </w:rPr>
        <w:t>e</w:t>
      </w:r>
      <w:r w:rsidR="009A59D1" w:rsidRPr="00DA01D9">
        <w:rPr>
          <w:rFonts w:ascii="Times New Roman" w:eastAsia="Times New Roman" w:hAnsi="Times New Roman" w:cs="Times New Roman"/>
        </w:rPr>
        <w:t>mnización ante un juez y el 2,2</w:t>
      </w:r>
      <w:r w:rsidRPr="00DA01D9">
        <w:rPr>
          <w:rFonts w:ascii="Times New Roman" w:eastAsia="Times New Roman" w:hAnsi="Times New Roman" w:cs="Times New Roman"/>
        </w:rPr>
        <w:t xml:space="preserve">% recibieron indemnización por vía judicial, participaciones relativamente bajas frente a quienes no recibieron ni solicitaron indemnizaciones. </w:t>
      </w:r>
    </w:p>
    <w:p w14:paraId="7C21951B" w14:textId="6931F202" w:rsidR="00385FCB" w:rsidRPr="00866326" w:rsidRDefault="00385FCB" w:rsidP="00866326">
      <w:pPr>
        <w:pStyle w:val="Ttulo2"/>
        <w:jc w:val="center"/>
        <w:rPr>
          <w:rFonts w:cs="Times New Roman"/>
          <w:szCs w:val="24"/>
        </w:rPr>
      </w:pPr>
      <w:bookmarkStart w:id="161" w:name="_Toc21971139"/>
      <w:bookmarkStart w:id="162" w:name="_Toc22590346"/>
      <w:r w:rsidRPr="00866326">
        <w:rPr>
          <w:rFonts w:eastAsiaTheme="minorHAnsi" w:cs="Times New Roman"/>
          <w:szCs w:val="24"/>
        </w:rPr>
        <w:t xml:space="preserve">Tabla </w:t>
      </w:r>
      <w:r w:rsidR="00EF3A77" w:rsidRPr="00866326">
        <w:rPr>
          <w:rFonts w:eastAsiaTheme="minorHAnsi" w:cs="Times New Roman"/>
          <w:szCs w:val="24"/>
        </w:rPr>
        <w:t>7</w:t>
      </w:r>
      <w:r w:rsidRPr="00866326">
        <w:rPr>
          <w:rFonts w:eastAsiaTheme="minorHAnsi" w:cs="Times New Roman"/>
          <w:szCs w:val="24"/>
        </w:rPr>
        <w:t xml:space="preserve">. </w:t>
      </w:r>
      <w:r w:rsidRPr="00866326">
        <w:rPr>
          <w:rFonts w:cs="Times New Roman"/>
          <w:szCs w:val="24"/>
        </w:rPr>
        <w:t>Tipo de indemnización</w:t>
      </w:r>
      <w:bookmarkEnd w:id="161"/>
      <w:bookmarkEnd w:id="162"/>
    </w:p>
    <w:tbl>
      <w:tblPr>
        <w:tblStyle w:val="Tablaconcuadrculaclara1"/>
        <w:tblW w:w="9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9"/>
        <w:gridCol w:w="3082"/>
        <w:gridCol w:w="2011"/>
        <w:gridCol w:w="2329"/>
      </w:tblGrid>
      <w:tr w:rsidR="005F332A" w:rsidRPr="00DA01D9" w14:paraId="5064F1BC" w14:textId="77777777" w:rsidTr="00DC2391">
        <w:trPr>
          <w:trHeight w:val="938"/>
          <w:jc w:val="center"/>
        </w:trPr>
        <w:tc>
          <w:tcPr>
            <w:tcW w:w="1599" w:type="dxa"/>
            <w:shd w:val="clear" w:color="auto" w:fill="D9D9D9" w:themeFill="background1" w:themeFillShade="D9"/>
            <w:noWrap/>
            <w:vAlign w:val="center"/>
            <w:hideMark/>
          </w:tcPr>
          <w:p w14:paraId="0146508C" w14:textId="77777777" w:rsidR="00711ABD" w:rsidRPr="00DA01D9" w:rsidRDefault="00711ABD" w:rsidP="00DC2391">
            <w:pPr>
              <w:jc w:val="center"/>
              <w:rPr>
                <w:rFonts w:ascii="Times New Roman" w:eastAsia="Times New Roman" w:hAnsi="Times New Roman" w:cs="Times New Roman"/>
                <w:b/>
              </w:rPr>
            </w:pPr>
            <w:r w:rsidRPr="00DA01D9">
              <w:rPr>
                <w:rFonts w:ascii="Times New Roman" w:eastAsia="Times New Roman" w:hAnsi="Times New Roman" w:cs="Times New Roman"/>
                <w:b/>
                <w:bCs/>
              </w:rPr>
              <w:t>Respuestas</w:t>
            </w:r>
          </w:p>
        </w:tc>
        <w:tc>
          <w:tcPr>
            <w:tcW w:w="3082" w:type="dxa"/>
            <w:shd w:val="clear" w:color="auto" w:fill="D9D9D9" w:themeFill="background1" w:themeFillShade="D9"/>
            <w:vAlign w:val="center"/>
            <w:hideMark/>
          </w:tcPr>
          <w:p w14:paraId="018CBBDE" w14:textId="5502601B" w:rsidR="00711ABD" w:rsidRPr="00DA01D9" w:rsidRDefault="00711ABD" w:rsidP="00DC2391">
            <w:pPr>
              <w:jc w:val="center"/>
              <w:rPr>
                <w:rFonts w:ascii="Times New Roman" w:eastAsia="Times New Roman" w:hAnsi="Times New Roman" w:cs="Times New Roman"/>
                <w:b/>
              </w:rPr>
            </w:pPr>
            <w:r w:rsidRPr="00DA01D9">
              <w:rPr>
                <w:rFonts w:ascii="Times New Roman" w:eastAsia="Times New Roman" w:hAnsi="Times New Roman" w:cs="Times New Roman"/>
                <w:b/>
              </w:rPr>
              <w:t>Recibieron indemnización por parte de la Unidad de Víctimas o Acción Social</w:t>
            </w:r>
          </w:p>
        </w:tc>
        <w:tc>
          <w:tcPr>
            <w:tcW w:w="2011" w:type="dxa"/>
            <w:shd w:val="clear" w:color="auto" w:fill="D9D9D9" w:themeFill="background1" w:themeFillShade="D9"/>
            <w:vAlign w:val="center"/>
            <w:hideMark/>
          </w:tcPr>
          <w:p w14:paraId="0F0FDF30" w14:textId="77777777" w:rsidR="00711ABD" w:rsidRPr="00DA01D9" w:rsidRDefault="00711ABD" w:rsidP="00DC2391">
            <w:pPr>
              <w:jc w:val="center"/>
              <w:rPr>
                <w:rFonts w:ascii="Times New Roman" w:eastAsia="Times New Roman" w:hAnsi="Times New Roman" w:cs="Times New Roman"/>
                <w:b/>
              </w:rPr>
            </w:pPr>
            <w:r w:rsidRPr="00DA01D9">
              <w:rPr>
                <w:rFonts w:ascii="Times New Roman" w:eastAsia="Times New Roman" w:hAnsi="Times New Roman" w:cs="Times New Roman"/>
                <w:b/>
              </w:rPr>
              <w:t>Solicitud de indemnización ante un juez</w:t>
            </w:r>
          </w:p>
        </w:tc>
        <w:tc>
          <w:tcPr>
            <w:tcW w:w="2329" w:type="dxa"/>
            <w:shd w:val="clear" w:color="auto" w:fill="D9D9D9" w:themeFill="background1" w:themeFillShade="D9"/>
            <w:vAlign w:val="center"/>
            <w:hideMark/>
          </w:tcPr>
          <w:p w14:paraId="6EF1E181" w14:textId="77777777" w:rsidR="00711ABD" w:rsidRPr="00DA01D9" w:rsidRDefault="00711ABD" w:rsidP="00DC2391">
            <w:pPr>
              <w:jc w:val="center"/>
              <w:rPr>
                <w:rFonts w:ascii="Times New Roman" w:eastAsia="Times New Roman" w:hAnsi="Times New Roman" w:cs="Times New Roman"/>
                <w:b/>
              </w:rPr>
            </w:pPr>
            <w:r w:rsidRPr="00DA01D9">
              <w:rPr>
                <w:rFonts w:ascii="Times New Roman" w:eastAsia="Times New Roman" w:hAnsi="Times New Roman" w:cs="Times New Roman"/>
                <w:b/>
              </w:rPr>
              <w:t>Recibieron indemnización por vía judicial</w:t>
            </w:r>
          </w:p>
        </w:tc>
      </w:tr>
      <w:tr w:rsidR="005F332A" w:rsidRPr="00DA01D9" w14:paraId="17B2D073" w14:textId="77777777" w:rsidTr="00DC2391">
        <w:trPr>
          <w:trHeight w:val="312"/>
          <w:jc w:val="center"/>
        </w:trPr>
        <w:tc>
          <w:tcPr>
            <w:tcW w:w="1599" w:type="dxa"/>
            <w:noWrap/>
            <w:hideMark/>
          </w:tcPr>
          <w:p w14:paraId="4B9A8FB0" w14:textId="77777777" w:rsidR="00711ABD" w:rsidRPr="00DA01D9" w:rsidRDefault="00711ABD" w:rsidP="00F1687E">
            <w:pPr>
              <w:jc w:val="center"/>
              <w:rPr>
                <w:rFonts w:ascii="Times New Roman" w:eastAsia="Times New Roman" w:hAnsi="Times New Roman" w:cs="Times New Roman"/>
              </w:rPr>
            </w:pPr>
            <w:r w:rsidRPr="00DA01D9">
              <w:rPr>
                <w:rFonts w:ascii="Times New Roman" w:eastAsia="Times New Roman" w:hAnsi="Times New Roman" w:cs="Times New Roman"/>
              </w:rPr>
              <w:t>Sí</w:t>
            </w:r>
          </w:p>
        </w:tc>
        <w:tc>
          <w:tcPr>
            <w:tcW w:w="3082" w:type="dxa"/>
            <w:noWrap/>
            <w:hideMark/>
          </w:tcPr>
          <w:p w14:paraId="03873D57" w14:textId="213736FA" w:rsidR="00711ABD" w:rsidRPr="00DA01D9" w:rsidRDefault="009A59D1" w:rsidP="00F1687E">
            <w:pPr>
              <w:jc w:val="center"/>
              <w:rPr>
                <w:rFonts w:ascii="Times New Roman" w:eastAsia="Times New Roman" w:hAnsi="Times New Roman" w:cs="Times New Roman"/>
              </w:rPr>
            </w:pPr>
            <w:r w:rsidRPr="00DA01D9">
              <w:rPr>
                <w:rFonts w:ascii="Times New Roman" w:eastAsia="Times New Roman" w:hAnsi="Times New Roman" w:cs="Times New Roman"/>
              </w:rPr>
              <w:t>6,1</w:t>
            </w:r>
          </w:p>
        </w:tc>
        <w:tc>
          <w:tcPr>
            <w:tcW w:w="2011" w:type="dxa"/>
            <w:noWrap/>
            <w:hideMark/>
          </w:tcPr>
          <w:p w14:paraId="7648E361" w14:textId="12993CB2" w:rsidR="00711ABD" w:rsidRPr="00DA01D9" w:rsidRDefault="009A59D1" w:rsidP="00F1687E">
            <w:pPr>
              <w:jc w:val="center"/>
              <w:rPr>
                <w:rFonts w:ascii="Times New Roman" w:eastAsia="Times New Roman" w:hAnsi="Times New Roman" w:cs="Times New Roman"/>
              </w:rPr>
            </w:pPr>
            <w:r w:rsidRPr="00DA01D9">
              <w:rPr>
                <w:rFonts w:ascii="Times New Roman" w:eastAsia="Times New Roman" w:hAnsi="Times New Roman" w:cs="Times New Roman"/>
              </w:rPr>
              <w:t>19,2</w:t>
            </w:r>
          </w:p>
        </w:tc>
        <w:tc>
          <w:tcPr>
            <w:tcW w:w="2329" w:type="dxa"/>
            <w:noWrap/>
            <w:hideMark/>
          </w:tcPr>
          <w:p w14:paraId="654809F4" w14:textId="4FC3782E" w:rsidR="00711ABD" w:rsidRPr="00DA01D9" w:rsidRDefault="009A59D1" w:rsidP="00F1687E">
            <w:pPr>
              <w:jc w:val="center"/>
              <w:rPr>
                <w:rFonts w:ascii="Times New Roman" w:eastAsia="Times New Roman" w:hAnsi="Times New Roman" w:cs="Times New Roman"/>
              </w:rPr>
            </w:pPr>
            <w:r w:rsidRPr="00DA01D9">
              <w:rPr>
                <w:rFonts w:ascii="Times New Roman" w:eastAsia="Times New Roman" w:hAnsi="Times New Roman" w:cs="Times New Roman"/>
              </w:rPr>
              <w:t>2,2</w:t>
            </w:r>
          </w:p>
        </w:tc>
      </w:tr>
      <w:tr w:rsidR="005F332A" w:rsidRPr="00DA01D9" w14:paraId="7703BCC8" w14:textId="77777777" w:rsidTr="00DC2391">
        <w:trPr>
          <w:trHeight w:val="312"/>
          <w:jc w:val="center"/>
        </w:trPr>
        <w:tc>
          <w:tcPr>
            <w:tcW w:w="1599" w:type="dxa"/>
            <w:noWrap/>
            <w:hideMark/>
          </w:tcPr>
          <w:p w14:paraId="41F39A74" w14:textId="77777777" w:rsidR="00711ABD" w:rsidRPr="00DA01D9" w:rsidRDefault="00711ABD" w:rsidP="00F1687E">
            <w:pPr>
              <w:jc w:val="center"/>
              <w:rPr>
                <w:rFonts w:ascii="Times New Roman" w:eastAsia="Times New Roman" w:hAnsi="Times New Roman" w:cs="Times New Roman"/>
              </w:rPr>
            </w:pPr>
            <w:r w:rsidRPr="00DA01D9">
              <w:rPr>
                <w:rFonts w:ascii="Times New Roman" w:eastAsia="Times New Roman" w:hAnsi="Times New Roman" w:cs="Times New Roman"/>
              </w:rPr>
              <w:t>No</w:t>
            </w:r>
          </w:p>
        </w:tc>
        <w:tc>
          <w:tcPr>
            <w:tcW w:w="3082" w:type="dxa"/>
            <w:noWrap/>
            <w:hideMark/>
          </w:tcPr>
          <w:p w14:paraId="39792357" w14:textId="5E44DB2D" w:rsidR="00711ABD" w:rsidRPr="00DA01D9" w:rsidRDefault="009A59D1" w:rsidP="00F378B5">
            <w:pPr>
              <w:jc w:val="center"/>
              <w:rPr>
                <w:rFonts w:ascii="Times New Roman" w:eastAsia="Times New Roman" w:hAnsi="Times New Roman" w:cs="Times New Roman"/>
              </w:rPr>
            </w:pPr>
            <w:r w:rsidRPr="00DA01D9">
              <w:rPr>
                <w:rFonts w:ascii="Times New Roman" w:eastAsia="Times New Roman" w:hAnsi="Times New Roman" w:cs="Times New Roman"/>
              </w:rPr>
              <w:t>93,8</w:t>
            </w:r>
          </w:p>
        </w:tc>
        <w:tc>
          <w:tcPr>
            <w:tcW w:w="2011" w:type="dxa"/>
            <w:noWrap/>
            <w:hideMark/>
          </w:tcPr>
          <w:p w14:paraId="774D9A37" w14:textId="1BBA28FF" w:rsidR="00711ABD" w:rsidRPr="00DA01D9" w:rsidRDefault="009A59D1" w:rsidP="00F1687E">
            <w:pPr>
              <w:jc w:val="center"/>
              <w:rPr>
                <w:rFonts w:ascii="Times New Roman" w:eastAsia="Times New Roman" w:hAnsi="Times New Roman" w:cs="Times New Roman"/>
              </w:rPr>
            </w:pPr>
            <w:r w:rsidRPr="00DA01D9">
              <w:rPr>
                <w:rFonts w:ascii="Times New Roman" w:eastAsia="Times New Roman" w:hAnsi="Times New Roman" w:cs="Times New Roman"/>
              </w:rPr>
              <w:t>80,7</w:t>
            </w:r>
          </w:p>
        </w:tc>
        <w:tc>
          <w:tcPr>
            <w:tcW w:w="2329" w:type="dxa"/>
            <w:noWrap/>
            <w:hideMark/>
          </w:tcPr>
          <w:p w14:paraId="77223979" w14:textId="18E669BC" w:rsidR="00711ABD" w:rsidRPr="00DA01D9" w:rsidRDefault="009A59D1" w:rsidP="00F1687E">
            <w:pPr>
              <w:jc w:val="center"/>
              <w:rPr>
                <w:rFonts w:ascii="Times New Roman" w:eastAsia="Times New Roman" w:hAnsi="Times New Roman" w:cs="Times New Roman"/>
              </w:rPr>
            </w:pPr>
            <w:r w:rsidRPr="00DA01D9">
              <w:rPr>
                <w:rFonts w:ascii="Times New Roman" w:eastAsia="Times New Roman" w:hAnsi="Times New Roman" w:cs="Times New Roman"/>
              </w:rPr>
              <w:t>97,7</w:t>
            </w:r>
          </w:p>
        </w:tc>
      </w:tr>
    </w:tbl>
    <w:p w14:paraId="236721AC" w14:textId="1E6080C2" w:rsidR="00205669" w:rsidRPr="00866326" w:rsidRDefault="00205669" w:rsidP="00866326">
      <w:pPr>
        <w:spacing w:line="276" w:lineRule="auto"/>
        <w:jc w:val="center"/>
        <w:rPr>
          <w:rFonts w:ascii="Times New Roman" w:hAnsi="Times New Roman" w:cs="Times New Roman"/>
          <w:bCs/>
          <w:sz w:val="20"/>
          <w:szCs w:val="20"/>
        </w:rPr>
      </w:pPr>
      <w:r w:rsidRPr="00866326">
        <w:rPr>
          <w:rFonts w:ascii="Times New Roman" w:hAnsi="Times New Roman" w:cs="Times New Roman"/>
          <w:b/>
          <w:sz w:val="20"/>
          <w:szCs w:val="20"/>
        </w:rPr>
        <w:t>Fuente:</w:t>
      </w:r>
      <w:r w:rsidRPr="00866326">
        <w:rPr>
          <w:rFonts w:ascii="Times New Roman" w:hAnsi="Times New Roman" w:cs="Times New Roman"/>
          <w:bCs/>
          <w:sz w:val="20"/>
          <w:szCs w:val="20"/>
        </w:rPr>
        <w:t xml:space="preserve"> Elaboració</w:t>
      </w:r>
      <w:r w:rsidR="009B1886" w:rsidRPr="00866326">
        <w:rPr>
          <w:rFonts w:ascii="Times New Roman" w:hAnsi="Times New Roman" w:cs="Times New Roman"/>
          <w:bCs/>
          <w:sz w:val="20"/>
          <w:szCs w:val="20"/>
        </w:rPr>
        <w:t>n propia a partir de datos UARIV</w:t>
      </w:r>
      <w:r w:rsidR="0063594E" w:rsidRPr="00866326">
        <w:rPr>
          <w:rFonts w:ascii="Times New Roman" w:hAnsi="Times New Roman" w:cs="Times New Roman"/>
          <w:bCs/>
          <w:sz w:val="20"/>
          <w:szCs w:val="20"/>
        </w:rPr>
        <w:t>, 2016</w:t>
      </w:r>
    </w:p>
    <w:p w14:paraId="4683995A" w14:textId="77777777" w:rsidR="00205669" w:rsidRPr="00866326" w:rsidRDefault="00205669" w:rsidP="00866326">
      <w:pPr>
        <w:spacing w:line="276" w:lineRule="auto"/>
        <w:jc w:val="center"/>
        <w:rPr>
          <w:rFonts w:ascii="Times New Roman" w:hAnsi="Times New Roman" w:cs="Times New Roman"/>
          <w:bCs/>
          <w:sz w:val="20"/>
          <w:szCs w:val="20"/>
        </w:rPr>
      </w:pPr>
    </w:p>
    <w:p w14:paraId="419EF1AE" w14:textId="07E916A6" w:rsidR="00205669" w:rsidRPr="00DA01D9" w:rsidRDefault="00C72B79" w:rsidP="00DE07CC">
      <w:pPr>
        <w:spacing w:line="360" w:lineRule="auto"/>
        <w:jc w:val="both"/>
        <w:rPr>
          <w:rFonts w:ascii="Times New Roman" w:hAnsi="Times New Roman" w:cs="Times New Roman"/>
          <w:sz w:val="20"/>
          <w:szCs w:val="20"/>
        </w:rPr>
      </w:pPr>
      <w:r w:rsidRPr="00DA01D9">
        <w:rPr>
          <w:rFonts w:ascii="Times New Roman" w:hAnsi="Times New Roman" w:cs="Times New Roman"/>
        </w:rPr>
        <w:t>Es importante resaltar que en este módulo se indaga por el uso que se le dio a la indemnización dada</w:t>
      </w:r>
      <w:r w:rsidR="00DE07CC" w:rsidRPr="00DA01D9">
        <w:rPr>
          <w:rFonts w:ascii="Times New Roman" w:hAnsi="Times New Roman" w:cs="Times New Roman"/>
        </w:rPr>
        <w:t xml:space="preserve">. </w:t>
      </w:r>
    </w:p>
    <w:p w14:paraId="64A0BE6B" w14:textId="77777777" w:rsidR="00CD4636" w:rsidRPr="00DA01D9" w:rsidRDefault="00CD4636" w:rsidP="00866326">
      <w:pPr>
        <w:spacing w:line="276" w:lineRule="auto"/>
        <w:jc w:val="center"/>
        <w:rPr>
          <w:rFonts w:ascii="Times New Roman" w:hAnsi="Times New Roman" w:cs="Times New Roman"/>
          <w:sz w:val="20"/>
          <w:szCs w:val="20"/>
        </w:rPr>
      </w:pPr>
    </w:p>
    <w:p w14:paraId="0AB91ECD" w14:textId="249206DD" w:rsidR="00385FCB" w:rsidRPr="00866326" w:rsidRDefault="00385FCB" w:rsidP="00866326">
      <w:pPr>
        <w:pStyle w:val="Ttulo2"/>
        <w:jc w:val="center"/>
        <w:rPr>
          <w:rFonts w:cs="Times New Roman"/>
          <w:bCs/>
          <w:szCs w:val="24"/>
        </w:rPr>
      </w:pPr>
      <w:bookmarkStart w:id="163" w:name="_Toc21971140"/>
      <w:bookmarkStart w:id="164" w:name="_Toc22590347"/>
      <w:r w:rsidRPr="00866326">
        <w:rPr>
          <w:rFonts w:cs="Times New Roman"/>
          <w:bCs/>
          <w:szCs w:val="24"/>
        </w:rPr>
        <w:t xml:space="preserve">Tabla </w:t>
      </w:r>
      <w:r w:rsidR="00EF3A77" w:rsidRPr="00866326">
        <w:rPr>
          <w:rFonts w:cs="Times New Roman"/>
          <w:szCs w:val="24"/>
        </w:rPr>
        <w:t>8</w:t>
      </w:r>
      <w:r w:rsidRPr="00866326">
        <w:rPr>
          <w:rFonts w:cs="Times New Roman"/>
          <w:szCs w:val="24"/>
        </w:rPr>
        <w:t>. Inversión de la indemnización</w:t>
      </w:r>
      <w:bookmarkEnd w:id="163"/>
      <w:bookmarkEnd w:id="164"/>
    </w:p>
    <w:tbl>
      <w:tblPr>
        <w:tblStyle w:val="Tablaconcuadrculaclara1"/>
        <w:tblW w:w="6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1"/>
        <w:gridCol w:w="1013"/>
      </w:tblGrid>
      <w:tr w:rsidR="005F332A" w:rsidRPr="00DA01D9" w14:paraId="77D91F5E" w14:textId="77777777" w:rsidTr="00DC2391">
        <w:trPr>
          <w:trHeight w:val="309"/>
          <w:jc w:val="center"/>
        </w:trPr>
        <w:tc>
          <w:tcPr>
            <w:tcW w:w="5411" w:type="dxa"/>
            <w:shd w:val="clear" w:color="auto" w:fill="D9D9D9" w:themeFill="background1" w:themeFillShade="D9"/>
            <w:noWrap/>
            <w:hideMark/>
          </w:tcPr>
          <w:p w14:paraId="23D48C06" w14:textId="77777777" w:rsidR="00711ABD" w:rsidRPr="00DA01D9" w:rsidRDefault="00711ABD" w:rsidP="00F1687E">
            <w:pPr>
              <w:jc w:val="center"/>
              <w:rPr>
                <w:rFonts w:ascii="Times New Roman" w:eastAsia="Times New Roman" w:hAnsi="Times New Roman" w:cs="Times New Roman"/>
                <w:b/>
              </w:rPr>
            </w:pPr>
            <w:r w:rsidRPr="00DA01D9">
              <w:rPr>
                <w:rFonts w:ascii="Times New Roman" w:eastAsia="Times New Roman" w:hAnsi="Times New Roman" w:cs="Times New Roman"/>
                <w:b/>
              </w:rPr>
              <w:t>Categoría</w:t>
            </w:r>
          </w:p>
        </w:tc>
        <w:tc>
          <w:tcPr>
            <w:tcW w:w="1013" w:type="dxa"/>
            <w:shd w:val="clear" w:color="auto" w:fill="D9D9D9" w:themeFill="background1" w:themeFillShade="D9"/>
            <w:noWrap/>
            <w:hideMark/>
          </w:tcPr>
          <w:p w14:paraId="2C0C8864" w14:textId="77777777" w:rsidR="00711ABD" w:rsidRPr="00DA01D9" w:rsidRDefault="00711ABD" w:rsidP="00F1687E">
            <w:pPr>
              <w:jc w:val="center"/>
              <w:rPr>
                <w:rFonts w:ascii="Times New Roman" w:eastAsia="Times New Roman" w:hAnsi="Times New Roman" w:cs="Times New Roman"/>
                <w:b/>
              </w:rPr>
            </w:pPr>
            <w:r w:rsidRPr="00DA01D9">
              <w:rPr>
                <w:rFonts w:ascii="Times New Roman" w:eastAsia="Times New Roman" w:hAnsi="Times New Roman" w:cs="Times New Roman"/>
                <w:b/>
              </w:rPr>
              <w:t>%</w:t>
            </w:r>
          </w:p>
        </w:tc>
      </w:tr>
      <w:tr w:rsidR="005F332A" w:rsidRPr="00DA01D9" w14:paraId="0F825ADC" w14:textId="77777777" w:rsidTr="00DC2391">
        <w:trPr>
          <w:trHeight w:val="309"/>
          <w:jc w:val="center"/>
        </w:trPr>
        <w:tc>
          <w:tcPr>
            <w:tcW w:w="5411" w:type="dxa"/>
            <w:noWrap/>
            <w:hideMark/>
          </w:tcPr>
          <w:p w14:paraId="26F86A60" w14:textId="111E1FAF" w:rsidR="00711ABD" w:rsidRPr="00DA01D9" w:rsidRDefault="00711ABD" w:rsidP="00F1687E">
            <w:pPr>
              <w:rPr>
                <w:rFonts w:ascii="Times New Roman" w:eastAsia="Times New Roman" w:hAnsi="Times New Roman" w:cs="Times New Roman"/>
              </w:rPr>
            </w:pPr>
            <w:r w:rsidRPr="00DA01D9">
              <w:rPr>
                <w:rFonts w:ascii="Times New Roman" w:eastAsia="Times New Roman" w:hAnsi="Times New Roman" w:cs="Times New Roman"/>
              </w:rPr>
              <w:t>Compra/Mejora de Vivienda</w:t>
            </w:r>
          </w:p>
        </w:tc>
        <w:tc>
          <w:tcPr>
            <w:tcW w:w="1013" w:type="dxa"/>
            <w:noWrap/>
            <w:hideMark/>
          </w:tcPr>
          <w:p w14:paraId="23159F05" w14:textId="44C44CFD" w:rsidR="00711ABD" w:rsidRPr="00DA01D9" w:rsidRDefault="009A59D1" w:rsidP="009A59D1">
            <w:pPr>
              <w:jc w:val="center"/>
              <w:rPr>
                <w:rFonts w:ascii="Times New Roman" w:eastAsia="Times New Roman" w:hAnsi="Times New Roman" w:cs="Times New Roman"/>
              </w:rPr>
            </w:pPr>
            <w:r w:rsidRPr="00DA01D9">
              <w:rPr>
                <w:rFonts w:ascii="Times New Roman" w:eastAsia="Times New Roman" w:hAnsi="Times New Roman" w:cs="Times New Roman"/>
              </w:rPr>
              <w:t>44,9</w:t>
            </w:r>
          </w:p>
        </w:tc>
      </w:tr>
      <w:tr w:rsidR="005F332A" w:rsidRPr="00DA01D9" w14:paraId="6B6CC603" w14:textId="77777777" w:rsidTr="00DC2391">
        <w:trPr>
          <w:trHeight w:val="291"/>
          <w:jc w:val="center"/>
        </w:trPr>
        <w:tc>
          <w:tcPr>
            <w:tcW w:w="5411" w:type="dxa"/>
            <w:noWrap/>
            <w:hideMark/>
          </w:tcPr>
          <w:p w14:paraId="16E46DCF" w14:textId="77777777" w:rsidR="00711ABD" w:rsidRPr="00DA01D9" w:rsidRDefault="00711ABD" w:rsidP="00F1687E">
            <w:pPr>
              <w:rPr>
                <w:rFonts w:ascii="Times New Roman" w:eastAsia="Times New Roman" w:hAnsi="Times New Roman" w:cs="Times New Roman"/>
              </w:rPr>
            </w:pPr>
            <w:r w:rsidRPr="00DA01D9">
              <w:rPr>
                <w:rFonts w:ascii="Times New Roman" w:eastAsia="Times New Roman" w:hAnsi="Times New Roman" w:cs="Times New Roman"/>
              </w:rPr>
              <w:t>Educación</w:t>
            </w:r>
          </w:p>
        </w:tc>
        <w:tc>
          <w:tcPr>
            <w:tcW w:w="1013" w:type="dxa"/>
            <w:noWrap/>
            <w:hideMark/>
          </w:tcPr>
          <w:p w14:paraId="54556767" w14:textId="26435DD8" w:rsidR="00711ABD" w:rsidRPr="00DA01D9" w:rsidRDefault="009A59D1" w:rsidP="009A59D1">
            <w:pPr>
              <w:jc w:val="center"/>
              <w:rPr>
                <w:rFonts w:ascii="Times New Roman" w:eastAsia="Times New Roman" w:hAnsi="Times New Roman" w:cs="Times New Roman"/>
              </w:rPr>
            </w:pPr>
            <w:r w:rsidRPr="00DA01D9">
              <w:rPr>
                <w:rFonts w:ascii="Times New Roman" w:eastAsia="Times New Roman" w:hAnsi="Times New Roman" w:cs="Times New Roman"/>
              </w:rPr>
              <w:t>24,7</w:t>
            </w:r>
          </w:p>
        </w:tc>
      </w:tr>
      <w:tr w:rsidR="005F332A" w:rsidRPr="00DA01D9" w14:paraId="142F70D2" w14:textId="77777777" w:rsidTr="00DC2391">
        <w:trPr>
          <w:trHeight w:val="309"/>
          <w:jc w:val="center"/>
        </w:trPr>
        <w:tc>
          <w:tcPr>
            <w:tcW w:w="5411" w:type="dxa"/>
            <w:noWrap/>
            <w:hideMark/>
          </w:tcPr>
          <w:p w14:paraId="46F55B00" w14:textId="0A4A08CA" w:rsidR="00711ABD" w:rsidRPr="00DA01D9" w:rsidRDefault="00711ABD" w:rsidP="00F1687E">
            <w:pPr>
              <w:rPr>
                <w:rFonts w:ascii="Times New Roman" w:eastAsia="Times New Roman" w:hAnsi="Times New Roman" w:cs="Times New Roman"/>
              </w:rPr>
            </w:pPr>
            <w:r w:rsidRPr="00DA01D9">
              <w:rPr>
                <w:rFonts w:ascii="Times New Roman" w:eastAsia="Times New Roman" w:hAnsi="Times New Roman" w:cs="Times New Roman"/>
              </w:rPr>
              <w:t>Iniciar/Fortalecer Negocio o Proyecto Productivo</w:t>
            </w:r>
          </w:p>
        </w:tc>
        <w:tc>
          <w:tcPr>
            <w:tcW w:w="1013" w:type="dxa"/>
            <w:noWrap/>
            <w:hideMark/>
          </w:tcPr>
          <w:p w14:paraId="4DB0D6DB" w14:textId="50CF678B" w:rsidR="00711ABD" w:rsidRPr="00DA01D9" w:rsidRDefault="009A59D1" w:rsidP="009A59D1">
            <w:pPr>
              <w:jc w:val="center"/>
              <w:rPr>
                <w:rFonts w:ascii="Times New Roman" w:eastAsia="Times New Roman" w:hAnsi="Times New Roman" w:cs="Times New Roman"/>
              </w:rPr>
            </w:pPr>
            <w:r w:rsidRPr="00DA01D9">
              <w:rPr>
                <w:rFonts w:ascii="Times New Roman" w:eastAsia="Times New Roman" w:hAnsi="Times New Roman" w:cs="Times New Roman"/>
              </w:rPr>
              <w:t>20,6</w:t>
            </w:r>
          </w:p>
        </w:tc>
      </w:tr>
      <w:tr w:rsidR="005F332A" w:rsidRPr="00DA01D9" w14:paraId="3306FEAB" w14:textId="77777777" w:rsidTr="00DC2391">
        <w:trPr>
          <w:trHeight w:val="309"/>
          <w:jc w:val="center"/>
        </w:trPr>
        <w:tc>
          <w:tcPr>
            <w:tcW w:w="5411" w:type="dxa"/>
            <w:noWrap/>
            <w:hideMark/>
          </w:tcPr>
          <w:p w14:paraId="7B07D2EC" w14:textId="11AA46AE" w:rsidR="00711ABD" w:rsidRPr="00DA01D9" w:rsidRDefault="00711ABD" w:rsidP="00F1687E">
            <w:pPr>
              <w:rPr>
                <w:rFonts w:ascii="Times New Roman" w:eastAsia="Times New Roman" w:hAnsi="Times New Roman" w:cs="Times New Roman"/>
              </w:rPr>
            </w:pPr>
            <w:r w:rsidRPr="00DA01D9">
              <w:rPr>
                <w:rFonts w:ascii="Times New Roman" w:eastAsia="Times New Roman" w:hAnsi="Times New Roman" w:cs="Times New Roman"/>
              </w:rPr>
              <w:t>Adquirir Terreno Rural</w:t>
            </w:r>
          </w:p>
        </w:tc>
        <w:tc>
          <w:tcPr>
            <w:tcW w:w="1013" w:type="dxa"/>
            <w:noWrap/>
            <w:hideMark/>
          </w:tcPr>
          <w:p w14:paraId="76338F22" w14:textId="26E951F3" w:rsidR="00711ABD" w:rsidRPr="00DA01D9" w:rsidRDefault="009A59D1" w:rsidP="009A59D1">
            <w:pPr>
              <w:jc w:val="center"/>
              <w:rPr>
                <w:rFonts w:ascii="Times New Roman" w:eastAsia="Times New Roman" w:hAnsi="Times New Roman" w:cs="Times New Roman"/>
              </w:rPr>
            </w:pPr>
            <w:r w:rsidRPr="00DA01D9">
              <w:rPr>
                <w:rFonts w:ascii="Times New Roman" w:eastAsia="Times New Roman" w:hAnsi="Times New Roman" w:cs="Times New Roman"/>
              </w:rPr>
              <w:t>6,4</w:t>
            </w:r>
          </w:p>
        </w:tc>
      </w:tr>
      <w:tr w:rsidR="005F332A" w:rsidRPr="00DA01D9" w14:paraId="3B61EC64" w14:textId="77777777" w:rsidTr="00DC2391">
        <w:trPr>
          <w:trHeight w:val="309"/>
          <w:jc w:val="center"/>
        </w:trPr>
        <w:tc>
          <w:tcPr>
            <w:tcW w:w="5411" w:type="dxa"/>
            <w:noWrap/>
            <w:hideMark/>
          </w:tcPr>
          <w:p w14:paraId="2E64AE94" w14:textId="77777777" w:rsidR="00711ABD" w:rsidRPr="00DA01D9" w:rsidRDefault="00711ABD" w:rsidP="00F1687E">
            <w:pPr>
              <w:rPr>
                <w:rFonts w:ascii="Times New Roman" w:eastAsia="Times New Roman" w:hAnsi="Times New Roman" w:cs="Times New Roman"/>
              </w:rPr>
            </w:pPr>
            <w:r w:rsidRPr="00DA01D9">
              <w:rPr>
                <w:rFonts w:ascii="Times New Roman" w:eastAsia="Times New Roman" w:hAnsi="Times New Roman" w:cs="Times New Roman"/>
              </w:rPr>
              <w:t>Otro</w:t>
            </w:r>
          </w:p>
        </w:tc>
        <w:tc>
          <w:tcPr>
            <w:tcW w:w="1013" w:type="dxa"/>
            <w:noWrap/>
            <w:hideMark/>
          </w:tcPr>
          <w:p w14:paraId="678A300A" w14:textId="5A7EBCB0" w:rsidR="00711ABD" w:rsidRPr="00DA01D9" w:rsidRDefault="009A59D1" w:rsidP="009A59D1">
            <w:pPr>
              <w:jc w:val="center"/>
              <w:rPr>
                <w:rFonts w:ascii="Times New Roman" w:eastAsia="Times New Roman" w:hAnsi="Times New Roman" w:cs="Times New Roman"/>
              </w:rPr>
            </w:pPr>
            <w:r w:rsidRPr="00DA01D9">
              <w:rPr>
                <w:rFonts w:ascii="Times New Roman" w:eastAsia="Times New Roman" w:hAnsi="Times New Roman" w:cs="Times New Roman"/>
              </w:rPr>
              <w:t>3,2</w:t>
            </w:r>
          </w:p>
        </w:tc>
      </w:tr>
    </w:tbl>
    <w:p w14:paraId="7CF04D1E" w14:textId="2DB03FA7" w:rsidR="00CD4636" w:rsidRPr="00866326" w:rsidRDefault="00CD4636" w:rsidP="00866326">
      <w:pPr>
        <w:spacing w:line="276" w:lineRule="auto"/>
        <w:jc w:val="center"/>
        <w:rPr>
          <w:rFonts w:ascii="Times New Roman" w:hAnsi="Times New Roman" w:cs="Times New Roman"/>
          <w:sz w:val="20"/>
          <w:szCs w:val="20"/>
        </w:rPr>
      </w:pPr>
      <w:r w:rsidRPr="00866326">
        <w:rPr>
          <w:rFonts w:ascii="Times New Roman" w:hAnsi="Times New Roman" w:cs="Times New Roman"/>
          <w:sz w:val="20"/>
          <w:szCs w:val="20"/>
        </w:rPr>
        <w:t>Fuente: Elaboración propia a partir de datos UARIV, 2016</w:t>
      </w:r>
    </w:p>
    <w:p w14:paraId="52017FEF" w14:textId="77777777" w:rsidR="00866326" w:rsidRDefault="00866326" w:rsidP="00866326">
      <w:pPr>
        <w:spacing w:line="360" w:lineRule="auto"/>
        <w:jc w:val="both"/>
        <w:rPr>
          <w:rFonts w:ascii="Times New Roman" w:hAnsi="Times New Roman" w:cs="Times New Roman"/>
        </w:rPr>
      </w:pPr>
    </w:p>
    <w:p w14:paraId="4962AC34" w14:textId="77777777" w:rsidR="00866326" w:rsidRDefault="00866326" w:rsidP="00866326">
      <w:pPr>
        <w:spacing w:line="360" w:lineRule="auto"/>
        <w:jc w:val="both"/>
        <w:rPr>
          <w:rFonts w:ascii="Times New Roman" w:hAnsi="Times New Roman" w:cs="Times New Roman"/>
        </w:rPr>
      </w:pPr>
    </w:p>
    <w:p w14:paraId="09AA6DD7" w14:textId="7694E6AF" w:rsidR="00205669" w:rsidRDefault="00866326" w:rsidP="00866326">
      <w:pPr>
        <w:spacing w:line="360" w:lineRule="auto"/>
        <w:jc w:val="both"/>
        <w:rPr>
          <w:rFonts w:ascii="Times New Roman" w:hAnsi="Times New Roman" w:cs="Times New Roman"/>
        </w:rPr>
      </w:pPr>
      <w:r>
        <w:rPr>
          <w:rFonts w:ascii="Times New Roman" w:hAnsi="Times New Roman" w:cs="Times New Roman"/>
        </w:rPr>
        <w:t>E</w:t>
      </w:r>
      <w:r w:rsidRPr="00866326">
        <w:rPr>
          <w:rFonts w:ascii="Times New Roman" w:hAnsi="Times New Roman" w:cs="Times New Roman"/>
        </w:rPr>
        <w:t xml:space="preserve">l 44,8% de las personas víctimas del conflicto invirtieron o le gustaría invertir en comprar o mejorar la vivienda, el 24,7% en educación, el 20,6% le gustaría invertir o invirtió en iniciar o </w:t>
      </w:r>
      <w:r w:rsidRPr="00866326">
        <w:rPr>
          <w:rFonts w:ascii="Times New Roman" w:hAnsi="Times New Roman" w:cs="Times New Roman"/>
        </w:rPr>
        <w:lastRenderedPageBreak/>
        <w:t>fortalecer un negocio o proyecto</w:t>
      </w:r>
      <w:r>
        <w:rPr>
          <w:rFonts w:ascii="Times New Roman" w:hAnsi="Times New Roman" w:cs="Times New Roman"/>
        </w:rPr>
        <w:t xml:space="preserve"> </w:t>
      </w:r>
      <w:r w:rsidRPr="00866326">
        <w:rPr>
          <w:rFonts w:ascii="Times New Roman" w:hAnsi="Times New Roman" w:cs="Times New Roman"/>
        </w:rPr>
        <w:t>productivo, el 6,4% en adquisición de un terreno rural y el 3,2% le gustaría invertir o invirtió en otro tipo de bien o servicio.</w:t>
      </w:r>
    </w:p>
    <w:p w14:paraId="69751EA1" w14:textId="77777777" w:rsidR="00866326" w:rsidRPr="00866326" w:rsidRDefault="00866326" w:rsidP="00866326">
      <w:pPr>
        <w:spacing w:line="360" w:lineRule="auto"/>
        <w:jc w:val="both"/>
        <w:rPr>
          <w:rFonts w:ascii="Times New Roman" w:hAnsi="Times New Roman" w:cs="Times New Roman"/>
        </w:rPr>
      </w:pPr>
    </w:p>
    <w:p w14:paraId="6A448B79" w14:textId="77777777" w:rsidR="00205669" w:rsidRPr="00DA01D9" w:rsidRDefault="00205669" w:rsidP="009302AB">
      <w:pPr>
        <w:pStyle w:val="Ttulo2"/>
        <w:numPr>
          <w:ilvl w:val="1"/>
          <w:numId w:val="15"/>
        </w:numPr>
        <w:rPr>
          <w:rFonts w:cs="Times New Roman"/>
          <w:szCs w:val="24"/>
        </w:rPr>
      </w:pPr>
      <w:bookmarkStart w:id="165" w:name="_Toc22590348"/>
      <w:r w:rsidRPr="00DA01D9">
        <w:rPr>
          <w:rFonts w:cs="Times New Roman"/>
          <w:szCs w:val="24"/>
        </w:rPr>
        <w:t>Satisfacción</w:t>
      </w:r>
      <w:bookmarkEnd w:id="165"/>
    </w:p>
    <w:p w14:paraId="62A78DE7" w14:textId="77777777" w:rsidR="00C72B79" w:rsidRPr="00DA01D9" w:rsidRDefault="00C72B79" w:rsidP="00C72B79">
      <w:pPr>
        <w:rPr>
          <w:rFonts w:ascii="Times New Roman" w:hAnsi="Times New Roman" w:cs="Times New Roman"/>
        </w:rPr>
      </w:pPr>
    </w:p>
    <w:p w14:paraId="50FBB4CD" w14:textId="59297C81" w:rsidR="006F29E7" w:rsidRPr="00DA01D9" w:rsidRDefault="00C72B79" w:rsidP="009D6D64">
      <w:pPr>
        <w:spacing w:line="360" w:lineRule="auto"/>
        <w:jc w:val="both"/>
        <w:rPr>
          <w:rFonts w:ascii="Times New Roman" w:hAnsi="Times New Roman" w:cs="Times New Roman"/>
        </w:rPr>
      </w:pPr>
      <w:r w:rsidRPr="00DA01D9">
        <w:rPr>
          <w:rFonts w:ascii="Times New Roman" w:hAnsi="Times New Roman" w:cs="Times New Roman"/>
        </w:rPr>
        <w:t>Las medidas de satisfacción propenden por el restablecimiento de la dignidad de las víctimas, así como por la difusión de la verdad, a través de medidas concertadas que contribuyan a proporcionar bienestar como la exención al servicio militar y otras acciones que busquen mitigar su dolor y preservar, reconstruir y divulgar la memoria histórica de su sufrimiento</w:t>
      </w:r>
      <w:r w:rsidR="00EB6D21" w:rsidRPr="00DA01D9">
        <w:rPr>
          <w:rFonts w:ascii="Times New Roman" w:hAnsi="Times New Roman" w:cs="Times New Roman"/>
        </w:rPr>
        <w:t xml:space="preserve"> (Unidad para la Atención y Reparación Integral a las Víctimas, 2014)</w:t>
      </w:r>
      <w:r w:rsidR="006F29E7" w:rsidRPr="00DA01D9">
        <w:rPr>
          <w:rFonts w:ascii="Times New Roman" w:hAnsi="Times New Roman" w:cs="Times New Roman"/>
        </w:rPr>
        <w:t xml:space="preserve">. </w:t>
      </w:r>
    </w:p>
    <w:p w14:paraId="0EED3181" w14:textId="77777777" w:rsidR="00CF1976" w:rsidRPr="00DA01D9" w:rsidRDefault="00CF1976" w:rsidP="009D6D64">
      <w:pPr>
        <w:spacing w:line="360" w:lineRule="auto"/>
        <w:jc w:val="both"/>
        <w:rPr>
          <w:rFonts w:ascii="Times New Roman" w:hAnsi="Times New Roman" w:cs="Times New Roman"/>
        </w:rPr>
      </w:pPr>
    </w:p>
    <w:p w14:paraId="6158B95A" w14:textId="083E7253" w:rsidR="00385FCB" w:rsidRPr="00DA01D9" w:rsidDel="00277BBA" w:rsidRDefault="00385FCB" w:rsidP="00385FCB">
      <w:pPr>
        <w:pStyle w:val="Ttulo2"/>
        <w:jc w:val="center"/>
        <w:rPr>
          <w:rFonts w:cs="Times New Roman"/>
          <w:szCs w:val="24"/>
        </w:rPr>
      </w:pPr>
      <w:bookmarkStart w:id="166" w:name="_Toc21971142"/>
      <w:bookmarkStart w:id="167" w:name="_Toc22590349"/>
      <w:r w:rsidRPr="00DA01D9" w:rsidDel="00277BBA">
        <w:rPr>
          <w:rFonts w:cs="Times New Roman"/>
          <w:szCs w:val="24"/>
        </w:rPr>
        <w:t xml:space="preserve">Gráfico </w:t>
      </w:r>
      <w:r w:rsidR="00C26F3D">
        <w:rPr>
          <w:rFonts w:cs="Times New Roman"/>
          <w:szCs w:val="24"/>
        </w:rPr>
        <w:t>41</w:t>
      </w:r>
      <w:r w:rsidRPr="00DA01D9" w:rsidDel="00277BBA">
        <w:rPr>
          <w:rFonts w:cs="Times New Roman"/>
          <w:szCs w:val="24"/>
        </w:rPr>
        <w:t>. Porcentaje de personas que han recibido medidas de satisfacción</w:t>
      </w:r>
      <w:bookmarkEnd w:id="166"/>
      <w:bookmarkEnd w:id="167"/>
    </w:p>
    <w:p w14:paraId="7270052A" w14:textId="11BE90DE" w:rsidR="00205669" w:rsidRPr="00DA01D9" w:rsidRDefault="00711ABD" w:rsidP="00205669">
      <w:pPr>
        <w:spacing w:line="276" w:lineRule="auto"/>
        <w:jc w:val="center"/>
        <w:rPr>
          <w:rFonts w:ascii="Times New Roman" w:hAnsi="Times New Roman" w:cs="Times New Roman"/>
          <w:b/>
        </w:rPr>
      </w:pPr>
      <w:r w:rsidRPr="00DA01D9">
        <w:rPr>
          <w:rFonts w:ascii="Times New Roman" w:hAnsi="Times New Roman" w:cs="Times New Roman"/>
          <w:noProof/>
          <w:lang w:eastAsia="es-CO"/>
        </w:rPr>
        <w:drawing>
          <wp:inline distT="0" distB="0" distL="0" distR="0" wp14:anchorId="56C86113" wp14:editId="5EB4932C">
            <wp:extent cx="4810125" cy="3062288"/>
            <wp:effectExtent l="0" t="0" r="9525" b="24130"/>
            <wp:docPr id="35" name="Gráfico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4E8317AA" w14:textId="42630C64" w:rsidR="00205669" w:rsidRPr="00866326" w:rsidRDefault="00205669" w:rsidP="00866326">
      <w:pPr>
        <w:spacing w:line="276" w:lineRule="auto"/>
        <w:jc w:val="center"/>
        <w:rPr>
          <w:rFonts w:ascii="Times New Roman" w:hAnsi="Times New Roman" w:cs="Times New Roman"/>
          <w:bCs/>
          <w:sz w:val="20"/>
          <w:szCs w:val="20"/>
        </w:rPr>
      </w:pPr>
      <w:r w:rsidRPr="00866326">
        <w:rPr>
          <w:rFonts w:ascii="Times New Roman" w:hAnsi="Times New Roman" w:cs="Times New Roman"/>
          <w:b/>
          <w:sz w:val="20"/>
          <w:szCs w:val="20"/>
        </w:rPr>
        <w:t>Fuente:</w:t>
      </w:r>
      <w:r w:rsidRPr="00866326">
        <w:rPr>
          <w:rFonts w:ascii="Times New Roman" w:hAnsi="Times New Roman" w:cs="Times New Roman"/>
          <w:bCs/>
          <w:sz w:val="20"/>
          <w:szCs w:val="20"/>
        </w:rPr>
        <w:t xml:space="preserve"> Elaboració</w:t>
      </w:r>
      <w:r w:rsidR="009B1886" w:rsidRPr="00866326">
        <w:rPr>
          <w:rFonts w:ascii="Times New Roman" w:hAnsi="Times New Roman" w:cs="Times New Roman"/>
          <w:bCs/>
          <w:sz w:val="20"/>
          <w:szCs w:val="20"/>
        </w:rPr>
        <w:t>n propia a partir de datos UARIV</w:t>
      </w:r>
      <w:r w:rsidR="003F4FCE" w:rsidRPr="00866326">
        <w:rPr>
          <w:rFonts w:ascii="Times New Roman" w:hAnsi="Times New Roman" w:cs="Times New Roman"/>
          <w:bCs/>
          <w:sz w:val="20"/>
          <w:szCs w:val="20"/>
        </w:rPr>
        <w:t>, 2016</w:t>
      </w:r>
    </w:p>
    <w:p w14:paraId="131FAA56" w14:textId="3F3D9124" w:rsidR="00F50F70" w:rsidRPr="00DA01D9" w:rsidRDefault="0012665A" w:rsidP="00F50F70">
      <w:pPr>
        <w:spacing w:before="240" w:line="360" w:lineRule="auto"/>
        <w:jc w:val="both"/>
        <w:rPr>
          <w:rFonts w:ascii="Times New Roman" w:hAnsi="Times New Roman" w:cs="Times New Roman"/>
        </w:rPr>
      </w:pPr>
      <w:r w:rsidRPr="00DA01D9">
        <w:rPr>
          <w:rFonts w:ascii="Times New Roman" w:hAnsi="Times New Roman" w:cs="Times New Roman"/>
        </w:rPr>
        <w:t>El 59,46</w:t>
      </w:r>
      <w:r w:rsidR="00F50F70" w:rsidRPr="00DA01D9">
        <w:rPr>
          <w:rFonts w:ascii="Times New Roman" w:hAnsi="Times New Roman" w:cs="Times New Roman"/>
        </w:rPr>
        <w:t>% de las personas encuestadas han participado en actividades para fortalecer las relaciones y la confianz</w:t>
      </w:r>
      <w:r w:rsidRPr="00DA01D9">
        <w:rPr>
          <w:rFonts w:ascii="Times New Roman" w:hAnsi="Times New Roman" w:cs="Times New Roman"/>
        </w:rPr>
        <w:t>a dentro de su comunidad, el 13,77</w:t>
      </w:r>
      <w:r w:rsidR="00F50F70" w:rsidRPr="00DA01D9">
        <w:rPr>
          <w:rFonts w:ascii="Times New Roman" w:hAnsi="Times New Roman" w:cs="Times New Roman"/>
        </w:rPr>
        <w:t xml:space="preserve">% han recibido acompañamiento en la identificación de cadáveres y su inhumación posterior y el 11,6% considera que la(s) medida(s) que </w:t>
      </w:r>
      <w:r w:rsidR="002F7010" w:rsidRPr="00DA01D9">
        <w:rPr>
          <w:rFonts w:ascii="Times New Roman" w:hAnsi="Times New Roman" w:cs="Times New Roman"/>
        </w:rPr>
        <w:t>recibieron, contribu</w:t>
      </w:r>
      <w:r w:rsidR="00F50F70" w:rsidRPr="00DA01D9">
        <w:rPr>
          <w:rFonts w:ascii="Times New Roman" w:hAnsi="Times New Roman" w:cs="Times New Roman"/>
        </w:rPr>
        <w:t xml:space="preserve">yeron a su bienestar o aliviar su dolor; se destaca que la población no ha recibido apoyo en la búsqueda de sus familiares desaparecidos. </w:t>
      </w:r>
    </w:p>
    <w:p w14:paraId="7014929D" w14:textId="2475474E" w:rsidR="00F50F70" w:rsidRPr="00DA01D9" w:rsidRDefault="00374396" w:rsidP="009302AB">
      <w:pPr>
        <w:pStyle w:val="Ttulo1"/>
        <w:numPr>
          <w:ilvl w:val="0"/>
          <w:numId w:val="15"/>
        </w:numPr>
        <w:jc w:val="both"/>
        <w:rPr>
          <w:rFonts w:cs="Times New Roman"/>
          <w:b/>
          <w:sz w:val="24"/>
          <w:szCs w:val="24"/>
        </w:rPr>
      </w:pPr>
      <w:r>
        <w:rPr>
          <w:rFonts w:cs="Times New Roman"/>
          <w:b/>
          <w:sz w:val="24"/>
          <w:szCs w:val="24"/>
        </w:rPr>
        <w:lastRenderedPageBreak/>
        <w:t xml:space="preserve">CONCLUSIONES </w:t>
      </w:r>
    </w:p>
    <w:p w14:paraId="162FB4E5" w14:textId="77777777" w:rsidR="002F239E" w:rsidRPr="00DA01D9" w:rsidRDefault="002F239E" w:rsidP="004E40A8">
      <w:pPr>
        <w:spacing w:line="360" w:lineRule="auto"/>
        <w:jc w:val="both"/>
        <w:rPr>
          <w:rFonts w:ascii="Times New Roman" w:hAnsi="Times New Roman" w:cs="Times New Roman"/>
        </w:rPr>
      </w:pPr>
    </w:p>
    <w:p w14:paraId="1BB21FC9" w14:textId="528C8087" w:rsidR="00374396" w:rsidRDefault="00374396" w:rsidP="00374396">
      <w:pPr>
        <w:tabs>
          <w:tab w:val="left" w:pos="1425"/>
        </w:tabs>
        <w:spacing w:line="360" w:lineRule="auto"/>
        <w:jc w:val="both"/>
        <w:rPr>
          <w:rFonts w:ascii="Times New Roman" w:hAnsi="Times New Roman" w:cs="Times New Roman"/>
          <w:lang w:val="es-ES"/>
        </w:rPr>
      </w:pPr>
      <w:r>
        <w:rPr>
          <w:rFonts w:ascii="Times New Roman" w:hAnsi="Times New Roman" w:cs="Times New Roman"/>
        </w:rPr>
        <w:t xml:space="preserve">Los resultados obtenidos de la aplicación de la encuesta que permiten la </w:t>
      </w:r>
      <w:r>
        <w:rPr>
          <w:rFonts w:ascii="Times New Roman" w:hAnsi="Times New Roman" w:cs="Times New Roman"/>
          <w:lang w:val="es-ES"/>
        </w:rPr>
        <w:t>caracterización integral a la población víctima del conflicto armado en el municipio de Puracé, departamento del Cauca, arrojó información estadística acerca de aspectos importantes como el reconocimiento del contexto municipal y subregional del cual participa esta entidad territorial, que desde la perspectiva del conflicto en el departamento del Cauca se establece como una de los sectores de mayor nivel de conflictividad y complejidad de las relaciones sociales, económicas, de tenencia de tierra y de relaciones interétnicas y la presencia de actores armados, con intereses en el control territorial.</w:t>
      </w:r>
    </w:p>
    <w:p w14:paraId="2EF58312" w14:textId="77777777" w:rsidR="00374396" w:rsidRDefault="00374396" w:rsidP="004E40A8">
      <w:pPr>
        <w:spacing w:line="360" w:lineRule="auto"/>
        <w:jc w:val="both"/>
        <w:rPr>
          <w:rFonts w:ascii="Times New Roman" w:hAnsi="Times New Roman" w:cs="Times New Roman"/>
        </w:rPr>
      </w:pPr>
    </w:p>
    <w:p w14:paraId="05A6374E" w14:textId="77777777" w:rsidR="00374396" w:rsidRDefault="00F378B5" w:rsidP="00374396">
      <w:pPr>
        <w:tabs>
          <w:tab w:val="left" w:pos="1425"/>
        </w:tabs>
        <w:spacing w:line="360" w:lineRule="auto"/>
        <w:jc w:val="both"/>
        <w:rPr>
          <w:rFonts w:ascii="Times New Roman" w:hAnsi="Times New Roman" w:cs="Times New Roman"/>
          <w:lang w:val="es-ES"/>
        </w:rPr>
      </w:pPr>
      <w:r>
        <w:rPr>
          <w:rFonts w:ascii="Times New Roman" w:hAnsi="Times New Roman" w:cs="Times New Roman"/>
        </w:rPr>
        <w:t>El análisis de la información para el m</w:t>
      </w:r>
      <w:r w:rsidR="000153B1" w:rsidRPr="00DA01D9">
        <w:rPr>
          <w:rFonts w:ascii="Times New Roman" w:hAnsi="Times New Roman" w:cs="Times New Roman"/>
        </w:rPr>
        <w:t xml:space="preserve">unicipio de </w:t>
      </w:r>
      <w:r w:rsidR="002F7010" w:rsidRPr="00DA01D9">
        <w:rPr>
          <w:rFonts w:ascii="Times New Roman" w:hAnsi="Times New Roman" w:cs="Times New Roman"/>
        </w:rPr>
        <w:t xml:space="preserve">Puracé </w:t>
      </w:r>
      <w:r w:rsidR="000153B1" w:rsidRPr="00DA01D9">
        <w:rPr>
          <w:rFonts w:ascii="Times New Roman" w:hAnsi="Times New Roman" w:cs="Times New Roman"/>
        </w:rPr>
        <w:t xml:space="preserve">ofrece </w:t>
      </w:r>
      <w:r>
        <w:rPr>
          <w:rFonts w:ascii="Times New Roman" w:hAnsi="Times New Roman" w:cs="Times New Roman"/>
        </w:rPr>
        <w:t>un panorama sobre la</w:t>
      </w:r>
      <w:r w:rsidR="000153B1" w:rsidRPr="00DA01D9">
        <w:rPr>
          <w:rFonts w:ascii="Times New Roman" w:hAnsi="Times New Roman" w:cs="Times New Roman"/>
        </w:rPr>
        <w:t xml:space="preserve"> caracterización integral de la población víctima del conflicto armado desde la perspectiva de la población encuestada que asciende a un total de </w:t>
      </w:r>
      <w:r w:rsidR="002E4B39" w:rsidRPr="00DA01D9">
        <w:rPr>
          <w:rFonts w:ascii="Times New Roman" w:hAnsi="Times New Roman" w:cs="Times New Roman"/>
        </w:rPr>
        <w:t xml:space="preserve"> 214</w:t>
      </w:r>
      <w:r w:rsidR="00DE07CC" w:rsidRPr="00DA01D9">
        <w:rPr>
          <w:rFonts w:ascii="Times New Roman" w:hAnsi="Times New Roman" w:cs="Times New Roman"/>
        </w:rPr>
        <w:t xml:space="preserve"> hogares a </w:t>
      </w:r>
      <w:r w:rsidR="000153B1" w:rsidRPr="00DA01D9">
        <w:rPr>
          <w:rFonts w:ascii="Times New Roman" w:hAnsi="Times New Roman" w:cs="Times New Roman"/>
        </w:rPr>
        <w:t>2016</w:t>
      </w:r>
      <w:r>
        <w:rPr>
          <w:rFonts w:ascii="Times New Roman" w:hAnsi="Times New Roman" w:cs="Times New Roman"/>
        </w:rPr>
        <w:t>.</w:t>
      </w:r>
      <w:r w:rsidR="00F43673" w:rsidRPr="00DA01D9">
        <w:rPr>
          <w:rFonts w:ascii="Times New Roman" w:hAnsi="Times New Roman" w:cs="Times New Roman"/>
        </w:rPr>
        <w:t xml:space="preserve"> </w:t>
      </w:r>
      <w:r w:rsidR="00374396">
        <w:rPr>
          <w:rFonts w:ascii="Times New Roman" w:hAnsi="Times New Roman" w:cs="Times New Roman"/>
        </w:rPr>
        <w:t xml:space="preserve"> </w:t>
      </w:r>
      <w:r w:rsidR="00374396">
        <w:rPr>
          <w:rFonts w:ascii="Times New Roman" w:hAnsi="Times New Roman" w:cs="Times New Roman"/>
          <w:lang w:val="es-ES"/>
        </w:rPr>
        <w:t xml:space="preserve">El panorama descrito por medio de cifras, refuerza la hipótesis de la multicausalidad del conflicto, las diferentes expresiones y dinámicas que este asume y la dificultad por parte del Estado para dar respuestas convincentes y oportunas a las diferentes problemáticas resultantes. </w:t>
      </w:r>
    </w:p>
    <w:p w14:paraId="23005647" w14:textId="77777777" w:rsidR="002E4B39" w:rsidRPr="00DA01D9" w:rsidRDefault="002E4B39" w:rsidP="004E40A8">
      <w:pPr>
        <w:spacing w:line="360" w:lineRule="auto"/>
        <w:jc w:val="both"/>
        <w:rPr>
          <w:rFonts w:ascii="Times New Roman" w:hAnsi="Times New Roman" w:cs="Times New Roman"/>
        </w:rPr>
      </w:pPr>
    </w:p>
    <w:p w14:paraId="4E264AC6" w14:textId="6C1A76E8" w:rsidR="002E4B39" w:rsidRPr="00DA01D9" w:rsidRDefault="00866326" w:rsidP="004E40A8">
      <w:pPr>
        <w:spacing w:line="360" w:lineRule="auto"/>
        <w:jc w:val="both"/>
        <w:rPr>
          <w:rFonts w:ascii="Times New Roman" w:hAnsi="Times New Roman" w:cs="Times New Roman"/>
        </w:rPr>
      </w:pPr>
      <w:r>
        <w:rPr>
          <w:rFonts w:ascii="Times New Roman" w:hAnsi="Times New Roman" w:cs="Times New Roman"/>
        </w:rPr>
        <w:t>Los datos y grá</w:t>
      </w:r>
      <w:r w:rsidR="002E4B39" w:rsidRPr="00DA01D9">
        <w:rPr>
          <w:rFonts w:ascii="Times New Roman" w:hAnsi="Times New Roman" w:cs="Times New Roman"/>
        </w:rPr>
        <w:t xml:space="preserve">ficas anteriores son una muestra de la realidad que vive la población </w:t>
      </w:r>
      <w:r w:rsidR="00F1687E" w:rsidRPr="00DA01D9">
        <w:rPr>
          <w:rFonts w:ascii="Times New Roman" w:hAnsi="Times New Roman" w:cs="Times New Roman"/>
        </w:rPr>
        <w:t>víctima</w:t>
      </w:r>
      <w:r w:rsidR="002E4B39" w:rsidRPr="00DA01D9">
        <w:rPr>
          <w:rFonts w:ascii="Times New Roman" w:hAnsi="Times New Roman" w:cs="Times New Roman"/>
        </w:rPr>
        <w:t xml:space="preserve"> </w:t>
      </w:r>
      <w:r w:rsidR="00F1687E" w:rsidRPr="00DA01D9">
        <w:rPr>
          <w:rFonts w:ascii="Times New Roman" w:hAnsi="Times New Roman" w:cs="Times New Roman"/>
        </w:rPr>
        <w:t>y los ejes que son necesarios trabajar para poder dar cumplimiento al goce efectivo de los derechos. En primer luga</w:t>
      </w:r>
      <w:r w:rsidR="001B4754" w:rsidRPr="00DA01D9">
        <w:rPr>
          <w:rFonts w:ascii="Times New Roman" w:hAnsi="Times New Roman" w:cs="Times New Roman"/>
        </w:rPr>
        <w:t xml:space="preserve">r, se destaca que en municipio de Puracé la mayor cantidad de población es joven y en su mayoría viven en el área </w:t>
      </w:r>
      <w:r w:rsidR="00AB4C3C" w:rsidRPr="00DA01D9">
        <w:rPr>
          <w:rFonts w:ascii="Times New Roman" w:hAnsi="Times New Roman" w:cs="Times New Roman"/>
        </w:rPr>
        <w:t>rural, es decir que se deben planear acciones que atiendan las realidades en esa zona del territorio.</w:t>
      </w:r>
    </w:p>
    <w:p w14:paraId="4A8296A3" w14:textId="77777777" w:rsidR="00AB4C3C" w:rsidRPr="00DA01D9" w:rsidRDefault="00AB4C3C" w:rsidP="004E40A8">
      <w:pPr>
        <w:spacing w:line="360" w:lineRule="auto"/>
        <w:jc w:val="both"/>
        <w:rPr>
          <w:rFonts w:ascii="Times New Roman" w:hAnsi="Times New Roman" w:cs="Times New Roman"/>
        </w:rPr>
      </w:pPr>
    </w:p>
    <w:p w14:paraId="7542CBB5" w14:textId="0E3F8415" w:rsidR="00F43673" w:rsidRPr="00DA01D9" w:rsidRDefault="00AB4C3C" w:rsidP="004E40A8">
      <w:pPr>
        <w:spacing w:line="360" w:lineRule="auto"/>
        <w:jc w:val="both"/>
        <w:rPr>
          <w:rFonts w:ascii="Times New Roman" w:hAnsi="Times New Roman" w:cs="Times New Roman"/>
        </w:rPr>
      </w:pPr>
      <w:r w:rsidRPr="00DA01D9">
        <w:rPr>
          <w:rFonts w:ascii="Times New Roman" w:hAnsi="Times New Roman" w:cs="Times New Roman"/>
        </w:rPr>
        <w:t xml:space="preserve">En cuanto a la caracterización de la población victima </w:t>
      </w:r>
      <w:r w:rsidR="00F43673" w:rsidRPr="00DA01D9">
        <w:rPr>
          <w:rFonts w:ascii="Times New Roman" w:hAnsi="Times New Roman" w:cs="Times New Roman"/>
        </w:rPr>
        <w:t>es impor</w:t>
      </w:r>
      <w:r w:rsidR="00F378B5">
        <w:rPr>
          <w:rFonts w:ascii="Times New Roman" w:hAnsi="Times New Roman" w:cs="Times New Roman"/>
        </w:rPr>
        <w:t>tante resaltar algunos aspectos</w:t>
      </w:r>
      <w:r w:rsidR="00F43673" w:rsidRPr="00DA01D9">
        <w:rPr>
          <w:rFonts w:ascii="Times New Roman" w:hAnsi="Times New Roman" w:cs="Times New Roman"/>
        </w:rPr>
        <w:t>:</w:t>
      </w:r>
    </w:p>
    <w:p w14:paraId="44A47FAF" w14:textId="77777777" w:rsidR="00F43673" w:rsidRPr="00DA01D9" w:rsidRDefault="00F43673" w:rsidP="004E40A8">
      <w:pPr>
        <w:spacing w:line="360" w:lineRule="auto"/>
        <w:jc w:val="both"/>
        <w:rPr>
          <w:rFonts w:ascii="Times New Roman" w:hAnsi="Times New Roman" w:cs="Times New Roman"/>
        </w:rPr>
      </w:pPr>
    </w:p>
    <w:p w14:paraId="75C32CD2" w14:textId="62FCFAAC" w:rsidR="00F43673" w:rsidRPr="00DA01D9" w:rsidRDefault="00F43673" w:rsidP="003A68FE">
      <w:pPr>
        <w:pStyle w:val="Prrafodelista"/>
        <w:numPr>
          <w:ilvl w:val="0"/>
          <w:numId w:val="12"/>
        </w:numPr>
        <w:spacing w:line="360" w:lineRule="auto"/>
        <w:jc w:val="both"/>
        <w:rPr>
          <w:rFonts w:ascii="Times New Roman" w:hAnsi="Times New Roman" w:cs="Times New Roman"/>
          <w:sz w:val="24"/>
          <w:szCs w:val="24"/>
        </w:rPr>
      </w:pPr>
      <w:r w:rsidRPr="00DA01D9">
        <w:rPr>
          <w:rFonts w:ascii="Times New Roman" w:hAnsi="Times New Roman" w:cs="Times New Roman"/>
          <w:sz w:val="24"/>
          <w:szCs w:val="24"/>
        </w:rPr>
        <w:t xml:space="preserve">El municipio de </w:t>
      </w:r>
      <w:r w:rsidR="00AB4C3C" w:rsidRPr="00DA01D9">
        <w:rPr>
          <w:rFonts w:ascii="Times New Roman" w:hAnsi="Times New Roman" w:cs="Times New Roman"/>
          <w:sz w:val="24"/>
          <w:szCs w:val="24"/>
        </w:rPr>
        <w:t>Puracé</w:t>
      </w:r>
      <w:r w:rsidRPr="00DA01D9">
        <w:rPr>
          <w:rFonts w:ascii="Times New Roman" w:hAnsi="Times New Roman" w:cs="Times New Roman"/>
          <w:sz w:val="24"/>
          <w:szCs w:val="24"/>
        </w:rPr>
        <w:t xml:space="preserve"> revela una tendencia </w:t>
      </w:r>
      <w:r w:rsidR="00464E35" w:rsidRPr="00DA01D9">
        <w:rPr>
          <w:rFonts w:ascii="Times New Roman" w:hAnsi="Times New Roman" w:cs="Times New Roman"/>
          <w:sz w:val="24"/>
          <w:szCs w:val="24"/>
        </w:rPr>
        <w:t xml:space="preserve">marcada </w:t>
      </w:r>
      <w:r w:rsidRPr="00DA01D9">
        <w:rPr>
          <w:rFonts w:ascii="Times New Roman" w:hAnsi="Times New Roman" w:cs="Times New Roman"/>
          <w:sz w:val="24"/>
          <w:szCs w:val="24"/>
        </w:rPr>
        <w:t xml:space="preserve">del conflicto armado en </w:t>
      </w:r>
      <w:r w:rsidR="00AB4C3C" w:rsidRPr="00DA01D9">
        <w:rPr>
          <w:rFonts w:ascii="Times New Roman" w:hAnsi="Times New Roman" w:cs="Times New Roman"/>
          <w:sz w:val="24"/>
          <w:szCs w:val="24"/>
        </w:rPr>
        <w:t xml:space="preserve">el año 2001, </w:t>
      </w:r>
      <w:r w:rsidR="00145A04" w:rsidRPr="00DA01D9">
        <w:rPr>
          <w:rFonts w:ascii="Times New Roman" w:hAnsi="Times New Roman" w:cs="Times New Roman"/>
          <w:sz w:val="24"/>
          <w:szCs w:val="24"/>
        </w:rPr>
        <w:t>cu</w:t>
      </w:r>
      <w:r w:rsidRPr="00DA01D9">
        <w:rPr>
          <w:rFonts w:ascii="Times New Roman" w:hAnsi="Times New Roman" w:cs="Times New Roman"/>
          <w:sz w:val="24"/>
          <w:szCs w:val="24"/>
        </w:rPr>
        <w:t xml:space="preserve">ando </w:t>
      </w:r>
      <w:r w:rsidR="00AB4C3C" w:rsidRPr="00DA01D9">
        <w:rPr>
          <w:rFonts w:ascii="Times New Roman" w:hAnsi="Times New Roman" w:cs="Times New Roman"/>
          <w:sz w:val="24"/>
          <w:szCs w:val="24"/>
        </w:rPr>
        <w:t xml:space="preserve">en el municipio se vivieron los siguientes hechos victimizantes: </w:t>
      </w:r>
      <w:r w:rsidR="00277BBA" w:rsidRPr="00DA01D9">
        <w:rPr>
          <w:rFonts w:ascii="Times New Roman" w:hAnsi="Times New Roman" w:cs="Times New Roman"/>
          <w:sz w:val="24"/>
          <w:szCs w:val="24"/>
        </w:rPr>
        <w:t>A</w:t>
      </w:r>
      <w:r w:rsidR="00277BBA">
        <w:rPr>
          <w:rFonts w:ascii="Times New Roman" w:hAnsi="Times New Roman" w:cs="Times New Roman"/>
          <w:sz w:val="24"/>
          <w:szCs w:val="24"/>
        </w:rPr>
        <w:t xml:space="preserve">cto </w:t>
      </w:r>
      <w:r w:rsidR="00277BBA" w:rsidRPr="00DA01D9">
        <w:rPr>
          <w:rFonts w:ascii="Times New Roman" w:hAnsi="Times New Roman" w:cs="Times New Roman"/>
          <w:sz w:val="24"/>
          <w:szCs w:val="24"/>
        </w:rPr>
        <w:t>terrorista / atentados / combates / enfrentamientos / hostigamientos, amenazas, homicidios, y municiones sin explotar y artefactos explosivos improvisados</w:t>
      </w:r>
      <w:r w:rsidR="002C0307" w:rsidRPr="00DA01D9">
        <w:rPr>
          <w:rFonts w:ascii="Times New Roman" w:hAnsi="Times New Roman" w:cs="Times New Roman"/>
          <w:sz w:val="24"/>
          <w:szCs w:val="24"/>
        </w:rPr>
        <w:t xml:space="preserve">. A pesar </w:t>
      </w:r>
      <w:r w:rsidR="002C0307" w:rsidRPr="00DA01D9">
        <w:rPr>
          <w:rFonts w:ascii="Times New Roman" w:hAnsi="Times New Roman" w:cs="Times New Roman"/>
          <w:sz w:val="24"/>
          <w:szCs w:val="24"/>
        </w:rPr>
        <w:lastRenderedPageBreak/>
        <w:t>de la ocurrencia de estos hechos y las dinámicas del conflicto vividas y suf</w:t>
      </w:r>
      <w:r w:rsidR="00F378B5">
        <w:rPr>
          <w:rFonts w:ascii="Times New Roman" w:hAnsi="Times New Roman" w:cs="Times New Roman"/>
          <w:sz w:val="24"/>
          <w:szCs w:val="24"/>
        </w:rPr>
        <w:t>ridas por la población de Puracé</w:t>
      </w:r>
      <w:r w:rsidR="00277BBA">
        <w:rPr>
          <w:rFonts w:ascii="Times New Roman" w:hAnsi="Times New Roman" w:cs="Times New Roman"/>
          <w:sz w:val="24"/>
          <w:szCs w:val="24"/>
        </w:rPr>
        <w:t>,</w:t>
      </w:r>
      <w:r w:rsidR="002C0307" w:rsidRPr="00DA01D9">
        <w:rPr>
          <w:rFonts w:ascii="Times New Roman" w:hAnsi="Times New Roman" w:cs="Times New Roman"/>
          <w:sz w:val="24"/>
          <w:szCs w:val="24"/>
        </w:rPr>
        <w:t xml:space="preserve"> el 83,6% de la población encuestada </w:t>
      </w:r>
      <w:r w:rsidR="00277BBA">
        <w:rPr>
          <w:rFonts w:ascii="Times New Roman" w:hAnsi="Times New Roman" w:cs="Times New Roman"/>
          <w:sz w:val="24"/>
          <w:szCs w:val="24"/>
        </w:rPr>
        <w:t>n</w:t>
      </w:r>
      <w:r w:rsidR="002C0307" w:rsidRPr="00DA01D9">
        <w:rPr>
          <w:rFonts w:ascii="Times New Roman" w:hAnsi="Times New Roman" w:cs="Times New Roman"/>
          <w:sz w:val="24"/>
          <w:szCs w:val="24"/>
        </w:rPr>
        <w:t xml:space="preserve">o sabe o </w:t>
      </w:r>
      <w:r w:rsidR="00277BBA">
        <w:rPr>
          <w:rFonts w:ascii="Times New Roman" w:hAnsi="Times New Roman" w:cs="Times New Roman"/>
          <w:sz w:val="24"/>
          <w:szCs w:val="24"/>
        </w:rPr>
        <w:t>n</w:t>
      </w:r>
      <w:r w:rsidR="002C0307" w:rsidRPr="00DA01D9">
        <w:rPr>
          <w:rFonts w:ascii="Times New Roman" w:hAnsi="Times New Roman" w:cs="Times New Roman"/>
          <w:sz w:val="24"/>
          <w:szCs w:val="24"/>
        </w:rPr>
        <w:t>o responde a la pregunta si se reconoce o no como víctima por lo que e</w:t>
      </w:r>
      <w:r w:rsidR="008F2ED1" w:rsidRPr="00DA01D9">
        <w:rPr>
          <w:rFonts w:ascii="Times New Roman" w:hAnsi="Times New Roman" w:cs="Times New Roman"/>
          <w:sz w:val="24"/>
          <w:szCs w:val="24"/>
        </w:rPr>
        <w:t xml:space="preserve">ste hallazgo amerita una mayor </w:t>
      </w:r>
      <w:r w:rsidR="00DE07CC" w:rsidRPr="00DA01D9">
        <w:rPr>
          <w:rFonts w:ascii="Times New Roman" w:hAnsi="Times New Roman" w:cs="Times New Roman"/>
          <w:sz w:val="24"/>
          <w:szCs w:val="24"/>
        </w:rPr>
        <w:t xml:space="preserve">validación y </w:t>
      </w:r>
      <w:r w:rsidR="002C0307" w:rsidRPr="00DA01D9">
        <w:rPr>
          <w:rFonts w:ascii="Times New Roman" w:hAnsi="Times New Roman" w:cs="Times New Roman"/>
          <w:sz w:val="24"/>
          <w:szCs w:val="24"/>
        </w:rPr>
        <w:t xml:space="preserve">reflexión, pues puede significar que la población teme </w:t>
      </w:r>
      <w:r w:rsidR="00F378B5">
        <w:rPr>
          <w:rFonts w:ascii="Times New Roman" w:hAnsi="Times New Roman" w:cs="Times New Roman"/>
          <w:sz w:val="24"/>
          <w:szCs w:val="24"/>
        </w:rPr>
        <w:t>revelar su verdadera condición.</w:t>
      </w:r>
    </w:p>
    <w:p w14:paraId="5D24A9F7" w14:textId="5EC949DE" w:rsidR="00464E35" w:rsidRDefault="0073791F" w:rsidP="00145A04">
      <w:pPr>
        <w:pStyle w:val="Prrafodelista"/>
        <w:numPr>
          <w:ilvl w:val="0"/>
          <w:numId w:val="12"/>
        </w:numPr>
        <w:spacing w:line="360" w:lineRule="auto"/>
        <w:jc w:val="both"/>
        <w:rPr>
          <w:rFonts w:ascii="Times New Roman" w:hAnsi="Times New Roman" w:cs="Times New Roman"/>
          <w:sz w:val="24"/>
          <w:szCs w:val="24"/>
        </w:rPr>
      </w:pPr>
      <w:r w:rsidRPr="00DA01D9">
        <w:rPr>
          <w:rFonts w:ascii="Times New Roman" w:hAnsi="Times New Roman" w:cs="Times New Roman"/>
          <w:sz w:val="24"/>
          <w:szCs w:val="24"/>
        </w:rPr>
        <w:t xml:space="preserve">De total de la población victima encuestada 119 viven en el área rural o en un resguardo indígena esto es coherente con el tipo de vivienda que con la cual ellos se identifican pues el 78% de la población </w:t>
      </w:r>
      <w:r w:rsidR="00965618" w:rsidRPr="00DA01D9">
        <w:rPr>
          <w:rFonts w:ascii="Times New Roman" w:hAnsi="Times New Roman" w:cs="Times New Roman"/>
          <w:sz w:val="24"/>
          <w:szCs w:val="24"/>
        </w:rPr>
        <w:t xml:space="preserve">vive en otro tipo de vivienda diferente a la casa aspecto muy importante si se quieren establecer medidas </w:t>
      </w:r>
      <w:r w:rsidR="00364894" w:rsidRPr="00DA01D9">
        <w:rPr>
          <w:rFonts w:ascii="Times New Roman" w:hAnsi="Times New Roman" w:cs="Times New Roman"/>
          <w:sz w:val="24"/>
          <w:szCs w:val="24"/>
        </w:rPr>
        <w:t xml:space="preserve">que asociadas a la calidad y mejora de las condiciones de vivienda. Es muy importante que dentro de este proceso cualquier acción que se </w:t>
      </w:r>
      <w:r w:rsidR="00866326">
        <w:rPr>
          <w:rFonts w:ascii="Times New Roman" w:hAnsi="Times New Roman" w:cs="Times New Roman"/>
          <w:sz w:val="24"/>
          <w:szCs w:val="24"/>
        </w:rPr>
        <w:t>vaya a desarrollar a futuro esté</w:t>
      </w:r>
      <w:r w:rsidR="00364894" w:rsidRPr="00DA01D9">
        <w:rPr>
          <w:rFonts w:ascii="Times New Roman" w:hAnsi="Times New Roman" w:cs="Times New Roman"/>
          <w:sz w:val="24"/>
          <w:szCs w:val="24"/>
        </w:rPr>
        <w:t xml:space="preserve"> acorde </w:t>
      </w:r>
      <w:r w:rsidR="00866326">
        <w:rPr>
          <w:rFonts w:ascii="Times New Roman" w:hAnsi="Times New Roman" w:cs="Times New Roman"/>
          <w:sz w:val="24"/>
          <w:szCs w:val="24"/>
        </w:rPr>
        <w:t>con</w:t>
      </w:r>
      <w:r w:rsidR="00364894" w:rsidRPr="00DA01D9">
        <w:rPr>
          <w:rFonts w:ascii="Times New Roman" w:hAnsi="Times New Roman" w:cs="Times New Roman"/>
          <w:sz w:val="24"/>
          <w:szCs w:val="24"/>
        </w:rPr>
        <w:t xml:space="preserve"> las realidades de la población víctima y se eviten </w:t>
      </w:r>
      <w:r w:rsidR="00EB726C" w:rsidRPr="00DA01D9">
        <w:rPr>
          <w:rFonts w:ascii="Times New Roman" w:hAnsi="Times New Roman" w:cs="Times New Roman"/>
          <w:sz w:val="24"/>
          <w:szCs w:val="24"/>
        </w:rPr>
        <w:t>acciones generales que no tengan un impacto real.</w:t>
      </w:r>
      <w:r w:rsidR="00364894" w:rsidRPr="00DA01D9">
        <w:rPr>
          <w:rFonts w:ascii="Times New Roman" w:hAnsi="Times New Roman" w:cs="Times New Roman"/>
          <w:sz w:val="24"/>
          <w:szCs w:val="24"/>
        </w:rPr>
        <w:t xml:space="preserve"> </w:t>
      </w:r>
      <w:r w:rsidR="008F2ED1" w:rsidRPr="00DA01D9">
        <w:rPr>
          <w:rFonts w:ascii="Times New Roman" w:hAnsi="Times New Roman" w:cs="Times New Roman"/>
          <w:sz w:val="24"/>
          <w:szCs w:val="24"/>
        </w:rPr>
        <w:t xml:space="preserve"> </w:t>
      </w:r>
    </w:p>
    <w:p w14:paraId="0702A0D7" w14:textId="77777777" w:rsidR="00F378B5" w:rsidRPr="00DA01D9" w:rsidRDefault="00F378B5" w:rsidP="00F378B5">
      <w:pPr>
        <w:pStyle w:val="Prrafodelista"/>
        <w:spacing w:line="360" w:lineRule="auto"/>
        <w:jc w:val="both"/>
        <w:rPr>
          <w:rFonts w:ascii="Times New Roman" w:hAnsi="Times New Roman" w:cs="Times New Roman"/>
          <w:sz w:val="24"/>
          <w:szCs w:val="24"/>
        </w:rPr>
      </w:pPr>
    </w:p>
    <w:p w14:paraId="59C1FD43" w14:textId="7A9B71EA" w:rsidR="008F2ED1" w:rsidRPr="00DA01D9" w:rsidRDefault="00EB726C" w:rsidP="00145A04">
      <w:pPr>
        <w:pStyle w:val="Prrafodelista"/>
        <w:numPr>
          <w:ilvl w:val="0"/>
          <w:numId w:val="12"/>
        </w:numPr>
        <w:spacing w:line="360" w:lineRule="auto"/>
        <w:jc w:val="both"/>
        <w:rPr>
          <w:rFonts w:ascii="Times New Roman" w:hAnsi="Times New Roman" w:cs="Times New Roman"/>
          <w:sz w:val="24"/>
          <w:szCs w:val="24"/>
        </w:rPr>
      </w:pPr>
      <w:r w:rsidRPr="00DA01D9">
        <w:rPr>
          <w:rFonts w:ascii="Times New Roman" w:hAnsi="Times New Roman" w:cs="Times New Roman"/>
          <w:sz w:val="24"/>
          <w:szCs w:val="24"/>
        </w:rPr>
        <w:t xml:space="preserve">En cuanto a la </w:t>
      </w:r>
      <w:r w:rsidR="008F2ED1" w:rsidRPr="00DA01D9">
        <w:rPr>
          <w:rFonts w:ascii="Times New Roman" w:hAnsi="Times New Roman" w:cs="Times New Roman"/>
          <w:sz w:val="24"/>
          <w:szCs w:val="24"/>
        </w:rPr>
        <w:t xml:space="preserve">situación social y económica de las víctimas </w:t>
      </w:r>
      <w:r w:rsidRPr="00DA01D9">
        <w:rPr>
          <w:rFonts w:ascii="Times New Roman" w:hAnsi="Times New Roman" w:cs="Times New Roman"/>
          <w:sz w:val="24"/>
          <w:szCs w:val="24"/>
        </w:rPr>
        <w:t xml:space="preserve">existen algunos aspectos </w:t>
      </w:r>
      <w:r w:rsidR="008F2ED1" w:rsidRPr="00DA01D9">
        <w:rPr>
          <w:rFonts w:ascii="Times New Roman" w:hAnsi="Times New Roman" w:cs="Times New Roman"/>
          <w:sz w:val="24"/>
          <w:szCs w:val="24"/>
        </w:rPr>
        <w:t>importantes de destacar:</w:t>
      </w:r>
    </w:p>
    <w:p w14:paraId="3B5F3CCC" w14:textId="643846C7" w:rsidR="008F2ED1" w:rsidRPr="00DA01D9" w:rsidRDefault="00EB726C" w:rsidP="00270C4A">
      <w:pPr>
        <w:pStyle w:val="Prrafodelista"/>
        <w:numPr>
          <w:ilvl w:val="1"/>
          <w:numId w:val="12"/>
        </w:numPr>
        <w:spacing w:line="360" w:lineRule="auto"/>
        <w:jc w:val="both"/>
        <w:rPr>
          <w:rFonts w:ascii="Times New Roman" w:hAnsi="Times New Roman" w:cs="Times New Roman"/>
          <w:sz w:val="24"/>
          <w:szCs w:val="24"/>
        </w:rPr>
      </w:pPr>
      <w:r w:rsidRPr="00DA01D9">
        <w:rPr>
          <w:rFonts w:ascii="Times New Roman" w:hAnsi="Times New Roman" w:cs="Times New Roman"/>
          <w:sz w:val="24"/>
          <w:szCs w:val="24"/>
        </w:rPr>
        <w:t xml:space="preserve">De acuerdo </w:t>
      </w:r>
      <w:r w:rsidR="00866326">
        <w:rPr>
          <w:rFonts w:ascii="Times New Roman" w:hAnsi="Times New Roman" w:cs="Times New Roman"/>
          <w:sz w:val="24"/>
          <w:szCs w:val="24"/>
        </w:rPr>
        <w:t>con</w:t>
      </w:r>
      <w:r w:rsidRPr="00DA01D9">
        <w:rPr>
          <w:rFonts w:ascii="Times New Roman" w:hAnsi="Times New Roman" w:cs="Times New Roman"/>
          <w:sz w:val="24"/>
          <w:szCs w:val="24"/>
        </w:rPr>
        <w:t xml:space="preserve"> los resultados obtenidos en la encuesta el</w:t>
      </w:r>
      <w:r w:rsidR="00270C4A" w:rsidRPr="00DA01D9">
        <w:rPr>
          <w:rFonts w:ascii="Times New Roman" w:hAnsi="Times New Roman" w:cs="Times New Roman"/>
          <w:sz w:val="24"/>
          <w:szCs w:val="24"/>
        </w:rPr>
        <w:t xml:space="preserve"> 34%</w:t>
      </w:r>
      <w:r w:rsidRPr="00DA01D9">
        <w:rPr>
          <w:rFonts w:ascii="Times New Roman" w:hAnsi="Times New Roman" w:cs="Times New Roman"/>
          <w:sz w:val="24"/>
          <w:szCs w:val="24"/>
        </w:rPr>
        <w:t xml:space="preserve"> de </w:t>
      </w:r>
      <w:r w:rsidR="008F2ED1" w:rsidRPr="00DA01D9">
        <w:rPr>
          <w:rFonts w:ascii="Times New Roman" w:hAnsi="Times New Roman" w:cs="Times New Roman"/>
          <w:sz w:val="24"/>
          <w:szCs w:val="24"/>
        </w:rPr>
        <w:t xml:space="preserve">los encuestados respondieron que las viviendas se encuentran ubicadas en zonas de alto riesgo, </w:t>
      </w:r>
      <w:r w:rsidR="00270C4A" w:rsidRPr="00DA01D9">
        <w:rPr>
          <w:rFonts w:ascii="Times New Roman" w:hAnsi="Times New Roman" w:cs="Times New Roman"/>
          <w:sz w:val="24"/>
          <w:szCs w:val="24"/>
        </w:rPr>
        <w:t>y el 61% han sufrido algún tipo de afectación. De manera que es importante tomar medidas de protección para estas familias que además de ya sufrir las consecuencias del conflicto tiene que afrontar nuevas realidades.</w:t>
      </w:r>
      <w:r w:rsidR="008F2ED1" w:rsidRPr="00DA01D9">
        <w:rPr>
          <w:rFonts w:ascii="Times New Roman" w:hAnsi="Times New Roman" w:cs="Times New Roman"/>
          <w:sz w:val="24"/>
          <w:szCs w:val="24"/>
        </w:rPr>
        <w:t xml:space="preserve"> La mayoría de los encuestados informaron contar con energía y servicios de acueducto y alcantarillado, </w:t>
      </w:r>
      <w:r w:rsidR="00270C4A" w:rsidRPr="00DA01D9">
        <w:rPr>
          <w:rFonts w:ascii="Times New Roman" w:hAnsi="Times New Roman" w:cs="Times New Roman"/>
          <w:sz w:val="24"/>
          <w:szCs w:val="24"/>
        </w:rPr>
        <w:t>es decir cuentan con los servicios básicos primarios. En cuanto a la titulación</w:t>
      </w:r>
      <w:r w:rsidR="00865C29" w:rsidRPr="00DA01D9">
        <w:rPr>
          <w:rFonts w:ascii="Times New Roman" w:hAnsi="Times New Roman" w:cs="Times New Roman"/>
          <w:sz w:val="24"/>
          <w:szCs w:val="24"/>
        </w:rPr>
        <w:t xml:space="preserve"> de los predios y las viviendas, aunque más del 50% respondió tener escrituras o titulación, existe un 39% que hace falta por realizar trámites de saneamiento y que garanticen a la población su residencia en esas viviendas. </w:t>
      </w:r>
    </w:p>
    <w:p w14:paraId="3E21DE30" w14:textId="202528A9" w:rsidR="00AA150C" w:rsidRPr="00DA01D9" w:rsidRDefault="00865C29" w:rsidP="008F2ED1">
      <w:pPr>
        <w:pStyle w:val="Prrafodelista"/>
        <w:numPr>
          <w:ilvl w:val="1"/>
          <w:numId w:val="12"/>
        </w:numPr>
        <w:spacing w:line="360" w:lineRule="auto"/>
        <w:jc w:val="both"/>
        <w:rPr>
          <w:rFonts w:ascii="Times New Roman" w:hAnsi="Times New Roman" w:cs="Times New Roman"/>
          <w:sz w:val="24"/>
          <w:szCs w:val="24"/>
        </w:rPr>
      </w:pPr>
      <w:r w:rsidRPr="00DA01D9">
        <w:rPr>
          <w:rFonts w:ascii="Times New Roman" w:hAnsi="Times New Roman" w:cs="Times New Roman"/>
          <w:sz w:val="24"/>
          <w:szCs w:val="24"/>
        </w:rPr>
        <w:t>En el campo de</w:t>
      </w:r>
      <w:r w:rsidR="00347E7E" w:rsidRPr="00DA01D9">
        <w:rPr>
          <w:rFonts w:ascii="Times New Roman" w:hAnsi="Times New Roman" w:cs="Times New Roman"/>
          <w:sz w:val="24"/>
          <w:szCs w:val="24"/>
        </w:rPr>
        <w:t xml:space="preserve"> la salud,</w:t>
      </w:r>
      <w:r w:rsidR="00E32764">
        <w:rPr>
          <w:rFonts w:ascii="Times New Roman" w:hAnsi="Times New Roman" w:cs="Times New Roman"/>
          <w:sz w:val="24"/>
          <w:szCs w:val="24"/>
        </w:rPr>
        <w:t xml:space="preserve"> la mayoría de la población está</w:t>
      </w:r>
      <w:r w:rsidR="00B16394" w:rsidRPr="00DA01D9">
        <w:rPr>
          <w:rFonts w:ascii="Times New Roman" w:hAnsi="Times New Roman" w:cs="Times New Roman"/>
          <w:sz w:val="24"/>
          <w:szCs w:val="24"/>
        </w:rPr>
        <w:t xml:space="preserve"> afiliada al régimen subsidiado y del total de la población encuestada al 96,11% se les ha prestado dichos servicios de manera oportuna, ahora </w:t>
      </w:r>
      <w:r w:rsidR="00AA150C" w:rsidRPr="00DA01D9">
        <w:rPr>
          <w:rFonts w:ascii="Times New Roman" w:hAnsi="Times New Roman" w:cs="Times New Roman"/>
          <w:sz w:val="24"/>
          <w:szCs w:val="24"/>
        </w:rPr>
        <w:t>bien,</w:t>
      </w:r>
      <w:r w:rsidR="00B16394" w:rsidRPr="00DA01D9">
        <w:rPr>
          <w:rFonts w:ascii="Times New Roman" w:hAnsi="Times New Roman" w:cs="Times New Roman"/>
          <w:sz w:val="24"/>
          <w:szCs w:val="24"/>
        </w:rPr>
        <w:t xml:space="preserve"> es importante validar esta información porque el 73,7% de la población responde no haber recibido </w:t>
      </w:r>
      <w:r w:rsidR="00B16394" w:rsidRPr="00DA01D9">
        <w:rPr>
          <w:rFonts w:ascii="Times New Roman" w:hAnsi="Times New Roman" w:cs="Times New Roman"/>
          <w:sz w:val="24"/>
          <w:szCs w:val="24"/>
        </w:rPr>
        <w:lastRenderedPageBreak/>
        <w:t>atención primaria, de saludo o psicológica dentro de los tres meses posteriores al hecho victimizante</w:t>
      </w:r>
      <w:r w:rsidR="00AA150C" w:rsidRPr="00DA01D9">
        <w:rPr>
          <w:rFonts w:ascii="Times New Roman" w:hAnsi="Times New Roman" w:cs="Times New Roman"/>
          <w:sz w:val="24"/>
          <w:szCs w:val="24"/>
        </w:rPr>
        <w:t>, atención que como se establece en el marco normativo es prioritaria</w:t>
      </w:r>
      <w:r w:rsidR="00347E7E" w:rsidRPr="00DA01D9">
        <w:rPr>
          <w:rFonts w:ascii="Times New Roman" w:hAnsi="Times New Roman" w:cs="Times New Roman"/>
          <w:sz w:val="24"/>
          <w:szCs w:val="24"/>
        </w:rPr>
        <w:t xml:space="preserve">. </w:t>
      </w:r>
    </w:p>
    <w:p w14:paraId="3FF7C6F1" w14:textId="03EFAEE1" w:rsidR="00347E7E" w:rsidRPr="00DA01D9" w:rsidRDefault="00AA150C" w:rsidP="00AA150C">
      <w:pPr>
        <w:pStyle w:val="Prrafodelista"/>
        <w:spacing w:line="360" w:lineRule="auto"/>
        <w:ind w:left="1440"/>
        <w:jc w:val="both"/>
        <w:rPr>
          <w:rFonts w:ascii="Times New Roman" w:hAnsi="Times New Roman" w:cs="Times New Roman"/>
          <w:sz w:val="24"/>
          <w:szCs w:val="24"/>
        </w:rPr>
      </w:pPr>
      <w:r w:rsidRPr="00DA01D9">
        <w:rPr>
          <w:rFonts w:ascii="Times New Roman" w:hAnsi="Times New Roman" w:cs="Times New Roman"/>
          <w:sz w:val="24"/>
          <w:szCs w:val="24"/>
        </w:rPr>
        <w:t xml:space="preserve">De las consecuencias en el ámbito de la salud derivadas de los hechos victimizantes, el 88,4% respondió no tener ningún tipo de discapacidad y de la población que si presenta alguna discapacidad el 82,1% es física. </w:t>
      </w:r>
      <w:r w:rsidR="00266206" w:rsidRPr="00DA01D9">
        <w:rPr>
          <w:rFonts w:ascii="Times New Roman" w:hAnsi="Times New Roman" w:cs="Times New Roman"/>
          <w:sz w:val="24"/>
          <w:szCs w:val="24"/>
        </w:rPr>
        <w:t xml:space="preserve"> Al respecto es importante precisar este tipo de condiciones para así mismo diseñar políticas </w:t>
      </w:r>
      <w:r w:rsidRPr="00DA01D9">
        <w:rPr>
          <w:rFonts w:ascii="Times New Roman" w:hAnsi="Times New Roman" w:cs="Times New Roman"/>
          <w:sz w:val="24"/>
          <w:szCs w:val="24"/>
        </w:rPr>
        <w:t xml:space="preserve">y estrategias de rehabilitación y readaptación a la vida social y económica.  </w:t>
      </w:r>
      <w:r w:rsidR="00266206" w:rsidRPr="00DA01D9">
        <w:rPr>
          <w:rFonts w:ascii="Times New Roman" w:hAnsi="Times New Roman" w:cs="Times New Roman"/>
          <w:sz w:val="24"/>
          <w:szCs w:val="24"/>
        </w:rPr>
        <w:t xml:space="preserve"> </w:t>
      </w:r>
    </w:p>
    <w:p w14:paraId="3B6FE57E" w14:textId="6BB7D037" w:rsidR="008D10FF" w:rsidRPr="00DA01D9" w:rsidRDefault="00AA150C" w:rsidP="008F2ED1">
      <w:pPr>
        <w:pStyle w:val="Prrafodelista"/>
        <w:numPr>
          <w:ilvl w:val="1"/>
          <w:numId w:val="12"/>
        </w:numPr>
        <w:spacing w:line="360" w:lineRule="auto"/>
        <w:jc w:val="both"/>
        <w:rPr>
          <w:rFonts w:ascii="Times New Roman" w:hAnsi="Times New Roman" w:cs="Times New Roman"/>
          <w:sz w:val="24"/>
          <w:szCs w:val="24"/>
        </w:rPr>
      </w:pPr>
      <w:r w:rsidRPr="00DA01D9">
        <w:rPr>
          <w:rFonts w:ascii="Times New Roman" w:hAnsi="Times New Roman" w:cs="Times New Roman"/>
          <w:sz w:val="24"/>
          <w:szCs w:val="24"/>
        </w:rPr>
        <w:t xml:space="preserve">En cuanto a la ocupación del tiempo </w:t>
      </w:r>
      <w:r w:rsidR="005D7D53" w:rsidRPr="00DA01D9">
        <w:rPr>
          <w:rFonts w:ascii="Times New Roman" w:hAnsi="Times New Roman" w:cs="Times New Roman"/>
          <w:sz w:val="24"/>
          <w:szCs w:val="24"/>
        </w:rPr>
        <w:t>el 48,6% lo ocupa trabajando, los trabajos que más se destacaron fueron los trabajos realizados por cuenta propia el 35,1% y en ese mismo porcentaje los trabajos como jornaleros. Esto va en concordancia</w:t>
      </w:r>
      <w:r w:rsidR="008D10FF" w:rsidRPr="00DA01D9">
        <w:rPr>
          <w:rFonts w:ascii="Times New Roman" w:hAnsi="Times New Roman" w:cs="Times New Roman"/>
          <w:sz w:val="24"/>
          <w:szCs w:val="24"/>
        </w:rPr>
        <w:t xml:space="preserve"> con la falta de oportunidades económicas que </w:t>
      </w:r>
      <w:r w:rsidR="00DE07CC" w:rsidRPr="00DA01D9">
        <w:rPr>
          <w:rFonts w:ascii="Times New Roman" w:hAnsi="Times New Roman" w:cs="Times New Roman"/>
          <w:sz w:val="24"/>
          <w:szCs w:val="24"/>
        </w:rPr>
        <w:t xml:space="preserve">se </w:t>
      </w:r>
      <w:r w:rsidR="005D7D53" w:rsidRPr="00DA01D9">
        <w:rPr>
          <w:rFonts w:ascii="Times New Roman" w:hAnsi="Times New Roman" w:cs="Times New Roman"/>
          <w:sz w:val="24"/>
          <w:szCs w:val="24"/>
        </w:rPr>
        <w:t xml:space="preserve">expresó la población victima </w:t>
      </w:r>
      <w:r w:rsidR="00DE07CC" w:rsidRPr="00DA01D9">
        <w:rPr>
          <w:rFonts w:ascii="Times New Roman" w:hAnsi="Times New Roman" w:cs="Times New Roman"/>
          <w:sz w:val="24"/>
          <w:szCs w:val="24"/>
        </w:rPr>
        <w:t>en</w:t>
      </w:r>
      <w:r w:rsidR="005D7D53" w:rsidRPr="00DA01D9">
        <w:rPr>
          <w:rFonts w:ascii="Times New Roman" w:hAnsi="Times New Roman" w:cs="Times New Roman"/>
          <w:sz w:val="24"/>
          <w:szCs w:val="24"/>
        </w:rPr>
        <w:t xml:space="preserve"> más del 71</w:t>
      </w:r>
      <w:r w:rsidR="008D10FF" w:rsidRPr="00DA01D9">
        <w:rPr>
          <w:rFonts w:ascii="Times New Roman" w:hAnsi="Times New Roman" w:cs="Times New Roman"/>
          <w:sz w:val="24"/>
          <w:szCs w:val="24"/>
        </w:rPr>
        <w:t>% de respuestas.</w:t>
      </w:r>
      <w:r w:rsidR="005D7D53" w:rsidRPr="00DA01D9">
        <w:rPr>
          <w:rFonts w:ascii="Times New Roman" w:hAnsi="Times New Roman" w:cs="Times New Roman"/>
          <w:sz w:val="24"/>
          <w:szCs w:val="24"/>
        </w:rPr>
        <w:t xml:space="preserve"> Sumado a ello las actividades productivas que realiza la población víctima no derivan en un salario suficiente</w:t>
      </w:r>
      <w:r w:rsidR="008D10FF" w:rsidRPr="00DA01D9">
        <w:rPr>
          <w:rFonts w:ascii="Times New Roman" w:hAnsi="Times New Roman" w:cs="Times New Roman"/>
          <w:sz w:val="24"/>
          <w:szCs w:val="24"/>
        </w:rPr>
        <w:t xml:space="preserve"> para alcanzar los mínimo</w:t>
      </w:r>
      <w:r w:rsidR="005D7D53" w:rsidRPr="00DA01D9">
        <w:rPr>
          <w:rFonts w:ascii="Times New Roman" w:hAnsi="Times New Roman" w:cs="Times New Roman"/>
          <w:sz w:val="24"/>
          <w:szCs w:val="24"/>
        </w:rPr>
        <w:t>s de sobrevivencia en el hogar pues en su mayoría no alcanza a llegar al salario mínimo establecido para el año 2016.</w:t>
      </w:r>
    </w:p>
    <w:p w14:paraId="14171F61" w14:textId="1B184452" w:rsidR="008F2ED1" w:rsidRPr="00DA01D9" w:rsidRDefault="00814781" w:rsidP="008F2ED1">
      <w:pPr>
        <w:pStyle w:val="Prrafodelista"/>
        <w:numPr>
          <w:ilvl w:val="1"/>
          <w:numId w:val="12"/>
        </w:numPr>
        <w:spacing w:line="360" w:lineRule="auto"/>
        <w:jc w:val="both"/>
        <w:rPr>
          <w:rFonts w:ascii="Times New Roman" w:hAnsi="Times New Roman" w:cs="Times New Roman"/>
          <w:sz w:val="24"/>
          <w:szCs w:val="24"/>
        </w:rPr>
      </w:pPr>
      <w:r w:rsidRPr="00DA01D9">
        <w:rPr>
          <w:rFonts w:ascii="Times New Roman" w:hAnsi="Times New Roman" w:cs="Times New Roman"/>
          <w:sz w:val="24"/>
          <w:szCs w:val="24"/>
        </w:rPr>
        <w:t xml:space="preserve">Sabemos que salir o desplazarse del sito que ha sido su hogar y residencia por muchos años rompe tejidos sociales que han sido parte fundamental </w:t>
      </w:r>
      <w:r w:rsidR="00640243" w:rsidRPr="00DA01D9">
        <w:rPr>
          <w:rFonts w:ascii="Times New Roman" w:hAnsi="Times New Roman" w:cs="Times New Roman"/>
          <w:sz w:val="24"/>
          <w:szCs w:val="24"/>
        </w:rPr>
        <w:t>de la vida en comunidad, por lo cual una de las razones más importante para la población víctima para vivir en el municipio de Purace está asociada directamente al</w:t>
      </w:r>
      <w:r w:rsidR="00347E7E" w:rsidRPr="00DA01D9">
        <w:rPr>
          <w:rFonts w:ascii="Times New Roman" w:hAnsi="Times New Roman" w:cs="Times New Roman"/>
          <w:sz w:val="24"/>
          <w:szCs w:val="24"/>
        </w:rPr>
        <w:t xml:space="preserve"> papel </w:t>
      </w:r>
      <w:r w:rsidR="00E32764">
        <w:rPr>
          <w:rFonts w:ascii="Times New Roman" w:hAnsi="Times New Roman" w:cs="Times New Roman"/>
          <w:sz w:val="24"/>
          <w:szCs w:val="24"/>
        </w:rPr>
        <w:t>que desempeñan</w:t>
      </w:r>
      <w:r w:rsidR="00640243" w:rsidRPr="00DA01D9">
        <w:rPr>
          <w:rFonts w:ascii="Times New Roman" w:hAnsi="Times New Roman" w:cs="Times New Roman"/>
          <w:sz w:val="24"/>
          <w:szCs w:val="24"/>
        </w:rPr>
        <w:t xml:space="preserve"> los </w:t>
      </w:r>
      <w:r w:rsidR="00347E7E" w:rsidRPr="00DA01D9">
        <w:rPr>
          <w:rFonts w:ascii="Times New Roman" w:hAnsi="Times New Roman" w:cs="Times New Roman"/>
          <w:sz w:val="24"/>
          <w:szCs w:val="24"/>
        </w:rPr>
        <w:t>familiar</w:t>
      </w:r>
      <w:r w:rsidR="00640243" w:rsidRPr="00DA01D9">
        <w:rPr>
          <w:rFonts w:ascii="Times New Roman" w:hAnsi="Times New Roman" w:cs="Times New Roman"/>
          <w:sz w:val="24"/>
          <w:szCs w:val="24"/>
        </w:rPr>
        <w:t>es</w:t>
      </w:r>
      <w:r w:rsidR="00347E7E" w:rsidRPr="00DA01D9">
        <w:rPr>
          <w:rFonts w:ascii="Times New Roman" w:hAnsi="Times New Roman" w:cs="Times New Roman"/>
          <w:sz w:val="24"/>
          <w:szCs w:val="24"/>
        </w:rPr>
        <w:t xml:space="preserve">, de vecinos y la comunidad en los procesos de adaptación. Esta tendencia es importante en las políticas y estrategias de reparación e indemnización ya que enfocan claramente la importancia del tejido social, aun estando en el territorio donde el conflicto prevalece. </w:t>
      </w:r>
    </w:p>
    <w:p w14:paraId="5B8E538D" w14:textId="77777777" w:rsidR="00B66A2D" w:rsidRPr="00DA01D9" w:rsidRDefault="00B66A2D" w:rsidP="00B66A2D">
      <w:pPr>
        <w:pStyle w:val="Prrafodelista"/>
        <w:spacing w:line="360" w:lineRule="auto"/>
        <w:jc w:val="both"/>
        <w:rPr>
          <w:rFonts w:ascii="Times New Roman" w:hAnsi="Times New Roman" w:cs="Times New Roman"/>
          <w:sz w:val="24"/>
          <w:szCs w:val="24"/>
        </w:rPr>
      </w:pPr>
    </w:p>
    <w:p w14:paraId="73D4C39E" w14:textId="77777777" w:rsidR="00B66A2D" w:rsidRDefault="00B66A2D" w:rsidP="00B66A2D">
      <w:pPr>
        <w:pStyle w:val="Prrafodelista"/>
        <w:spacing w:line="360" w:lineRule="auto"/>
        <w:jc w:val="both"/>
        <w:rPr>
          <w:rFonts w:ascii="Times New Roman" w:hAnsi="Times New Roman" w:cs="Times New Roman"/>
          <w:sz w:val="24"/>
          <w:szCs w:val="24"/>
        </w:rPr>
      </w:pPr>
      <w:r w:rsidRPr="00DA01D9">
        <w:rPr>
          <w:rFonts w:ascii="Times New Roman" w:hAnsi="Times New Roman" w:cs="Times New Roman"/>
          <w:sz w:val="24"/>
          <w:szCs w:val="24"/>
        </w:rPr>
        <w:t xml:space="preserve">La no solicitud de reparaciones, la falta de definición de los casos en los procesos judiciales, la baja tasa de ejecución en términos de indemnización y reparación, entre otros, cuentan como factores integrales en la afectación de las condiciones de las víctimas. De manera que todo el análisis derivado a realizar conllevar a tomar </w:t>
      </w:r>
      <w:r w:rsidRPr="00DA01D9">
        <w:rPr>
          <w:rFonts w:ascii="Times New Roman" w:hAnsi="Times New Roman" w:cs="Times New Roman"/>
          <w:sz w:val="24"/>
          <w:szCs w:val="24"/>
        </w:rPr>
        <w:lastRenderedPageBreak/>
        <w:t xml:space="preserve">decisiones acordes a las realidades municipales, de manera que se cumpla el fin para el cual fueron diseñadas porque pese que existe mucha normatividad y políticas que regulan y establecen las acciones que se deben llevar a cabo para garantizar el goce efectivo de los derechos a la fecha y tal como lo evidencian los resultados de la encuesta no han tenido ni los resultados ni la efectividad para lo cual fueron formulados. En el caso del municipio de Puracé es de vital importancia trabajar acciones en el campo socio-económico especialmente en lo referente al tema laboral y oportunidades económicas, en tema de reparación integral, en los campos de protección víctimas, rutas de atención, reparación, retorno y reubicación.   </w:t>
      </w:r>
    </w:p>
    <w:p w14:paraId="54A45153" w14:textId="77777777" w:rsidR="00374396" w:rsidRDefault="00374396" w:rsidP="00B66A2D">
      <w:pPr>
        <w:pStyle w:val="Prrafodelista"/>
        <w:spacing w:line="360" w:lineRule="auto"/>
        <w:jc w:val="both"/>
        <w:rPr>
          <w:rFonts w:ascii="Times New Roman" w:hAnsi="Times New Roman" w:cs="Times New Roman"/>
          <w:sz w:val="24"/>
          <w:szCs w:val="24"/>
        </w:rPr>
      </w:pPr>
    </w:p>
    <w:p w14:paraId="3ED0BA83" w14:textId="77777777" w:rsidR="00374396" w:rsidRDefault="00374396" w:rsidP="00B66A2D">
      <w:pPr>
        <w:pStyle w:val="Prrafodelista"/>
        <w:spacing w:line="360" w:lineRule="auto"/>
        <w:jc w:val="both"/>
        <w:rPr>
          <w:rFonts w:ascii="Times New Roman" w:hAnsi="Times New Roman" w:cs="Times New Roman"/>
          <w:sz w:val="24"/>
          <w:szCs w:val="24"/>
        </w:rPr>
      </w:pPr>
    </w:p>
    <w:p w14:paraId="689019DD" w14:textId="77777777" w:rsidR="00374396" w:rsidRDefault="00374396" w:rsidP="00B66A2D">
      <w:pPr>
        <w:pStyle w:val="Prrafodelista"/>
        <w:spacing w:line="360" w:lineRule="auto"/>
        <w:jc w:val="both"/>
        <w:rPr>
          <w:rFonts w:ascii="Times New Roman" w:hAnsi="Times New Roman" w:cs="Times New Roman"/>
          <w:sz w:val="24"/>
          <w:szCs w:val="24"/>
        </w:rPr>
      </w:pPr>
    </w:p>
    <w:p w14:paraId="7B3D3129" w14:textId="77777777" w:rsidR="00374396" w:rsidRDefault="00374396" w:rsidP="00B66A2D">
      <w:pPr>
        <w:pStyle w:val="Prrafodelista"/>
        <w:spacing w:line="360" w:lineRule="auto"/>
        <w:jc w:val="both"/>
        <w:rPr>
          <w:rFonts w:ascii="Times New Roman" w:hAnsi="Times New Roman" w:cs="Times New Roman"/>
          <w:sz w:val="24"/>
          <w:szCs w:val="24"/>
        </w:rPr>
      </w:pPr>
    </w:p>
    <w:p w14:paraId="7593F817" w14:textId="77777777" w:rsidR="00374396" w:rsidRDefault="00374396" w:rsidP="00B66A2D">
      <w:pPr>
        <w:pStyle w:val="Prrafodelista"/>
        <w:spacing w:line="360" w:lineRule="auto"/>
        <w:jc w:val="both"/>
        <w:rPr>
          <w:rFonts w:ascii="Times New Roman" w:hAnsi="Times New Roman" w:cs="Times New Roman"/>
          <w:sz w:val="24"/>
          <w:szCs w:val="24"/>
        </w:rPr>
      </w:pPr>
    </w:p>
    <w:p w14:paraId="16DC9596" w14:textId="77777777" w:rsidR="00131037" w:rsidRDefault="00131037" w:rsidP="00B66A2D">
      <w:pPr>
        <w:pStyle w:val="Prrafodelista"/>
        <w:spacing w:line="360" w:lineRule="auto"/>
        <w:jc w:val="both"/>
        <w:rPr>
          <w:rFonts w:ascii="Times New Roman" w:hAnsi="Times New Roman" w:cs="Times New Roman"/>
          <w:b/>
          <w:sz w:val="24"/>
          <w:szCs w:val="24"/>
        </w:rPr>
      </w:pPr>
    </w:p>
    <w:p w14:paraId="276356FD" w14:textId="77777777" w:rsidR="00131037" w:rsidRDefault="00131037" w:rsidP="00B66A2D">
      <w:pPr>
        <w:pStyle w:val="Prrafodelista"/>
        <w:spacing w:line="360" w:lineRule="auto"/>
        <w:jc w:val="both"/>
        <w:rPr>
          <w:rFonts w:ascii="Times New Roman" w:hAnsi="Times New Roman" w:cs="Times New Roman"/>
          <w:b/>
          <w:sz w:val="24"/>
          <w:szCs w:val="24"/>
        </w:rPr>
      </w:pPr>
    </w:p>
    <w:p w14:paraId="290CE3EE" w14:textId="77777777" w:rsidR="00131037" w:rsidRDefault="00131037" w:rsidP="00B66A2D">
      <w:pPr>
        <w:pStyle w:val="Prrafodelista"/>
        <w:spacing w:line="360" w:lineRule="auto"/>
        <w:jc w:val="both"/>
        <w:rPr>
          <w:rFonts w:ascii="Times New Roman" w:hAnsi="Times New Roman" w:cs="Times New Roman"/>
          <w:b/>
          <w:sz w:val="24"/>
          <w:szCs w:val="24"/>
        </w:rPr>
      </w:pPr>
    </w:p>
    <w:p w14:paraId="6E90E7E4" w14:textId="77777777" w:rsidR="00131037" w:rsidRDefault="00131037" w:rsidP="00B66A2D">
      <w:pPr>
        <w:pStyle w:val="Prrafodelista"/>
        <w:spacing w:line="360" w:lineRule="auto"/>
        <w:jc w:val="both"/>
        <w:rPr>
          <w:rFonts w:ascii="Times New Roman" w:hAnsi="Times New Roman" w:cs="Times New Roman"/>
          <w:b/>
          <w:sz w:val="24"/>
          <w:szCs w:val="24"/>
        </w:rPr>
      </w:pPr>
    </w:p>
    <w:p w14:paraId="481D0C24" w14:textId="77777777" w:rsidR="00131037" w:rsidRDefault="00131037" w:rsidP="00B66A2D">
      <w:pPr>
        <w:pStyle w:val="Prrafodelista"/>
        <w:spacing w:line="360" w:lineRule="auto"/>
        <w:jc w:val="both"/>
        <w:rPr>
          <w:rFonts w:ascii="Times New Roman" w:hAnsi="Times New Roman" w:cs="Times New Roman"/>
          <w:b/>
          <w:sz w:val="24"/>
          <w:szCs w:val="24"/>
        </w:rPr>
      </w:pPr>
    </w:p>
    <w:p w14:paraId="417EC0AC" w14:textId="77777777" w:rsidR="00131037" w:rsidRDefault="00131037" w:rsidP="00B66A2D">
      <w:pPr>
        <w:pStyle w:val="Prrafodelista"/>
        <w:spacing w:line="360" w:lineRule="auto"/>
        <w:jc w:val="both"/>
        <w:rPr>
          <w:rFonts w:ascii="Times New Roman" w:hAnsi="Times New Roman" w:cs="Times New Roman"/>
          <w:b/>
          <w:sz w:val="24"/>
          <w:szCs w:val="24"/>
        </w:rPr>
      </w:pPr>
    </w:p>
    <w:p w14:paraId="36B25AA1" w14:textId="77777777" w:rsidR="00131037" w:rsidRDefault="00131037" w:rsidP="00B66A2D">
      <w:pPr>
        <w:pStyle w:val="Prrafodelista"/>
        <w:spacing w:line="360" w:lineRule="auto"/>
        <w:jc w:val="both"/>
        <w:rPr>
          <w:rFonts w:ascii="Times New Roman" w:hAnsi="Times New Roman" w:cs="Times New Roman"/>
          <w:b/>
          <w:sz w:val="24"/>
          <w:szCs w:val="24"/>
        </w:rPr>
      </w:pPr>
    </w:p>
    <w:p w14:paraId="734BABA6" w14:textId="77777777" w:rsidR="00131037" w:rsidRDefault="00131037" w:rsidP="00B66A2D">
      <w:pPr>
        <w:pStyle w:val="Prrafodelista"/>
        <w:spacing w:line="360" w:lineRule="auto"/>
        <w:jc w:val="both"/>
        <w:rPr>
          <w:rFonts w:ascii="Times New Roman" w:hAnsi="Times New Roman" w:cs="Times New Roman"/>
          <w:b/>
          <w:sz w:val="24"/>
          <w:szCs w:val="24"/>
        </w:rPr>
      </w:pPr>
    </w:p>
    <w:p w14:paraId="3905055A" w14:textId="77777777" w:rsidR="00131037" w:rsidRDefault="00131037" w:rsidP="00B66A2D">
      <w:pPr>
        <w:pStyle w:val="Prrafodelista"/>
        <w:spacing w:line="360" w:lineRule="auto"/>
        <w:jc w:val="both"/>
        <w:rPr>
          <w:rFonts w:ascii="Times New Roman" w:hAnsi="Times New Roman" w:cs="Times New Roman"/>
          <w:b/>
          <w:sz w:val="24"/>
          <w:szCs w:val="24"/>
        </w:rPr>
      </w:pPr>
    </w:p>
    <w:p w14:paraId="10AB25E4" w14:textId="77777777" w:rsidR="00131037" w:rsidRDefault="00131037" w:rsidP="00B66A2D">
      <w:pPr>
        <w:pStyle w:val="Prrafodelista"/>
        <w:spacing w:line="360" w:lineRule="auto"/>
        <w:jc w:val="both"/>
        <w:rPr>
          <w:rFonts w:ascii="Times New Roman" w:hAnsi="Times New Roman" w:cs="Times New Roman"/>
          <w:b/>
          <w:sz w:val="24"/>
          <w:szCs w:val="24"/>
        </w:rPr>
      </w:pPr>
    </w:p>
    <w:p w14:paraId="10D9474A" w14:textId="77777777" w:rsidR="00131037" w:rsidRDefault="00131037" w:rsidP="00B66A2D">
      <w:pPr>
        <w:pStyle w:val="Prrafodelista"/>
        <w:spacing w:line="360" w:lineRule="auto"/>
        <w:jc w:val="both"/>
        <w:rPr>
          <w:rFonts w:ascii="Times New Roman" w:hAnsi="Times New Roman" w:cs="Times New Roman"/>
          <w:b/>
          <w:sz w:val="24"/>
          <w:szCs w:val="24"/>
        </w:rPr>
      </w:pPr>
    </w:p>
    <w:p w14:paraId="7A90A2D8" w14:textId="77777777" w:rsidR="00131037" w:rsidRDefault="00131037" w:rsidP="00B66A2D">
      <w:pPr>
        <w:pStyle w:val="Prrafodelista"/>
        <w:spacing w:line="360" w:lineRule="auto"/>
        <w:jc w:val="both"/>
        <w:rPr>
          <w:rFonts w:ascii="Times New Roman" w:hAnsi="Times New Roman" w:cs="Times New Roman"/>
          <w:b/>
          <w:sz w:val="24"/>
          <w:szCs w:val="24"/>
        </w:rPr>
      </w:pPr>
    </w:p>
    <w:p w14:paraId="19C424D1" w14:textId="77777777" w:rsidR="00131037" w:rsidRDefault="00131037" w:rsidP="00B66A2D">
      <w:pPr>
        <w:pStyle w:val="Prrafodelista"/>
        <w:spacing w:line="360" w:lineRule="auto"/>
        <w:jc w:val="both"/>
        <w:rPr>
          <w:rFonts w:ascii="Times New Roman" w:hAnsi="Times New Roman" w:cs="Times New Roman"/>
          <w:b/>
          <w:sz w:val="24"/>
          <w:szCs w:val="24"/>
        </w:rPr>
      </w:pPr>
    </w:p>
    <w:p w14:paraId="14C5326E" w14:textId="77777777" w:rsidR="00131037" w:rsidRDefault="00131037" w:rsidP="00B66A2D">
      <w:pPr>
        <w:pStyle w:val="Prrafodelista"/>
        <w:spacing w:line="360" w:lineRule="auto"/>
        <w:jc w:val="both"/>
        <w:rPr>
          <w:rFonts w:ascii="Times New Roman" w:hAnsi="Times New Roman" w:cs="Times New Roman"/>
          <w:b/>
          <w:sz w:val="24"/>
          <w:szCs w:val="24"/>
        </w:rPr>
      </w:pPr>
    </w:p>
    <w:p w14:paraId="48A1707C" w14:textId="63F1D812" w:rsidR="00374396" w:rsidRPr="00374396" w:rsidRDefault="00374396" w:rsidP="00B66A2D">
      <w:pPr>
        <w:pStyle w:val="Prrafodelista"/>
        <w:spacing w:line="360" w:lineRule="auto"/>
        <w:jc w:val="both"/>
        <w:rPr>
          <w:rFonts w:ascii="Times New Roman" w:hAnsi="Times New Roman" w:cs="Times New Roman"/>
          <w:b/>
          <w:sz w:val="24"/>
          <w:szCs w:val="24"/>
        </w:rPr>
      </w:pPr>
      <w:r>
        <w:rPr>
          <w:rFonts w:ascii="Times New Roman" w:hAnsi="Times New Roman" w:cs="Times New Roman"/>
          <w:b/>
          <w:sz w:val="24"/>
          <w:szCs w:val="24"/>
        </w:rPr>
        <w:t>RECOMENDACIONES</w:t>
      </w:r>
    </w:p>
    <w:p w14:paraId="6CA9CD70" w14:textId="1F0DA077" w:rsidR="00374396" w:rsidRDefault="00374396" w:rsidP="00374396">
      <w:pPr>
        <w:spacing w:line="360" w:lineRule="auto"/>
        <w:jc w:val="both"/>
        <w:rPr>
          <w:rFonts w:ascii="Times New Roman" w:hAnsi="Times New Roman" w:cs="Times New Roman"/>
        </w:rPr>
      </w:pPr>
      <w:r>
        <w:rPr>
          <w:rFonts w:ascii="Times New Roman" w:hAnsi="Times New Roman" w:cs="Times New Roman"/>
        </w:rPr>
        <w:t xml:space="preserve">Considerando que la encuesta </w:t>
      </w:r>
      <w:r w:rsidRPr="000C1303">
        <w:rPr>
          <w:rFonts w:ascii="Times New Roman" w:hAnsi="Times New Roman" w:cs="Times New Roman"/>
          <w:lang w:eastAsia="es-CO"/>
        </w:rPr>
        <w:lastRenderedPageBreak/>
        <w:t>“Caracterización con Enfoque de Goce Efectivo de Derechos”</w:t>
      </w:r>
      <w:r>
        <w:rPr>
          <w:rFonts w:ascii="Times New Roman" w:hAnsi="Times New Roman" w:cs="Times New Roman"/>
        </w:rPr>
        <w:t xml:space="preserve"> realizada en el municipio de Puracé tuvo la participación de 214 hogares víctimas y que éstos respondieron a los 17 módulos diseñados por la Unidad de Atención Integral a las víctimas y que fueron diligenciados considerando los hogares como a nivel individual, se plantean las siguientes recomendaciones, que atienden a aquellos aspectos sobresalientes en el análisis:</w:t>
      </w:r>
    </w:p>
    <w:p w14:paraId="493B3AEC" w14:textId="77777777" w:rsidR="00374396" w:rsidRDefault="00374396" w:rsidP="00374396">
      <w:pPr>
        <w:rPr>
          <w:rFonts w:ascii="Times New Roman" w:hAnsi="Times New Roman" w:cs="Times New Roman"/>
        </w:rPr>
      </w:pPr>
    </w:p>
    <w:p w14:paraId="3B79F8E2" w14:textId="2EDD8F24" w:rsidR="00131037" w:rsidRDefault="00131037" w:rsidP="00131037">
      <w:pPr>
        <w:spacing w:line="360" w:lineRule="auto"/>
        <w:jc w:val="both"/>
        <w:rPr>
          <w:rFonts w:ascii="Times New Roman" w:hAnsi="Times New Roman" w:cs="Times New Roman"/>
          <w:lang w:val="es-ES"/>
        </w:rPr>
      </w:pPr>
      <w:r>
        <w:rPr>
          <w:rFonts w:ascii="Times New Roman" w:hAnsi="Times New Roman" w:cs="Times New Roman"/>
          <w:lang w:val="es-ES"/>
        </w:rPr>
        <w:t>Los análisis muestran que frente a las dificultades que enfrenta el hogar en el municipio de Miranda, el 72% de la población víctima encuestada manifestó que éstas recaían sobre la falta de oportunidades económicas en el territorio, por lo que se aconseja la</w:t>
      </w:r>
      <w:r w:rsidRPr="009776F7">
        <w:rPr>
          <w:rFonts w:ascii="Times New Roman" w:hAnsi="Times New Roman" w:cs="Times New Roman"/>
          <w:lang w:val="es-ES"/>
        </w:rPr>
        <w:t xml:space="preserve"> ampliación y consolidación de oportunidades laborales y productivas, que mejoren las condiciones sociales de los habitantes de la región y disminuyan la dependencia social </w:t>
      </w:r>
      <w:r>
        <w:rPr>
          <w:rFonts w:ascii="Times New Roman" w:hAnsi="Times New Roman" w:cs="Times New Roman"/>
          <w:lang w:val="es-ES"/>
        </w:rPr>
        <w:t xml:space="preserve">y económica </w:t>
      </w:r>
      <w:r w:rsidRPr="009776F7">
        <w:rPr>
          <w:rFonts w:ascii="Times New Roman" w:hAnsi="Times New Roman" w:cs="Times New Roman"/>
          <w:lang w:val="es-ES"/>
        </w:rPr>
        <w:t>de las comunidades</w:t>
      </w:r>
      <w:r>
        <w:rPr>
          <w:rFonts w:ascii="Times New Roman" w:hAnsi="Times New Roman" w:cs="Times New Roman"/>
          <w:lang w:val="es-ES"/>
        </w:rPr>
        <w:t>.</w:t>
      </w:r>
    </w:p>
    <w:p w14:paraId="7E9CEC08" w14:textId="77777777" w:rsidR="00374396" w:rsidRDefault="00374396" w:rsidP="004E40A8">
      <w:pPr>
        <w:spacing w:line="360" w:lineRule="auto"/>
        <w:jc w:val="both"/>
        <w:rPr>
          <w:rFonts w:ascii="Times New Roman" w:hAnsi="Times New Roman" w:cs="Times New Roman"/>
        </w:rPr>
      </w:pPr>
    </w:p>
    <w:p w14:paraId="6517E0A5" w14:textId="1A42FC7A" w:rsidR="00374396" w:rsidRDefault="00374396" w:rsidP="004E40A8">
      <w:pPr>
        <w:spacing w:line="360" w:lineRule="auto"/>
        <w:jc w:val="both"/>
        <w:rPr>
          <w:rFonts w:ascii="Times New Roman" w:hAnsi="Times New Roman" w:cs="Times New Roman"/>
        </w:rPr>
      </w:pPr>
      <w:r w:rsidRPr="00DA01D9">
        <w:rPr>
          <w:rFonts w:ascii="Times New Roman" w:hAnsi="Times New Roman" w:cs="Times New Roman"/>
        </w:rPr>
        <w:t>En el ámbito educativo la mayor parte de la población</w:t>
      </w:r>
      <w:r>
        <w:rPr>
          <w:rFonts w:ascii="Times New Roman" w:hAnsi="Times New Roman" w:cs="Times New Roman"/>
        </w:rPr>
        <w:t xml:space="preserve"> víctima encuestada</w:t>
      </w:r>
      <w:r w:rsidRPr="00DA01D9">
        <w:rPr>
          <w:rFonts w:ascii="Times New Roman" w:hAnsi="Times New Roman" w:cs="Times New Roman"/>
        </w:rPr>
        <w:t xml:space="preserve"> un 93,3% sabe leer y escribir, sin embargo, el mayor nivel alcanzado es educación básica 1 -5 año, de manera que se deben desarrollar estrategias que permitan que la población joven que es en su mayoría en Puracé inicie y culmine los procesos de formación educativa porque son los que les permitirán potencializar las capacidades existentes e</w:t>
      </w:r>
      <w:r>
        <w:rPr>
          <w:rFonts w:ascii="Times New Roman" w:hAnsi="Times New Roman" w:cs="Times New Roman"/>
        </w:rPr>
        <w:t xml:space="preserve">n consonancia con el territorio, además de </w:t>
      </w:r>
      <w:r>
        <w:rPr>
          <w:rFonts w:ascii="Times New Roman" w:hAnsi="Times New Roman" w:cs="Times New Roman"/>
          <w:lang w:val="es-ES"/>
        </w:rPr>
        <w:t>profundizar en la identificación de los factores que hacen que el alfabetismo, la inasistencia escolar y el nivel educativo en el municipio sean bajos y de esta manera poder crear estrategias para subir los niveles de educación en el municipio de</w:t>
      </w:r>
      <w:r w:rsidR="00131037">
        <w:rPr>
          <w:rFonts w:ascii="Times New Roman" w:hAnsi="Times New Roman" w:cs="Times New Roman"/>
          <w:lang w:val="es-ES"/>
        </w:rPr>
        <w:t xml:space="preserve"> Puracé.</w:t>
      </w:r>
    </w:p>
    <w:p w14:paraId="5C506A57" w14:textId="77777777" w:rsidR="00374396" w:rsidRDefault="00374396" w:rsidP="004E40A8">
      <w:pPr>
        <w:spacing w:line="360" w:lineRule="auto"/>
        <w:jc w:val="both"/>
        <w:rPr>
          <w:rFonts w:ascii="Times New Roman" w:hAnsi="Times New Roman" w:cs="Times New Roman"/>
        </w:rPr>
      </w:pPr>
    </w:p>
    <w:p w14:paraId="5909B172" w14:textId="77777777" w:rsidR="00131037" w:rsidRDefault="00131037" w:rsidP="00131037">
      <w:pPr>
        <w:spacing w:line="360" w:lineRule="auto"/>
        <w:jc w:val="both"/>
        <w:rPr>
          <w:rFonts w:ascii="Times New Roman" w:hAnsi="Times New Roman" w:cs="Times New Roman"/>
          <w:lang w:val="es-ES"/>
        </w:rPr>
      </w:pPr>
      <w:r w:rsidRPr="00131037">
        <w:rPr>
          <w:rFonts w:ascii="Times New Roman" w:hAnsi="Times New Roman" w:cs="Times New Roman"/>
        </w:rPr>
        <w:t>Un  aspecto a tener en cuenta sobre la situación actual de los hogares víctimas del conflicto armado en el municipio de Puracé es la relacionada con la atención y disposición por parte del Estado y las instituciones gubernamentales para atender las condiciones que derivaron de los hechos victimizantes. Dentro de los resultados de la encuesta el 73% de la población no solicitó ayudas al gobierno y el 98,50% no recibió ningún tipo de apoyo por parte de las entidades gubernamentales. Esto significa que existe poca confianza en las instituciones y en los procesos de manera que pre</w:t>
      </w:r>
      <w:r>
        <w:rPr>
          <w:rFonts w:ascii="Times New Roman" w:hAnsi="Times New Roman" w:cs="Times New Roman"/>
        </w:rPr>
        <w:t xml:space="preserve">fieren no seguir la tramitación, por tanto se recomienda </w:t>
      </w:r>
      <w:r>
        <w:rPr>
          <w:rFonts w:ascii="Times New Roman" w:hAnsi="Times New Roman" w:cs="Times New Roman"/>
          <w:lang w:val="es-ES"/>
        </w:rPr>
        <w:t xml:space="preserve">fortalecer los canales de divulgación y fortalecer la confianza en las instituciones e instancias </w:t>
      </w:r>
      <w:r>
        <w:rPr>
          <w:rFonts w:ascii="Times New Roman" w:hAnsi="Times New Roman" w:cs="Times New Roman"/>
          <w:lang w:val="es-ES"/>
        </w:rPr>
        <w:lastRenderedPageBreak/>
        <w:t>del gobierno local, departamental y nacional para que se pueda seguir avanzando en la restitución de diferentes derechos de la población víctima en el municipio.</w:t>
      </w:r>
    </w:p>
    <w:p w14:paraId="0817E000" w14:textId="77777777" w:rsidR="00131037" w:rsidRDefault="00131037" w:rsidP="00131037">
      <w:pPr>
        <w:spacing w:line="360" w:lineRule="auto"/>
        <w:jc w:val="both"/>
        <w:rPr>
          <w:rFonts w:ascii="Times New Roman" w:hAnsi="Times New Roman" w:cs="Times New Roman"/>
          <w:lang w:val="es-ES"/>
        </w:rPr>
      </w:pPr>
    </w:p>
    <w:p w14:paraId="6E474BA7" w14:textId="74BAE8B8" w:rsidR="00131037" w:rsidRPr="009776F7" w:rsidRDefault="00131037" w:rsidP="00131037">
      <w:pPr>
        <w:tabs>
          <w:tab w:val="left" w:pos="1425"/>
        </w:tabs>
        <w:spacing w:line="360" w:lineRule="auto"/>
        <w:jc w:val="both"/>
        <w:rPr>
          <w:rFonts w:ascii="Times New Roman" w:hAnsi="Times New Roman" w:cs="Times New Roman"/>
          <w:lang w:val="es-ES"/>
        </w:rPr>
      </w:pPr>
      <w:r>
        <w:rPr>
          <w:rFonts w:ascii="Times New Roman" w:hAnsi="Times New Roman" w:cs="Times New Roman"/>
          <w:lang w:val="es-ES"/>
        </w:rPr>
        <w:t>Consecuentemente, se recomienda centrar la atención en los procesos de reparación emocional de las víctimas en el municipio de Miranda, considerando que el 73% de la población víctima que respondió a la encuesta mencionó no haber solicitado y por tanto no recibió atención psicológica después de hacer declarado el hecho victimizante.</w:t>
      </w:r>
    </w:p>
    <w:p w14:paraId="16F91FD7" w14:textId="77777777" w:rsidR="00131037" w:rsidRDefault="00131037" w:rsidP="00131037">
      <w:pPr>
        <w:spacing w:line="360" w:lineRule="auto"/>
        <w:jc w:val="both"/>
        <w:rPr>
          <w:rFonts w:ascii="Times New Roman" w:hAnsi="Times New Roman" w:cs="Times New Roman"/>
          <w:lang w:val="es-ES"/>
        </w:rPr>
      </w:pPr>
    </w:p>
    <w:p w14:paraId="34E33DAD" w14:textId="49B2523C" w:rsidR="00131037" w:rsidRPr="00131037" w:rsidRDefault="00131037" w:rsidP="00131037">
      <w:pPr>
        <w:spacing w:line="360" w:lineRule="auto"/>
        <w:jc w:val="both"/>
        <w:rPr>
          <w:rFonts w:ascii="Times New Roman" w:hAnsi="Times New Roman" w:cs="Times New Roman"/>
        </w:rPr>
      </w:pPr>
    </w:p>
    <w:p w14:paraId="140C70FD" w14:textId="77777777" w:rsidR="00374396" w:rsidRPr="00DA01D9" w:rsidRDefault="00374396" w:rsidP="004E40A8">
      <w:pPr>
        <w:spacing w:line="360" w:lineRule="auto"/>
        <w:jc w:val="both"/>
        <w:rPr>
          <w:rFonts w:ascii="Times New Roman" w:hAnsi="Times New Roman" w:cs="Times New Roman"/>
        </w:rPr>
      </w:pPr>
    </w:p>
    <w:p w14:paraId="3A3D554A" w14:textId="77777777" w:rsidR="00821240" w:rsidRPr="00DA01D9" w:rsidRDefault="00821240">
      <w:pPr>
        <w:spacing w:after="160" w:line="259" w:lineRule="auto"/>
        <w:rPr>
          <w:rFonts w:ascii="Times New Roman" w:eastAsiaTheme="majorEastAsia" w:hAnsi="Times New Roman" w:cs="Times New Roman"/>
          <w:sz w:val="28"/>
          <w:szCs w:val="32"/>
          <w:lang w:eastAsia="es-CO"/>
        </w:rPr>
      </w:pPr>
      <w:r w:rsidRPr="00DA01D9">
        <w:rPr>
          <w:rFonts w:ascii="Times New Roman" w:hAnsi="Times New Roman" w:cs="Times New Roman"/>
        </w:rPr>
        <w:br w:type="page"/>
      </w:r>
    </w:p>
    <w:p w14:paraId="76C47F1C" w14:textId="7403F682" w:rsidR="004E40A8" w:rsidRPr="00DA01D9" w:rsidRDefault="004E40A8" w:rsidP="00A5297C">
      <w:pPr>
        <w:pStyle w:val="Ttulo1"/>
        <w:rPr>
          <w:rFonts w:cs="Times New Roman"/>
          <w:b/>
        </w:rPr>
      </w:pPr>
      <w:bookmarkStart w:id="168" w:name="_Toc22590351"/>
      <w:r w:rsidRPr="00DA01D9">
        <w:rPr>
          <w:rFonts w:cs="Times New Roman"/>
          <w:b/>
        </w:rPr>
        <w:lastRenderedPageBreak/>
        <w:t>REFERENCIAS</w:t>
      </w:r>
      <w:bookmarkEnd w:id="168"/>
    </w:p>
    <w:p w14:paraId="5714CC04" w14:textId="77777777" w:rsidR="005D3EA0" w:rsidRPr="00DA01D9" w:rsidRDefault="005D3EA0" w:rsidP="005D3EA0">
      <w:pPr>
        <w:rPr>
          <w:rFonts w:ascii="Times New Roman" w:hAnsi="Times New Roman" w:cs="Times New Roman"/>
          <w:lang w:eastAsia="es-CO"/>
        </w:rPr>
      </w:pPr>
    </w:p>
    <w:p w14:paraId="4721CBA6"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r w:rsidRPr="00DA01D9">
        <w:rPr>
          <w:rFonts w:ascii="Times New Roman" w:eastAsia="Times New Roman" w:hAnsi="Times New Roman" w:cs="Times New Roman"/>
        </w:rPr>
        <w:t xml:space="preserve">Ávila Martínez, A. (2009). Conflicto Armado en Cauca: Reconfiguración del poder regional de los actores armados. Bogotá, Corporación Nuevo Arco Iris. </w:t>
      </w:r>
    </w:p>
    <w:p w14:paraId="768E7C83" w14:textId="77777777" w:rsidR="005D3EA0" w:rsidRPr="00DA01D9" w:rsidRDefault="005D3EA0" w:rsidP="005D3EA0">
      <w:pPr>
        <w:jc w:val="both"/>
        <w:rPr>
          <w:rFonts w:ascii="Times New Roman" w:eastAsia="Times New Roman" w:hAnsi="Times New Roman" w:cs="Times New Roman"/>
        </w:rPr>
      </w:pPr>
    </w:p>
    <w:p w14:paraId="534BAC4B"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r w:rsidRPr="00DA01D9">
        <w:rPr>
          <w:rFonts w:ascii="Times New Roman" w:eastAsia="Times New Roman" w:hAnsi="Times New Roman" w:cs="Times New Roman"/>
        </w:rPr>
        <w:t xml:space="preserve">Bolaños, J. (2012).  Conflicto armado en Colombia y su impacto en el Departamento del Cauca desde el 2002 al 2012. Colombia: Universidad Militar Nueva Granada. </w:t>
      </w:r>
    </w:p>
    <w:p w14:paraId="191D9915"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p>
    <w:p w14:paraId="1F867A52"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r w:rsidRPr="00DA01D9">
        <w:rPr>
          <w:rFonts w:ascii="Times New Roman" w:eastAsia="Times New Roman" w:hAnsi="Times New Roman" w:cs="Times New Roman"/>
        </w:rPr>
        <w:t>Corporación Nuevo Arcoíris. (2007). Programa poblaciones afectadas por el conflicto. La memoria desde las víctimas V. Cauca: los caminos de la organización social y comunitaria. Consultado en: http://static.iris.net.co/semana/upload/documents/Doc-1883_2009520.pdf</w:t>
      </w:r>
    </w:p>
    <w:p w14:paraId="050F5E67"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p>
    <w:p w14:paraId="39A55B40"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r w:rsidRPr="00DA01D9">
        <w:rPr>
          <w:rFonts w:ascii="Times New Roman" w:eastAsia="Times New Roman" w:hAnsi="Times New Roman" w:cs="Times New Roman"/>
        </w:rPr>
        <w:t>Defensoría del Pueblo. (2018). Situación de los Derechos Humanos en el Departamento del Cauca. Informe Ejecutivo. Consultado en: http://www.defensoria.gov.co/public/pdf/Informe-ejecutivo%20_vicedef.pdf</w:t>
      </w:r>
    </w:p>
    <w:p w14:paraId="17AA8B2E"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p>
    <w:p w14:paraId="04AA30E4"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r w:rsidRPr="00DA01D9">
        <w:rPr>
          <w:rFonts w:ascii="Times New Roman" w:eastAsia="Times New Roman" w:hAnsi="Times New Roman" w:cs="Times New Roman"/>
        </w:rPr>
        <w:t>Defensoría del Pueblo. (2018b). Informe Especial: economías ilegales, actores armados y nuevos escenario de riesgo en el posacuerdo. Bogotá: Defensoría Delegada para la Prevención de Riesgos de Violaciones a los Derechos Humanos y el DIH Sistema de Alertas Tempranas (SAT).</w:t>
      </w:r>
    </w:p>
    <w:p w14:paraId="102251C1"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p>
    <w:p w14:paraId="0FA71210"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r w:rsidRPr="00DA01D9">
        <w:rPr>
          <w:rFonts w:ascii="Times New Roman" w:eastAsia="Times New Roman" w:hAnsi="Times New Roman" w:cs="Times New Roman"/>
        </w:rPr>
        <w:t>Departamento Nacional de Planeación – DNP. Índice de incidencia del conflicto armado 2002-2013 a nivel municipal. Consultado en: https://colaboracion.dnp.gov.co/CDT/Poltica%20de%20Vctimas/.../IICA%20municipal.x...</w:t>
      </w:r>
    </w:p>
    <w:p w14:paraId="176CA517"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p>
    <w:p w14:paraId="3E061C74"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r w:rsidRPr="00DA01D9">
        <w:rPr>
          <w:rFonts w:ascii="Times New Roman" w:eastAsia="Times New Roman" w:hAnsi="Times New Roman" w:cs="Times New Roman"/>
        </w:rPr>
        <w:t>Esquema de Ordenamiento Territorial – Municipio de San Sebastián. (2000). Consultado en: http://crc.gov.co/files/ConocimientoAmbiental/POT/sansebas/Cap3_dmECONOMICA.pdf</w:t>
      </w:r>
    </w:p>
    <w:p w14:paraId="0B7E515B"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p>
    <w:p w14:paraId="0803C0EA"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r w:rsidRPr="00DA01D9">
        <w:rPr>
          <w:rFonts w:ascii="Times New Roman" w:eastAsia="Times New Roman" w:hAnsi="Times New Roman" w:cs="Times New Roman"/>
        </w:rPr>
        <w:t>Movimiento de Observación Electoral. (2007). Monografía Político Electoral. Departamento del Cauca 1997 a 2007. Consultado en: https://moe.org.co/home/doc/moe_mre/CD/PDF/cauca.pdf</w:t>
      </w:r>
    </w:p>
    <w:p w14:paraId="130C94F9"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p>
    <w:p w14:paraId="64BBBE44"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r w:rsidRPr="00DA01D9">
        <w:rPr>
          <w:rFonts w:ascii="Times New Roman" w:eastAsia="Times New Roman" w:hAnsi="Times New Roman" w:cs="Times New Roman"/>
        </w:rPr>
        <w:t>Observatorio del Programa Presidencial de los Derechos Humanos y DIH. (2004). Panorama Actual del Cauca. Consultado en: http://historico.derechoshumanos.gov.co/Observatorio/Publicaciones/Documents/2010/Estu_Regionales/cauca2004.pdf</w:t>
      </w:r>
    </w:p>
    <w:p w14:paraId="117F1E2F"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p>
    <w:p w14:paraId="54B59EA1"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r w:rsidRPr="00DA01D9">
        <w:rPr>
          <w:rFonts w:ascii="Times New Roman" w:eastAsia="Times New Roman" w:hAnsi="Times New Roman" w:cs="Times New Roman"/>
        </w:rPr>
        <w:t>Observatorio del Conflicto Armado. (2008). Las dinámicas territoriales del Ejército de Liberación Nacional: Arauca, Cauca y Nariño. Corporación Nuevo Arco Iris. Consultado en: https://alfresco.uclouvain.be/alfresco/service/guest/streamDownload/workspace/SpacesStore/94f1062d-b821-4986-9634-ebf607eacd63/CNAI%20-%20Dinamicas%20territoriales%20ELN%202010.pdf?guest=true</w:t>
      </w:r>
    </w:p>
    <w:p w14:paraId="5693711C"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p>
    <w:p w14:paraId="71672B37"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r w:rsidRPr="00DA01D9">
        <w:rPr>
          <w:rFonts w:ascii="Times New Roman" w:eastAsia="Times New Roman" w:hAnsi="Times New Roman" w:cs="Times New Roman"/>
        </w:rPr>
        <w:lastRenderedPageBreak/>
        <w:t xml:space="preserve">Plan de Desarrollo Municipal de Puracé, 2016-2019. Unión y compromiso…Gobierno y progreso para todos. </w:t>
      </w:r>
    </w:p>
    <w:p w14:paraId="1DF1DA57"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p>
    <w:p w14:paraId="6251EABC"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r w:rsidRPr="00DA01D9">
        <w:rPr>
          <w:rFonts w:ascii="Times New Roman" w:eastAsia="Times New Roman" w:hAnsi="Times New Roman" w:cs="Times New Roman"/>
        </w:rPr>
        <w:t>Parques Nacionales Naturales de Colombia. Plan de Manejo. (2013). Parque Nacional Natural Puracé. Consultado en: http://www.parquesnacionales.gov.co/portal/wp-content/uploads/2013/12/ParquePurace.pdf</w:t>
      </w:r>
    </w:p>
    <w:p w14:paraId="7BA711CC"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p>
    <w:p w14:paraId="5362C7B4"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r w:rsidRPr="00DA01D9">
        <w:rPr>
          <w:rFonts w:ascii="Times New Roman" w:eastAsia="Times New Roman" w:hAnsi="Times New Roman" w:cs="Times New Roman"/>
        </w:rPr>
        <w:t>Centro de Memoria Histórica. (2019). Rutas del Conflicto. Consultado en: http://rutasdelconflicto.com/interna.php?masacre=340</w:t>
      </w:r>
    </w:p>
    <w:p w14:paraId="0F942354"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p>
    <w:p w14:paraId="411C0650" w14:textId="77777777" w:rsidR="005D3EA0" w:rsidRPr="00DA01D9" w:rsidRDefault="005D3EA0" w:rsidP="005D3EA0">
      <w:pPr>
        <w:pBdr>
          <w:top w:val="nil"/>
          <w:left w:val="nil"/>
          <w:bottom w:val="nil"/>
          <w:right w:val="nil"/>
          <w:between w:val="nil"/>
        </w:pBdr>
        <w:jc w:val="both"/>
        <w:rPr>
          <w:rFonts w:ascii="Times New Roman" w:eastAsia="Times New Roman" w:hAnsi="Times New Roman" w:cs="Times New Roman"/>
        </w:rPr>
      </w:pPr>
      <w:r w:rsidRPr="00DA01D9">
        <w:rPr>
          <w:rFonts w:ascii="Times New Roman" w:eastAsia="Times New Roman" w:hAnsi="Times New Roman" w:cs="Times New Roman"/>
        </w:rPr>
        <w:t xml:space="preserve">Universidad Javeriana. (2013). Análisis de la posesión territorial y situaciones de tensión interétnica e intercultural en el departamento del Cauca. Cali: Convenio Universidad Javeriana – INCODER. </w:t>
      </w:r>
    </w:p>
    <w:p w14:paraId="6B2AF8C3" w14:textId="77777777" w:rsidR="005D3EA0" w:rsidRPr="00DA01D9" w:rsidRDefault="005D3EA0" w:rsidP="005D3EA0">
      <w:pPr>
        <w:jc w:val="both"/>
        <w:rPr>
          <w:rFonts w:ascii="Times New Roman" w:eastAsia="Times New Roman" w:hAnsi="Times New Roman" w:cs="Times New Roman"/>
          <w:b/>
        </w:rPr>
      </w:pPr>
    </w:p>
    <w:p w14:paraId="6A96388A" w14:textId="77777777" w:rsidR="005D3EA0" w:rsidRPr="00DA01D9" w:rsidRDefault="005D3EA0" w:rsidP="005D3EA0">
      <w:pPr>
        <w:jc w:val="both"/>
        <w:rPr>
          <w:rFonts w:ascii="Times New Roman" w:eastAsia="Times New Roman" w:hAnsi="Times New Roman" w:cs="Times New Roman"/>
          <w:b/>
        </w:rPr>
      </w:pPr>
    </w:p>
    <w:p w14:paraId="6B4D49E8" w14:textId="77777777" w:rsidR="004E40A8" w:rsidRPr="00DA01D9" w:rsidRDefault="004E40A8" w:rsidP="00BE0BBC">
      <w:pPr>
        <w:spacing w:line="360" w:lineRule="auto"/>
        <w:jc w:val="both"/>
        <w:rPr>
          <w:rFonts w:ascii="Times New Roman" w:hAnsi="Times New Roman" w:cs="Times New Roman"/>
        </w:rPr>
      </w:pPr>
    </w:p>
    <w:p w14:paraId="573ECDBD" w14:textId="31318C13" w:rsidR="004E40A8" w:rsidRPr="00DA01D9" w:rsidRDefault="004E40A8" w:rsidP="00BE0BBC">
      <w:pPr>
        <w:spacing w:line="360" w:lineRule="auto"/>
        <w:jc w:val="both"/>
        <w:rPr>
          <w:rFonts w:ascii="Times New Roman" w:hAnsi="Times New Roman" w:cs="Times New Roman"/>
        </w:rPr>
      </w:pPr>
      <w:r w:rsidRPr="00DA01D9">
        <w:rPr>
          <w:rFonts w:ascii="Times New Roman" w:hAnsi="Times New Roman" w:cs="Times New Roman"/>
        </w:rPr>
        <w:t xml:space="preserve"> </w:t>
      </w:r>
    </w:p>
    <w:sectPr w:rsidR="004E40A8" w:rsidRPr="00DA01D9" w:rsidSect="00F81C04">
      <w:headerReference w:type="default" r:id="rId64"/>
      <w:footerReference w:type="default" r:id="rId65"/>
      <w:pgSz w:w="12240" w:h="15840"/>
      <w:pgMar w:top="1701" w:right="1418" w:bottom="1418" w:left="1701" w:header="90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AB0B85" w14:textId="77777777" w:rsidR="006B0622" w:rsidRDefault="006B0622" w:rsidP="005E08AF">
      <w:r>
        <w:separator/>
      </w:r>
    </w:p>
  </w:endnote>
  <w:endnote w:type="continuationSeparator" w:id="0">
    <w:p w14:paraId="047E9B9D" w14:textId="77777777" w:rsidR="006B0622" w:rsidRDefault="006B0622" w:rsidP="005E08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IYSVQ+Eras Medium ITC">
    <w:altName w:val="Calibri"/>
    <w:panose1 w:val="020B06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DED158" w14:textId="29B712F7" w:rsidR="00E77053" w:rsidRDefault="00E77053">
    <w:pPr>
      <w:pStyle w:val="Piedepgina"/>
    </w:pPr>
    <w:r>
      <w:rPr>
        <w:noProof/>
        <w:lang w:eastAsia="es-CO"/>
      </w:rPr>
      <w:drawing>
        <wp:anchor distT="0" distB="0" distL="114300" distR="114300" simplePos="0" relativeHeight="251677696" behindDoc="1" locked="0" layoutInCell="1" allowOverlap="1" wp14:anchorId="5A8C73A7" wp14:editId="68C4D527">
          <wp:simplePos x="0" y="0"/>
          <wp:positionH relativeFrom="margin">
            <wp:align>center</wp:align>
          </wp:positionH>
          <wp:positionV relativeFrom="paragraph">
            <wp:posOffset>-253365</wp:posOffset>
          </wp:positionV>
          <wp:extent cx="2792095" cy="865505"/>
          <wp:effectExtent l="0" t="0" r="8255" b="0"/>
          <wp:wrapTight wrapText="bothSides">
            <wp:wrapPolygon edited="0">
              <wp:start x="13411" y="0"/>
              <wp:lineTo x="4274" y="4754"/>
              <wp:lineTo x="884" y="7131"/>
              <wp:lineTo x="295" y="10935"/>
              <wp:lineTo x="147" y="19017"/>
              <wp:lineTo x="5011" y="20919"/>
              <wp:lineTo x="13411" y="20919"/>
              <wp:lineTo x="21516" y="20919"/>
              <wp:lineTo x="21516" y="0"/>
              <wp:lineTo x="13411" y="0"/>
            </wp:wrapPolygon>
          </wp:wrapTight>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92095" cy="865505"/>
                  </a:xfrm>
                  <a:prstGeom prst="rect">
                    <a:avLst/>
                  </a:prstGeom>
                  <a:noFill/>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8BB611" w14:textId="55D4B3E1" w:rsidR="00E77053" w:rsidRDefault="00E77053" w:rsidP="00821240">
    <w:pPr>
      <w:pStyle w:val="Piedepgina"/>
      <w:jc w:val="center"/>
    </w:pPr>
    <w:r>
      <w:rPr>
        <w:noProof/>
        <w:lang w:eastAsia="es-CO"/>
      </w:rPr>
      <w:drawing>
        <wp:inline distT="0" distB="0" distL="0" distR="0" wp14:anchorId="78B588B3" wp14:editId="4C723E81">
          <wp:extent cx="2792095" cy="865505"/>
          <wp:effectExtent l="0" t="0" r="825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92095" cy="865505"/>
                  </a:xfrm>
                  <a:prstGeom prst="rect">
                    <a:avLst/>
                  </a:prstGeom>
                  <a:noFill/>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64561044"/>
      <w:docPartObj>
        <w:docPartGallery w:val="Page Numbers (Bottom of Page)"/>
        <w:docPartUnique/>
      </w:docPartObj>
    </w:sdtPr>
    <w:sdtContent>
      <w:p w14:paraId="77B32046" w14:textId="6A920D09" w:rsidR="00E77053" w:rsidRDefault="00E77053">
        <w:pPr>
          <w:pStyle w:val="Piedepgina"/>
          <w:jc w:val="right"/>
        </w:pPr>
        <w:r>
          <w:fldChar w:fldCharType="begin"/>
        </w:r>
        <w:r>
          <w:instrText>PAGE   \* MERGEFORMAT</w:instrText>
        </w:r>
        <w:r>
          <w:fldChar w:fldCharType="separate"/>
        </w:r>
        <w:r w:rsidR="009F1312" w:rsidRPr="009F1312">
          <w:rPr>
            <w:noProof/>
            <w:lang w:val="es-ES"/>
          </w:rPr>
          <w:t>1</w:t>
        </w:r>
        <w:r>
          <w:fldChar w:fldCharType="end"/>
        </w:r>
      </w:p>
    </w:sdtContent>
  </w:sdt>
  <w:p w14:paraId="34B7E28E" w14:textId="2D8F90CF" w:rsidR="00E77053" w:rsidRDefault="00E77053">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imes New Roman" w:hAnsi="Times New Roman" w:cs="Times New Roman"/>
      </w:rPr>
      <w:id w:val="-121001172"/>
      <w:docPartObj>
        <w:docPartGallery w:val="Page Numbers (Bottom of Page)"/>
        <w:docPartUnique/>
      </w:docPartObj>
    </w:sdtPr>
    <w:sdtContent>
      <w:p w14:paraId="1D57B4EB" w14:textId="28432995" w:rsidR="00E77053" w:rsidRPr="002F239E" w:rsidRDefault="00E77053">
        <w:pPr>
          <w:pStyle w:val="Piedepgina"/>
          <w:jc w:val="right"/>
          <w:rPr>
            <w:rFonts w:ascii="Times New Roman" w:hAnsi="Times New Roman" w:cs="Times New Roman"/>
          </w:rPr>
        </w:pPr>
        <w:r>
          <w:rPr>
            <w:rFonts w:ascii="Times New Roman" w:hAnsi="Times New Roman" w:cs="Times New Roman"/>
            <w:noProof/>
            <w:lang w:eastAsia="es-CO"/>
          </w:rPr>
          <mc:AlternateContent>
            <mc:Choice Requires="wpg">
              <w:drawing>
                <wp:anchor distT="0" distB="0" distL="114300" distR="114300" simplePos="0" relativeHeight="251665408" behindDoc="1" locked="0" layoutInCell="1" allowOverlap="1" wp14:anchorId="062F14C2" wp14:editId="22A2BC4B">
                  <wp:simplePos x="0" y="0"/>
                  <wp:positionH relativeFrom="column">
                    <wp:posOffset>1282065</wp:posOffset>
                  </wp:positionH>
                  <wp:positionV relativeFrom="paragraph">
                    <wp:posOffset>-62230</wp:posOffset>
                  </wp:positionV>
                  <wp:extent cx="2792730" cy="862965"/>
                  <wp:effectExtent l="0" t="0" r="7620" b="0"/>
                  <wp:wrapSquare wrapText="bothSides"/>
                  <wp:docPr id="64" name="Grupo 64"/>
                  <wp:cNvGraphicFramePr/>
                  <a:graphic xmlns:a="http://schemas.openxmlformats.org/drawingml/2006/main">
                    <a:graphicData uri="http://schemas.microsoft.com/office/word/2010/wordprocessingGroup">
                      <wpg:wgp>
                        <wpg:cNvGrpSpPr/>
                        <wpg:grpSpPr>
                          <a:xfrm>
                            <a:off x="0" y="0"/>
                            <a:ext cx="2792730" cy="862965"/>
                            <a:chOff x="0" y="0"/>
                            <a:chExt cx="2792730" cy="862965"/>
                          </a:xfrm>
                        </wpg:grpSpPr>
                        <pic:pic xmlns:pic="http://schemas.openxmlformats.org/drawingml/2006/picture">
                          <pic:nvPicPr>
                            <pic:cNvPr id="70" name="Imagen 70" descr="C:\Users\ADMIN\Dropbox\Logos\cauca_territorio_paz.png"/>
                            <pic:cNvPicPr>
                              <a:picLocks noChangeAspect="1"/>
                            </pic:cNvPicPr>
                          </pic:nvPicPr>
                          <pic:blipFill rotWithShape="1">
                            <a:blip r:embed="rId1" cstate="print">
                              <a:extLst>
                                <a:ext uri="{28A0092B-C50C-407E-A947-70E740481C1C}">
                                  <a14:useLocalDpi xmlns:a14="http://schemas.microsoft.com/office/drawing/2010/main" val="0"/>
                                </a:ext>
                              </a:extLst>
                            </a:blip>
                            <a:srcRect l="24749" t="26525" r="24749" b="29029"/>
                            <a:stretch/>
                          </pic:blipFill>
                          <pic:spPr bwMode="auto">
                            <a:xfrm>
                              <a:off x="0" y="228600"/>
                              <a:ext cx="1162050" cy="57340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1" name="Imagen 71"/>
                            <pic:cNvPicPr>
                              <a:picLocks noChangeAspect="1"/>
                            </pic:cNvPicPr>
                          </pic:nvPicPr>
                          <pic:blipFill rotWithShape="1">
                            <a:blip r:embed="rId2">
                              <a:extLst>
                                <a:ext uri="{28A0092B-C50C-407E-A947-70E740481C1C}">
                                  <a14:useLocalDpi xmlns:a14="http://schemas.microsoft.com/office/drawing/2010/main" val="0"/>
                                </a:ext>
                              </a:extLst>
                            </a:blip>
                            <a:srcRect l="32016" t="20652" r="31229" b="23037"/>
                            <a:stretch/>
                          </pic:blipFill>
                          <pic:spPr bwMode="auto">
                            <a:xfrm>
                              <a:off x="1790700" y="0"/>
                              <a:ext cx="1002030" cy="86296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D338B96" id="Grupo 64" o:spid="_x0000_s1026" style="position:absolute;margin-left:100.95pt;margin-top:-4.9pt;width:219.9pt;height:67.95pt;z-index:-251651072" coordsize="27927,8629"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0" o:spid="_x0000_s1027" type="#_x0000_t75" style="position:absolute;top:2286;width:11620;height:57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">
                    <v:imagedata r:id="rId3" o:title="cauca_territorio_paz" croptop="17383f" cropbottom="19024f" cropleft="16220f" cropright="16220f"/>
                  </v:shape>
                  <v:shape id="Imagen 71" o:spid="_x0000_s1028" type="#_x0000_t75" style="position:absolute;left:17907;width:10020;height:86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">
                    <v:imagedata r:id="rId4" o:title="" croptop="13534f" cropbottom="15098f" cropleft="20982f" cropright="20466f"/>
                  </v:shape>
                  <w10:wrap type="square"/>
                </v:group>
              </w:pict>
            </mc:Fallback>
          </mc:AlternateContent>
        </w:r>
      </w:p>
    </w:sdtContent>
  </w:sdt>
  <w:p w14:paraId="48C465A0" w14:textId="77777777" w:rsidR="00E77053" w:rsidRDefault="00E77053">
    <w:pPr>
      <w:pStyle w:val="Piedepgina"/>
    </w:pPr>
  </w:p>
  <w:p w14:paraId="317B8531" w14:textId="77777777" w:rsidR="00E77053" w:rsidRDefault="00E77053" w:rsidP="00921F5D">
    <w:pPr>
      <w:tabs>
        <w:tab w:val="left" w:pos="5869"/>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4C8198" w14:textId="77777777" w:rsidR="006B0622" w:rsidRDefault="006B0622" w:rsidP="005E08AF">
      <w:r>
        <w:separator/>
      </w:r>
    </w:p>
  </w:footnote>
  <w:footnote w:type="continuationSeparator" w:id="0">
    <w:p w14:paraId="62816E91" w14:textId="77777777" w:rsidR="006B0622" w:rsidRDefault="006B0622" w:rsidP="005E08AF">
      <w:r>
        <w:continuationSeparator/>
      </w:r>
    </w:p>
  </w:footnote>
  <w:footnote w:id="1">
    <w:p w14:paraId="16DA4666" w14:textId="111BC020" w:rsidR="00E77053" w:rsidRPr="00B1061B" w:rsidRDefault="00E77053">
      <w:pPr>
        <w:pStyle w:val="Textonotapie"/>
        <w:rPr>
          <w:rFonts w:ascii="Times New Roman" w:hAnsi="Times New Roman" w:cs="Times New Roman"/>
        </w:rPr>
      </w:pPr>
      <w:r w:rsidRPr="00B1061B">
        <w:rPr>
          <w:rStyle w:val="Refdenotaalpie"/>
          <w:rFonts w:ascii="Times New Roman" w:hAnsi="Times New Roman" w:cs="Times New Roman"/>
        </w:rPr>
        <w:footnoteRef/>
      </w:r>
      <w:r>
        <w:rPr>
          <w:rFonts w:ascii="Times New Roman" w:hAnsi="Times New Roman" w:cs="Times New Roman"/>
        </w:rPr>
        <w:t xml:space="preserve"> Red de información y c</w:t>
      </w:r>
      <w:r w:rsidRPr="00B1061B">
        <w:rPr>
          <w:rFonts w:ascii="Times New Roman" w:hAnsi="Times New Roman" w:cs="Times New Roman"/>
        </w:rPr>
        <w:t>omunicación del sector Agropecuario Colombiano</w:t>
      </w:r>
      <w:r>
        <w:rPr>
          <w:rFonts w:ascii="Times New Roman" w:hAnsi="Times New Roman" w:cs="Times New Roman"/>
        </w:rPr>
        <w:t xml:space="preserve"> [sic].</w:t>
      </w:r>
    </w:p>
  </w:footnote>
  <w:footnote w:id="2">
    <w:p w14:paraId="251F3EC5" w14:textId="77777777" w:rsidR="00E77053" w:rsidRPr="00F95F2A" w:rsidRDefault="00E77053" w:rsidP="001242A4">
      <w:pPr>
        <w:pStyle w:val="Textonotapie"/>
        <w:jc w:val="both"/>
        <w:rPr>
          <w:rFonts w:ascii="Times New Roman" w:hAnsi="Times New Roman" w:cs="Times New Roman"/>
        </w:rPr>
      </w:pPr>
      <w:r w:rsidRPr="00F95F2A">
        <w:rPr>
          <w:rStyle w:val="Refdenotaalpie"/>
          <w:rFonts w:ascii="Times New Roman" w:hAnsi="Times New Roman" w:cs="Times New Roman"/>
        </w:rPr>
        <w:footnoteRef/>
      </w:r>
      <w:r w:rsidRPr="00F95F2A">
        <w:rPr>
          <w:rFonts w:ascii="Times New Roman" w:hAnsi="Times New Roman" w:cs="Times New Roman"/>
        </w:rPr>
        <w:t xml:space="preserve"> </w:t>
      </w:r>
      <w:r w:rsidRPr="00F95F2A">
        <w:rPr>
          <w:rFonts w:ascii="Times New Roman" w:eastAsia="Times New Roman" w:hAnsi="Times New Roman" w:cs="Times New Roman"/>
          <w:bCs/>
          <w:color w:val="000000"/>
          <w:lang w:eastAsia="es-CO"/>
        </w:rPr>
        <w:t>Matricula neta</w:t>
      </w:r>
      <w:r w:rsidRPr="00F95F2A">
        <w:rPr>
          <w:rFonts w:ascii="Times New Roman" w:hAnsi="Times New Roman" w:cs="Times New Roman"/>
        </w:rPr>
        <w:t>: Corresponde al número de estudiantes matriculados en los niveles educativos del sistema de educación formal oficial con la edad teórica para cursarlos. 5 años: Transición, 6-10 años: Básica primaria, 11-14 años: Básica secundaria y 15-16 años: Media</w:t>
      </w:r>
    </w:p>
  </w:footnote>
  <w:footnote w:id="3">
    <w:p w14:paraId="3AB7DD3D" w14:textId="77777777" w:rsidR="00E77053" w:rsidRPr="00FD4D62" w:rsidRDefault="00E77053" w:rsidP="001242A4">
      <w:pPr>
        <w:pStyle w:val="Textonotapie"/>
        <w:jc w:val="both"/>
        <w:rPr>
          <w:rFonts w:ascii="Times New Roman" w:hAnsi="Times New Roman" w:cs="Times New Roman"/>
        </w:rPr>
      </w:pPr>
      <w:r w:rsidRPr="00FD4D62">
        <w:rPr>
          <w:rFonts w:ascii="Times New Roman" w:hAnsi="Times New Roman" w:cs="Times New Roman"/>
          <w:vertAlign w:val="superscript"/>
        </w:rPr>
        <w:footnoteRef/>
      </w:r>
      <w:r w:rsidRPr="00FD4D62">
        <w:rPr>
          <w:rFonts w:ascii="Times New Roman" w:hAnsi="Times New Roman" w:cs="Times New Roman"/>
        </w:rPr>
        <w:t xml:space="preserve"> Co</w:t>
      </w:r>
      <w:r>
        <w:rPr>
          <w:rFonts w:ascii="Times New Roman" w:hAnsi="Times New Roman" w:cs="Times New Roman"/>
        </w:rPr>
        <w:t xml:space="preserve">bertura Neta: </w:t>
      </w:r>
      <w:r w:rsidRPr="00FD4D62">
        <w:rPr>
          <w:rFonts w:ascii="Times New Roman" w:hAnsi="Times New Roman" w:cs="Times New Roman"/>
        </w:rPr>
        <w:t>Cantidad o porcentaje de estudiantes matriculados en el sistema educativo; sin contar los que están en extra</w:t>
      </w:r>
      <w:r>
        <w:rPr>
          <w:rFonts w:ascii="Times New Roman" w:hAnsi="Times New Roman" w:cs="Times New Roman"/>
        </w:rPr>
        <w:t>-</w:t>
      </w:r>
      <w:r w:rsidRPr="00FD4D62">
        <w:rPr>
          <w:rFonts w:ascii="Times New Roman" w:hAnsi="Times New Roman" w:cs="Times New Roman"/>
        </w:rPr>
        <w:t>edad (</w:t>
      </w:r>
      <w:r>
        <w:rPr>
          <w:rFonts w:ascii="Times New Roman" w:hAnsi="Times New Roman" w:cs="Times New Roman"/>
        </w:rPr>
        <w:t xml:space="preserve">aquellos que están </w:t>
      </w:r>
      <w:r w:rsidRPr="00FD4D62">
        <w:rPr>
          <w:rFonts w:ascii="Times New Roman" w:hAnsi="Times New Roman" w:cs="Times New Roman"/>
        </w:rPr>
        <w:t>por encima de la edad correspondiente para cada grado).</w:t>
      </w:r>
    </w:p>
  </w:footnote>
  <w:footnote w:id="4">
    <w:p w14:paraId="218E4DF0" w14:textId="5E3614BA" w:rsidR="00E77053" w:rsidRPr="00C72B79" w:rsidRDefault="00E77053" w:rsidP="00C72B79">
      <w:pPr>
        <w:pStyle w:val="Textonotapie"/>
        <w:jc w:val="both"/>
        <w:rPr>
          <w:rFonts w:ascii="Times New Roman" w:hAnsi="Times New Roman" w:cs="Times New Roman"/>
          <w:lang w:val="es-ES"/>
        </w:rPr>
      </w:pPr>
      <w:r w:rsidRPr="00C72B79">
        <w:rPr>
          <w:rStyle w:val="Refdenotaalpie"/>
          <w:rFonts w:ascii="Times New Roman" w:hAnsi="Times New Roman" w:cs="Times New Roman"/>
          <w:color w:val="000000" w:themeColor="text1"/>
        </w:rPr>
        <w:footnoteRef/>
      </w:r>
      <w:r w:rsidRPr="00C72B79">
        <w:rPr>
          <w:rFonts w:ascii="Times New Roman" w:hAnsi="Times New Roman" w:cs="Times New Roman"/>
          <w:color w:val="000000" w:themeColor="text1"/>
        </w:rPr>
        <w:t xml:space="preserve"> Informe sobre el goce efectivo de derechos de la población víctima del desplazamiento forzado. Unidad para la Atención y Reparación Integral a las Víctimas (2014). Recuperado de:  </w:t>
      </w:r>
      <w:hyperlink r:id="rId1" w:history="1">
        <w:r w:rsidRPr="00C72B79">
          <w:rPr>
            <w:rStyle w:val="Hipervnculo"/>
            <w:rFonts w:ascii="Times New Roman" w:hAnsi="Times New Roman" w:cs="Times New Roman"/>
            <w:color w:val="000000" w:themeColor="text1"/>
            <w:u w:val="none"/>
          </w:rPr>
          <w:t>https://www.unidadvictimas.gov.co/sites/default/files/documentosbiblioteca/cartillasnariv.pdf</w:t>
        </w:r>
      </w:hyperlink>
      <w:r>
        <w:rPr>
          <w:rStyle w:val="Hipervnculo"/>
          <w:rFonts w:ascii="Times New Roman" w:hAnsi="Times New Roman" w:cs="Times New Roman"/>
          <w:color w:val="000000" w:themeColor="text1"/>
          <w:u w:val="none"/>
        </w:rPr>
        <w:t>, diciembre de 2018.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51ABC3" w14:textId="2C57D145" w:rsidR="00E77053" w:rsidRDefault="00E77053">
    <w:pPr>
      <w:pStyle w:val="Encabezado"/>
    </w:pPr>
    <w:r>
      <w:rPr>
        <w:noProof/>
        <w:lang w:eastAsia="es-CO"/>
      </w:rPr>
      <mc:AlternateContent>
        <mc:Choice Requires="wpg">
          <w:drawing>
            <wp:anchor distT="0" distB="0" distL="114300" distR="114300" simplePos="0" relativeHeight="251674624" behindDoc="0" locked="0" layoutInCell="1" allowOverlap="1" wp14:anchorId="40040421" wp14:editId="16A3FF89">
              <wp:simplePos x="0" y="0"/>
              <wp:positionH relativeFrom="margin">
                <wp:align>left</wp:align>
              </wp:positionH>
              <wp:positionV relativeFrom="paragraph">
                <wp:posOffset>-211455</wp:posOffset>
              </wp:positionV>
              <wp:extent cx="5504180" cy="742950"/>
              <wp:effectExtent l="0" t="38100" r="96520" b="95250"/>
              <wp:wrapSquare wrapText="bothSides"/>
              <wp:docPr id="16" name="Grupo 16"/>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2" name="Imagen 2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44" name="Imagen 44"/>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45"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46"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22C2B366" id="Grupo 16" o:spid="_x0000_s1026" style="position:absolute;margin-left:0;margin-top:-16.65pt;width:433.4pt;height:58.5pt;z-index:251674624;mso-position-horizontal:left;mso-position-horizontal-relative:margin" coordsize="55041,7429"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9" o:spid="_x0000_s1027" type="#_x0000_t75" style="position:absolute;left:49720;width:5321;height:7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">
                <v:imagedata r:id="rId5" o:title=""/>
                <v:shadow on="t" color="black" opacity="26214f" origin="-.5,-.5" offset=".74836mm,.74836mm"/>
              </v:shape>
              <v:shape id="Imagen 44" o:spid="_x0000_s1028" type="#_x0000_t75" style="position:absolute;top:571;width:8382;height:67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">
                <v:imagedata r:id="rId6" o:title=""/>
              </v:shape>
              <v:shape id="1 Imagen" o:spid="_x0000_s1029" type="#_x0000_t75" style="position:absolute;left:32575;top:3048;width:8922;height:4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&#13;&#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">
                <v:imagedata r:id="rId8" o:title=""/>
              </v:shape>
              <w10:wrap type="square" anchorx="margin"/>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F2572A" w14:textId="25542FB6" w:rsidR="00E77053" w:rsidRDefault="00E77053">
    <w:pPr>
      <w:pStyle w:val="Encabezado"/>
    </w:pPr>
    <w:r>
      <w:rPr>
        <w:noProof/>
        <w:lang w:eastAsia="es-CO"/>
      </w:rPr>
      <mc:AlternateContent>
        <mc:Choice Requires="wpg">
          <w:drawing>
            <wp:anchor distT="0" distB="0" distL="114300" distR="114300" simplePos="0" relativeHeight="251676672" behindDoc="0" locked="0" layoutInCell="1" allowOverlap="1" wp14:anchorId="40F8E843" wp14:editId="339E9067">
              <wp:simplePos x="0" y="0"/>
              <wp:positionH relativeFrom="column">
                <wp:posOffset>-3810</wp:posOffset>
              </wp:positionH>
              <wp:positionV relativeFrom="paragraph">
                <wp:posOffset>36195</wp:posOffset>
              </wp:positionV>
              <wp:extent cx="5504180" cy="742950"/>
              <wp:effectExtent l="0" t="38100" r="96520" b="95250"/>
              <wp:wrapSquare wrapText="bothSides"/>
              <wp:docPr id="47" name="Grupo 47"/>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48" name="Imagen 48"/>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59" name="Imagen 59"/>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62"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63"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3442B999" id="Grupo 47" o:spid="_x0000_s1026" style="position:absolute;margin-left:-.3pt;margin-top:2.85pt;width:433.4pt;height:58.5pt;z-index:251676672" coordsize="55041,7429"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8" o:spid="_x0000_s1027" type="#_x0000_t75" style="position:absolute;left:49720;width:5321;height:7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">
                <v:imagedata r:id="rId5" o:title=""/>
                <v:shadow on="t" color="black" opacity="26214f" origin="-.5,-.5" offset=".74836mm,.74836mm"/>
              </v:shape>
              <v:shape id="Imagen 59" o:spid="_x0000_s1028" type="#_x0000_t75" style="position:absolute;top:571;width:8382;height:67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">
                <v:imagedata r:id="rId6" o:title=""/>
              </v:shape>
              <v:shape id="1 Imagen" o:spid="_x0000_s1029" type="#_x0000_t75" style="position:absolute;left:32575;top:3048;width:8922;height:4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&#13;&#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">
                <v:imagedata r:id="rId8" o:title=""/>
              </v:shape>
              <w10:wrap type="squar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0B2668" w14:textId="5A5DBF87" w:rsidR="00E77053" w:rsidRDefault="00E77053">
    <w:pPr>
      <w:pStyle w:val="Encabezado"/>
    </w:pPr>
    <w:r>
      <w:rPr>
        <w:noProof/>
        <w:lang w:eastAsia="es-CO"/>
      </w:rPr>
      <w:drawing>
        <wp:anchor distT="0" distB="0" distL="114300" distR="114300" simplePos="0" relativeHeight="251679744" behindDoc="0" locked="0" layoutInCell="1" allowOverlap="1" wp14:anchorId="4E9A7BCA" wp14:editId="01399722">
          <wp:simplePos x="0" y="0"/>
          <wp:positionH relativeFrom="margin">
            <wp:posOffset>53340</wp:posOffset>
          </wp:positionH>
          <wp:positionV relativeFrom="paragraph">
            <wp:posOffset>-392430</wp:posOffset>
          </wp:positionV>
          <wp:extent cx="5368925" cy="723900"/>
          <wp:effectExtent l="0" t="0" r="3175" b="0"/>
          <wp:wrapTopAndBottom/>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68925" cy="723900"/>
                  </a:xfrm>
                  <a:prstGeom prst="rect">
                    <a:avLst/>
                  </a:prstGeom>
                  <a:noFill/>
                </pic:spPr>
              </pic:pic>
            </a:graphicData>
          </a:graphic>
          <wp14:sizeRelH relativeFrom="margin">
            <wp14:pctWidth>0</wp14:pctWidth>
          </wp14:sizeRelH>
          <wp14:sizeRelV relativeFrom="margin">
            <wp14:pctHeight>0</wp14:pctHeight>
          </wp14:sizeRelV>
        </wp:anchor>
      </w:drawing>
    </w:r>
    <w:r w:rsidRPr="008E5D01">
      <w:rPr>
        <w:noProof/>
        <w:lang w:eastAsia="es-CO"/>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F5669" w14:textId="2AF23F99" w:rsidR="00E77053" w:rsidRDefault="00E77053" w:rsidP="00263153">
    <w:pPr>
      <w:pStyle w:val="Encabezado"/>
      <w:tabs>
        <w:tab w:val="clear" w:pos="4419"/>
        <w:tab w:val="clear" w:pos="8838"/>
        <w:tab w:val="left" w:pos="2160"/>
      </w:tabs>
    </w:pPr>
    <w:r>
      <w:rPr>
        <w:noProof/>
        <w:lang w:eastAsia="es-CO"/>
      </w:rPr>
      <mc:AlternateContent>
        <mc:Choice Requires="wpg">
          <w:drawing>
            <wp:anchor distT="0" distB="0" distL="114300" distR="114300" simplePos="0" relativeHeight="251671552" behindDoc="0" locked="0" layoutInCell="1" allowOverlap="1" wp14:anchorId="2A7E924C" wp14:editId="1B195AC8">
              <wp:simplePos x="0" y="0"/>
              <wp:positionH relativeFrom="column">
                <wp:posOffset>-3810</wp:posOffset>
              </wp:positionH>
              <wp:positionV relativeFrom="paragraph">
                <wp:posOffset>-347345</wp:posOffset>
              </wp:positionV>
              <wp:extent cx="5504180" cy="742950"/>
              <wp:effectExtent l="0" t="38100" r="96520" b="95250"/>
              <wp:wrapNone/>
              <wp:docPr id="11" name="Grupo 11"/>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69" name="Imagen 6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68" name="Imagen 68"/>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67"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66"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182E6C5A" id="Grupo 11" o:spid="_x0000_s1026" style="position:absolute;margin-left:-.3pt;margin-top:-27.35pt;width:433.4pt;height:58.5pt;z-index:251671552" coordsize="55041,7429"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9" o:spid="_x0000_s1027" type="#_x0000_t75" style="position:absolute;left:49720;width:5321;height:7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">
                <v:imagedata r:id="rId5" o:title=""/>
                <v:shadow on="t" color="black" opacity="26214f" origin="-.5,-.5" offset=".74836mm,.74836mm"/>
              </v:shape>
              <v:shape id="Imagen 68" o:spid="_x0000_s1028" type="#_x0000_t75" style="position:absolute;top:571;width:8382;height:67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">
                <v:imagedata r:id="rId6" o:title=""/>
              </v:shape>
              <v:shape id="1 Imagen" o:spid="_x0000_s1029" type="#_x0000_t75" style="position:absolute;left:32575;top:3048;width:8922;height:4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&#13;&#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">
                <v:imagedata r:id="rId8" o:title=""/>
              </v:shape>
            </v:group>
          </w:pict>
        </mc:Fallback>
      </mc:AlternateContent>
    </w:r>
    <w:r>
      <w:tab/>
    </w:r>
  </w:p>
  <w:p w14:paraId="16A2ACCD" w14:textId="77777777" w:rsidR="00E77053" w:rsidRDefault="00E7705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B35A13"/>
    <w:multiLevelType w:val="multilevel"/>
    <w:tmpl w:val="8EA6DF14"/>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0DD34AF"/>
    <w:multiLevelType w:val="hybridMultilevel"/>
    <w:tmpl w:val="533229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35A10A6"/>
    <w:multiLevelType w:val="hybridMultilevel"/>
    <w:tmpl w:val="BE5C7F7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 w15:restartNumberingAfterBreak="0">
    <w:nsid w:val="1FB22EEC"/>
    <w:multiLevelType w:val="hybridMultilevel"/>
    <w:tmpl w:val="C770CC4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7C73030"/>
    <w:multiLevelType w:val="hybridMultilevel"/>
    <w:tmpl w:val="EBEAF9AA"/>
    <w:lvl w:ilvl="0" w:tplc="33EC755C">
      <w:start w:val="2"/>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5" w15:restartNumberingAfterBreak="0">
    <w:nsid w:val="2CC12553"/>
    <w:multiLevelType w:val="hybridMultilevel"/>
    <w:tmpl w:val="B3BA688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2F700665"/>
    <w:multiLevelType w:val="hybridMultilevel"/>
    <w:tmpl w:val="147C48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BB00F84"/>
    <w:multiLevelType w:val="hybridMultilevel"/>
    <w:tmpl w:val="1556D404"/>
    <w:lvl w:ilvl="0" w:tplc="D2DE10CE">
      <w:start w:val="1"/>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41DE323F"/>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9" w15:restartNumberingAfterBreak="0">
    <w:nsid w:val="443576E8"/>
    <w:multiLevelType w:val="multilevel"/>
    <w:tmpl w:val="DD3E1AC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50BB4DF8"/>
    <w:multiLevelType w:val="hybridMultilevel"/>
    <w:tmpl w:val="FE98931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525B4602"/>
    <w:multiLevelType w:val="hybridMultilevel"/>
    <w:tmpl w:val="CE2603C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2" w15:restartNumberingAfterBreak="0">
    <w:nsid w:val="6203636F"/>
    <w:multiLevelType w:val="hybridMultilevel"/>
    <w:tmpl w:val="E166BA08"/>
    <w:lvl w:ilvl="0" w:tplc="040A0019">
      <w:start w:val="1"/>
      <w:numFmt w:val="lowerLetter"/>
      <w:lvlText w:val="%1."/>
      <w:lvlJc w:val="left"/>
      <w:pPr>
        <w:ind w:left="144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74D26676"/>
    <w:multiLevelType w:val="hybridMultilevel"/>
    <w:tmpl w:val="2DC4F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DE64065"/>
    <w:multiLevelType w:val="hybridMultilevel"/>
    <w:tmpl w:val="6F2C7D24"/>
    <w:lvl w:ilvl="0" w:tplc="0C78DDEE">
      <w:start w:val="3"/>
      <w:numFmt w:val="decimal"/>
      <w:lvlText w:val="%1."/>
      <w:lvlJc w:val="left"/>
      <w:pPr>
        <w:ind w:left="1080" w:hanging="360"/>
      </w:pPr>
      <w:rPr>
        <w:rFonts w:hint="default"/>
      </w:rPr>
    </w:lvl>
    <w:lvl w:ilvl="1" w:tplc="240A0019">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num w:numId="1" w16cid:durableId="1422798278">
    <w:abstractNumId w:val="5"/>
  </w:num>
  <w:num w:numId="2" w16cid:durableId="743840292">
    <w:abstractNumId w:val="4"/>
  </w:num>
  <w:num w:numId="3" w16cid:durableId="461969577">
    <w:abstractNumId w:val="11"/>
  </w:num>
  <w:num w:numId="4" w16cid:durableId="341902555">
    <w:abstractNumId w:val="2"/>
  </w:num>
  <w:num w:numId="5" w16cid:durableId="622660342">
    <w:abstractNumId w:val="6"/>
  </w:num>
  <w:num w:numId="6" w16cid:durableId="309677633">
    <w:abstractNumId w:val="1"/>
  </w:num>
  <w:num w:numId="7" w16cid:durableId="128671709">
    <w:abstractNumId w:val="12"/>
  </w:num>
  <w:num w:numId="8" w16cid:durableId="925307436">
    <w:abstractNumId w:val="3"/>
  </w:num>
  <w:num w:numId="9" w16cid:durableId="167599792">
    <w:abstractNumId w:val="8"/>
  </w:num>
  <w:num w:numId="10" w16cid:durableId="1001422424">
    <w:abstractNumId w:val="13"/>
  </w:num>
  <w:num w:numId="11" w16cid:durableId="122312177">
    <w:abstractNumId w:val="7"/>
  </w:num>
  <w:num w:numId="12" w16cid:durableId="353581478">
    <w:abstractNumId w:val="10"/>
  </w:num>
  <w:num w:numId="13" w16cid:durableId="2122990127">
    <w:abstractNumId w:val="14"/>
  </w:num>
  <w:num w:numId="14" w16cid:durableId="378744245">
    <w:abstractNumId w:val="0"/>
  </w:num>
  <w:num w:numId="15" w16cid:durableId="2126732572">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lexza jhovana correa ararat">
    <w15:presenceInfo w15:providerId="Windows Live" w15:userId="c64506a870c8916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oofState w:spelling="clean" w:grammar="clean"/>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08AF"/>
    <w:rsid w:val="000068C9"/>
    <w:rsid w:val="000153B1"/>
    <w:rsid w:val="00021CF6"/>
    <w:rsid w:val="00023AA9"/>
    <w:rsid w:val="000263FB"/>
    <w:rsid w:val="000264BC"/>
    <w:rsid w:val="0003172B"/>
    <w:rsid w:val="00032325"/>
    <w:rsid w:val="00032C10"/>
    <w:rsid w:val="00036688"/>
    <w:rsid w:val="00045056"/>
    <w:rsid w:val="00054E93"/>
    <w:rsid w:val="00061FFA"/>
    <w:rsid w:val="00064BC0"/>
    <w:rsid w:val="0006616A"/>
    <w:rsid w:val="0007111D"/>
    <w:rsid w:val="0007129F"/>
    <w:rsid w:val="000724D7"/>
    <w:rsid w:val="00082948"/>
    <w:rsid w:val="00082BB4"/>
    <w:rsid w:val="000854A4"/>
    <w:rsid w:val="00091148"/>
    <w:rsid w:val="00094680"/>
    <w:rsid w:val="0009759D"/>
    <w:rsid w:val="000A25F6"/>
    <w:rsid w:val="000A40A6"/>
    <w:rsid w:val="000A4D93"/>
    <w:rsid w:val="000A4F5A"/>
    <w:rsid w:val="000A50F4"/>
    <w:rsid w:val="000B441E"/>
    <w:rsid w:val="000C09E9"/>
    <w:rsid w:val="000C0BAB"/>
    <w:rsid w:val="000C4A53"/>
    <w:rsid w:val="000C4BE1"/>
    <w:rsid w:val="000C54C9"/>
    <w:rsid w:val="000C6A40"/>
    <w:rsid w:val="000D1486"/>
    <w:rsid w:val="000D2351"/>
    <w:rsid w:val="000D2D15"/>
    <w:rsid w:val="000D4992"/>
    <w:rsid w:val="000D4C07"/>
    <w:rsid w:val="000D7038"/>
    <w:rsid w:val="000E18C0"/>
    <w:rsid w:val="000E44E4"/>
    <w:rsid w:val="000F02D0"/>
    <w:rsid w:val="000F532B"/>
    <w:rsid w:val="000F716A"/>
    <w:rsid w:val="00103781"/>
    <w:rsid w:val="00103BB7"/>
    <w:rsid w:val="001075F5"/>
    <w:rsid w:val="0011523C"/>
    <w:rsid w:val="00115F78"/>
    <w:rsid w:val="00120118"/>
    <w:rsid w:val="001237A9"/>
    <w:rsid w:val="001242A4"/>
    <w:rsid w:val="0012665A"/>
    <w:rsid w:val="00127CFC"/>
    <w:rsid w:val="00127E72"/>
    <w:rsid w:val="00131037"/>
    <w:rsid w:val="0014502C"/>
    <w:rsid w:val="00145A04"/>
    <w:rsid w:val="001506C6"/>
    <w:rsid w:val="0015089F"/>
    <w:rsid w:val="00152631"/>
    <w:rsid w:val="00157457"/>
    <w:rsid w:val="00157557"/>
    <w:rsid w:val="00166D89"/>
    <w:rsid w:val="00170A61"/>
    <w:rsid w:val="0017699D"/>
    <w:rsid w:val="00177920"/>
    <w:rsid w:val="0018277A"/>
    <w:rsid w:val="0018556B"/>
    <w:rsid w:val="00185AAA"/>
    <w:rsid w:val="0018787B"/>
    <w:rsid w:val="00187E19"/>
    <w:rsid w:val="00191235"/>
    <w:rsid w:val="001919A8"/>
    <w:rsid w:val="00192772"/>
    <w:rsid w:val="001A35A8"/>
    <w:rsid w:val="001A609A"/>
    <w:rsid w:val="001A7DE1"/>
    <w:rsid w:val="001B4754"/>
    <w:rsid w:val="001B7932"/>
    <w:rsid w:val="001C0530"/>
    <w:rsid w:val="001C0AE1"/>
    <w:rsid w:val="001C23A2"/>
    <w:rsid w:val="001C35BD"/>
    <w:rsid w:val="001C61CF"/>
    <w:rsid w:val="001C72A4"/>
    <w:rsid w:val="001C768F"/>
    <w:rsid w:val="001D128A"/>
    <w:rsid w:val="001F07A1"/>
    <w:rsid w:val="002025E6"/>
    <w:rsid w:val="002049AE"/>
    <w:rsid w:val="00205669"/>
    <w:rsid w:val="00207104"/>
    <w:rsid w:val="00211908"/>
    <w:rsid w:val="00212F60"/>
    <w:rsid w:val="002137A6"/>
    <w:rsid w:val="002171F6"/>
    <w:rsid w:val="002217C9"/>
    <w:rsid w:val="00221EF3"/>
    <w:rsid w:val="002227F5"/>
    <w:rsid w:val="00223F2A"/>
    <w:rsid w:val="00224F54"/>
    <w:rsid w:val="002372EB"/>
    <w:rsid w:val="002410E0"/>
    <w:rsid w:val="0024535C"/>
    <w:rsid w:val="00245FC4"/>
    <w:rsid w:val="002479AF"/>
    <w:rsid w:val="0025635D"/>
    <w:rsid w:val="00257E1F"/>
    <w:rsid w:val="00262428"/>
    <w:rsid w:val="00263153"/>
    <w:rsid w:val="00264337"/>
    <w:rsid w:val="00266206"/>
    <w:rsid w:val="00270C4A"/>
    <w:rsid w:val="00272120"/>
    <w:rsid w:val="00276EEA"/>
    <w:rsid w:val="00277BBA"/>
    <w:rsid w:val="00280B81"/>
    <w:rsid w:val="00284F56"/>
    <w:rsid w:val="002A3160"/>
    <w:rsid w:val="002A595A"/>
    <w:rsid w:val="002A6871"/>
    <w:rsid w:val="002B0C7C"/>
    <w:rsid w:val="002B3B4A"/>
    <w:rsid w:val="002B4CEF"/>
    <w:rsid w:val="002B5373"/>
    <w:rsid w:val="002B5DCA"/>
    <w:rsid w:val="002C0307"/>
    <w:rsid w:val="002C09E7"/>
    <w:rsid w:val="002C236B"/>
    <w:rsid w:val="002C45D6"/>
    <w:rsid w:val="002D1CAD"/>
    <w:rsid w:val="002D1DC8"/>
    <w:rsid w:val="002E042A"/>
    <w:rsid w:val="002E3EC8"/>
    <w:rsid w:val="002E4B39"/>
    <w:rsid w:val="002E5995"/>
    <w:rsid w:val="002E5BDB"/>
    <w:rsid w:val="002E5D8A"/>
    <w:rsid w:val="002F2177"/>
    <w:rsid w:val="002F239E"/>
    <w:rsid w:val="002F4090"/>
    <w:rsid w:val="002F647D"/>
    <w:rsid w:val="002F6B25"/>
    <w:rsid w:val="002F7010"/>
    <w:rsid w:val="00301B7F"/>
    <w:rsid w:val="0031319E"/>
    <w:rsid w:val="00314243"/>
    <w:rsid w:val="003211D8"/>
    <w:rsid w:val="00321BCC"/>
    <w:rsid w:val="003224DE"/>
    <w:rsid w:val="00325F79"/>
    <w:rsid w:val="00326F94"/>
    <w:rsid w:val="00332233"/>
    <w:rsid w:val="00336E72"/>
    <w:rsid w:val="00347E7E"/>
    <w:rsid w:val="00356950"/>
    <w:rsid w:val="003633A6"/>
    <w:rsid w:val="00364894"/>
    <w:rsid w:val="003709DD"/>
    <w:rsid w:val="00373B8C"/>
    <w:rsid w:val="00373E35"/>
    <w:rsid w:val="00374396"/>
    <w:rsid w:val="003805BF"/>
    <w:rsid w:val="0038164A"/>
    <w:rsid w:val="00381EAD"/>
    <w:rsid w:val="00385272"/>
    <w:rsid w:val="00385FCB"/>
    <w:rsid w:val="00386677"/>
    <w:rsid w:val="003A0CA1"/>
    <w:rsid w:val="003A5CE1"/>
    <w:rsid w:val="003A68FE"/>
    <w:rsid w:val="003A69A2"/>
    <w:rsid w:val="003B024A"/>
    <w:rsid w:val="003B11A4"/>
    <w:rsid w:val="003B2F90"/>
    <w:rsid w:val="003B5AAC"/>
    <w:rsid w:val="003B7448"/>
    <w:rsid w:val="003C0710"/>
    <w:rsid w:val="003C3AA2"/>
    <w:rsid w:val="003D762A"/>
    <w:rsid w:val="003D7736"/>
    <w:rsid w:val="003E4A77"/>
    <w:rsid w:val="003F4FCE"/>
    <w:rsid w:val="003F5CDC"/>
    <w:rsid w:val="00402C7A"/>
    <w:rsid w:val="00407BF8"/>
    <w:rsid w:val="00421597"/>
    <w:rsid w:val="00427EB3"/>
    <w:rsid w:val="00433413"/>
    <w:rsid w:val="00436245"/>
    <w:rsid w:val="004424C1"/>
    <w:rsid w:val="00445A27"/>
    <w:rsid w:val="004501C0"/>
    <w:rsid w:val="00451197"/>
    <w:rsid w:val="00451BE9"/>
    <w:rsid w:val="00453EC1"/>
    <w:rsid w:val="00454718"/>
    <w:rsid w:val="004569C6"/>
    <w:rsid w:val="00456D51"/>
    <w:rsid w:val="004576AA"/>
    <w:rsid w:val="004607CE"/>
    <w:rsid w:val="0046401B"/>
    <w:rsid w:val="00464E35"/>
    <w:rsid w:val="004664EB"/>
    <w:rsid w:val="00470572"/>
    <w:rsid w:val="00471125"/>
    <w:rsid w:val="00476728"/>
    <w:rsid w:val="00477B38"/>
    <w:rsid w:val="00482625"/>
    <w:rsid w:val="0048427D"/>
    <w:rsid w:val="00486969"/>
    <w:rsid w:val="00490115"/>
    <w:rsid w:val="0049060B"/>
    <w:rsid w:val="00493BA6"/>
    <w:rsid w:val="004A2C30"/>
    <w:rsid w:val="004A45B9"/>
    <w:rsid w:val="004A56EA"/>
    <w:rsid w:val="004A77DA"/>
    <w:rsid w:val="004B03EF"/>
    <w:rsid w:val="004B0A54"/>
    <w:rsid w:val="004C4575"/>
    <w:rsid w:val="004C5CB0"/>
    <w:rsid w:val="004C7495"/>
    <w:rsid w:val="004E3C9E"/>
    <w:rsid w:val="004E40A8"/>
    <w:rsid w:val="004F1202"/>
    <w:rsid w:val="004F2C2A"/>
    <w:rsid w:val="004F6782"/>
    <w:rsid w:val="00501672"/>
    <w:rsid w:val="005067ED"/>
    <w:rsid w:val="005073C3"/>
    <w:rsid w:val="00514350"/>
    <w:rsid w:val="00517EDB"/>
    <w:rsid w:val="005200EB"/>
    <w:rsid w:val="00524E18"/>
    <w:rsid w:val="00527757"/>
    <w:rsid w:val="00527F81"/>
    <w:rsid w:val="0053003B"/>
    <w:rsid w:val="00530078"/>
    <w:rsid w:val="00531293"/>
    <w:rsid w:val="00534BFC"/>
    <w:rsid w:val="00540484"/>
    <w:rsid w:val="00540DF8"/>
    <w:rsid w:val="00544B71"/>
    <w:rsid w:val="0054568E"/>
    <w:rsid w:val="005462D1"/>
    <w:rsid w:val="005608D5"/>
    <w:rsid w:val="0056481A"/>
    <w:rsid w:val="0056484F"/>
    <w:rsid w:val="00566605"/>
    <w:rsid w:val="00566614"/>
    <w:rsid w:val="0057120D"/>
    <w:rsid w:val="00576ED5"/>
    <w:rsid w:val="00577212"/>
    <w:rsid w:val="00577DF8"/>
    <w:rsid w:val="005816F8"/>
    <w:rsid w:val="005836B2"/>
    <w:rsid w:val="00585175"/>
    <w:rsid w:val="00591030"/>
    <w:rsid w:val="0059378B"/>
    <w:rsid w:val="00593F33"/>
    <w:rsid w:val="005A7B3F"/>
    <w:rsid w:val="005A7C63"/>
    <w:rsid w:val="005B305C"/>
    <w:rsid w:val="005B3F97"/>
    <w:rsid w:val="005B5508"/>
    <w:rsid w:val="005B5AB1"/>
    <w:rsid w:val="005B63D1"/>
    <w:rsid w:val="005B6BEB"/>
    <w:rsid w:val="005C403F"/>
    <w:rsid w:val="005D14B4"/>
    <w:rsid w:val="005D38AA"/>
    <w:rsid w:val="005D3EA0"/>
    <w:rsid w:val="005D4BBB"/>
    <w:rsid w:val="005D7774"/>
    <w:rsid w:val="005D7D53"/>
    <w:rsid w:val="005E08AF"/>
    <w:rsid w:val="005E2BF3"/>
    <w:rsid w:val="005E7C7E"/>
    <w:rsid w:val="005F332A"/>
    <w:rsid w:val="005F5F5D"/>
    <w:rsid w:val="005F6AED"/>
    <w:rsid w:val="005F787F"/>
    <w:rsid w:val="00600F3D"/>
    <w:rsid w:val="00605D5B"/>
    <w:rsid w:val="00606AE7"/>
    <w:rsid w:val="0061036B"/>
    <w:rsid w:val="0061140D"/>
    <w:rsid w:val="00612942"/>
    <w:rsid w:val="006133C0"/>
    <w:rsid w:val="006133C2"/>
    <w:rsid w:val="0062318C"/>
    <w:rsid w:val="00627B54"/>
    <w:rsid w:val="00630F17"/>
    <w:rsid w:val="00631059"/>
    <w:rsid w:val="0063284F"/>
    <w:rsid w:val="0063594E"/>
    <w:rsid w:val="00640243"/>
    <w:rsid w:val="0064061D"/>
    <w:rsid w:val="0064264B"/>
    <w:rsid w:val="006438EE"/>
    <w:rsid w:val="006445A0"/>
    <w:rsid w:val="00644FE2"/>
    <w:rsid w:val="00645708"/>
    <w:rsid w:val="00646E20"/>
    <w:rsid w:val="00647CFF"/>
    <w:rsid w:val="00647E68"/>
    <w:rsid w:val="0065448B"/>
    <w:rsid w:val="006622FD"/>
    <w:rsid w:val="00665BF1"/>
    <w:rsid w:val="00666D92"/>
    <w:rsid w:val="00671E84"/>
    <w:rsid w:val="00674EC0"/>
    <w:rsid w:val="006762C5"/>
    <w:rsid w:val="006769B4"/>
    <w:rsid w:val="00676FF1"/>
    <w:rsid w:val="0067723E"/>
    <w:rsid w:val="00682080"/>
    <w:rsid w:val="006826B0"/>
    <w:rsid w:val="00683128"/>
    <w:rsid w:val="00690AE3"/>
    <w:rsid w:val="006A0585"/>
    <w:rsid w:val="006A1BFD"/>
    <w:rsid w:val="006B0622"/>
    <w:rsid w:val="006B15C4"/>
    <w:rsid w:val="006B18FB"/>
    <w:rsid w:val="006B1B50"/>
    <w:rsid w:val="006B2681"/>
    <w:rsid w:val="006B3027"/>
    <w:rsid w:val="006B511D"/>
    <w:rsid w:val="006B5CF3"/>
    <w:rsid w:val="006C3B31"/>
    <w:rsid w:val="006C4218"/>
    <w:rsid w:val="006C594A"/>
    <w:rsid w:val="006C739E"/>
    <w:rsid w:val="006D1AAB"/>
    <w:rsid w:val="006E10F7"/>
    <w:rsid w:val="006E47A7"/>
    <w:rsid w:val="006F0FB7"/>
    <w:rsid w:val="006F29E7"/>
    <w:rsid w:val="006F62FA"/>
    <w:rsid w:val="006F6670"/>
    <w:rsid w:val="00700D04"/>
    <w:rsid w:val="0070370F"/>
    <w:rsid w:val="00711ABD"/>
    <w:rsid w:val="00717415"/>
    <w:rsid w:val="00721722"/>
    <w:rsid w:val="00723619"/>
    <w:rsid w:val="00727BC1"/>
    <w:rsid w:val="00727BF6"/>
    <w:rsid w:val="00727D42"/>
    <w:rsid w:val="00734F0B"/>
    <w:rsid w:val="00735633"/>
    <w:rsid w:val="0073791F"/>
    <w:rsid w:val="00744017"/>
    <w:rsid w:val="00744279"/>
    <w:rsid w:val="00745A6C"/>
    <w:rsid w:val="00747714"/>
    <w:rsid w:val="00747801"/>
    <w:rsid w:val="00750FC7"/>
    <w:rsid w:val="007521FA"/>
    <w:rsid w:val="0075631E"/>
    <w:rsid w:val="00757008"/>
    <w:rsid w:val="00766A77"/>
    <w:rsid w:val="00767321"/>
    <w:rsid w:val="00767943"/>
    <w:rsid w:val="00785095"/>
    <w:rsid w:val="007900DD"/>
    <w:rsid w:val="007931E9"/>
    <w:rsid w:val="00794E21"/>
    <w:rsid w:val="007A24FF"/>
    <w:rsid w:val="007A398B"/>
    <w:rsid w:val="007A514D"/>
    <w:rsid w:val="007A612A"/>
    <w:rsid w:val="007B05BE"/>
    <w:rsid w:val="007B17B0"/>
    <w:rsid w:val="007C1A4C"/>
    <w:rsid w:val="007C6BCE"/>
    <w:rsid w:val="007D0F55"/>
    <w:rsid w:val="007D2300"/>
    <w:rsid w:val="007D3744"/>
    <w:rsid w:val="007D4D2B"/>
    <w:rsid w:val="007D639F"/>
    <w:rsid w:val="007E1E4D"/>
    <w:rsid w:val="007E2159"/>
    <w:rsid w:val="007E3CE8"/>
    <w:rsid w:val="007E77D7"/>
    <w:rsid w:val="007F2003"/>
    <w:rsid w:val="007F38C8"/>
    <w:rsid w:val="007F5045"/>
    <w:rsid w:val="008021E6"/>
    <w:rsid w:val="00806F4E"/>
    <w:rsid w:val="008101A3"/>
    <w:rsid w:val="00814781"/>
    <w:rsid w:val="0081666E"/>
    <w:rsid w:val="00821240"/>
    <w:rsid w:val="008233FD"/>
    <w:rsid w:val="008253CE"/>
    <w:rsid w:val="00825D9B"/>
    <w:rsid w:val="00827E6B"/>
    <w:rsid w:val="00827FDF"/>
    <w:rsid w:val="00830088"/>
    <w:rsid w:val="00842F2A"/>
    <w:rsid w:val="0085381E"/>
    <w:rsid w:val="00864FFB"/>
    <w:rsid w:val="00865C29"/>
    <w:rsid w:val="00866326"/>
    <w:rsid w:val="008702CF"/>
    <w:rsid w:val="0087208A"/>
    <w:rsid w:val="00877023"/>
    <w:rsid w:val="008861A2"/>
    <w:rsid w:val="00887B85"/>
    <w:rsid w:val="008A40A5"/>
    <w:rsid w:val="008B6B5C"/>
    <w:rsid w:val="008B72F8"/>
    <w:rsid w:val="008B783D"/>
    <w:rsid w:val="008B7D7A"/>
    <w:rsid w:val="008C11EF"/>
    <w:rsid w:val="008D03FD"/>
    <w:rsid w:val="008D10FF"/>
    <w:rsid w:val="008D3802"/>
    <w:rsid w:val="008D759D"/>
    <w:rsid w:val="008E5D01"/>
    <w:rsid w:val="008E5F95"/>
    <w:rsid w:val="008F2ED1"/>
    <w:rsid w:val="008F5913"/>
    <w:rsid w:val="009005E8"/>
    <w:rsid w:val="0090534B"/>
    <w:rsid w:val="00907715"/>
    <w:rsid w:val="00915DA4"/>
    <w:rsid w:val="009160B8"/>
    <w:rsid w:val="00921F5D"/>
    <w:rsid w:val="009236C9"/>
    <w:rsid w:val="009302AB"/>
    <w:rsid w:val="00935CE2"/>
    <w:rsid w:val="00937A72"/>
    <w:rsid w:val="00937DB4"/>
    <w:rsid w:val="009425D5"/>
    <w:rsid w:val="0095091D"/>
    <w:rsid w:val="009526CA"/>
    <w:rsid w:val="00956F8C"/>
    <w:rsid w:val="00960302"/>
    <w:rsid w:val="009640A7"/>
    <w:rsid w:val="00965618"/>
    <w:rsid w:val="00970997"/>
    <w:rsid w:val="00974ABB"/>
    <w:rsid w:val="009804A4"/>
    <w:rsid w:val="009828A2"/>
    <w:rsid w:val="00983860"/>
    <w:rsid w:val="00985CE8"/>
    <w:rsid w:val="00990A6A"/>
    <w:rsid w:val="0099552A"/>
    <w:rsid w:val="009A2662"/>
    <w:rsid w:val="009A267F"/>
    <w:rsid w:val="009A59D1"/>
    <w:rsid w:val="009A6870"/>
    <w:rsid w:val="009A717E"/>
    <w:rsid w:val="009B1886"/>
    <w:rsid w:val="009C15CE"/>
    <w:rsid w:val="009C3055"/>
    <w:rsid w:val="009D1E95"/>
    <w:rsid w:val="009D36DB"/>
    <w:rsid w:val="009D6D64"/>
    <w:rsid w:val="009E3934"/>
    <w:rsid w:val="009E7711"/>
    <w:rsid w:val="009F0220"/>
    <w:rsid w:val="009F1312"/>
    <w:rsid w:val="009F4AA7"/>
    <w:rsid w:val="009F5D01"/>
    <w:rsid w:val="009F6B7A"/>
    <w:rsid w:val="009F7388"/>
    <w:rsid w:val="009F73A1"/>
    <w:rsid w:val="00A02A0C"/>
    <w:rsid w:val="00A05680"/>
    <w:rsid w:val="00A12DD8"/>
    <w:rsid w:val="00A13B90"/>
    <w:rsid w:val="00A15AC6"/>
    <w:rsid w:val="00A2023F"/>
    <w:rsid w:val="00A26B3D"/>
    <w:rsid w:val="00A36AA2"/>
    <w:rsid w:val="00A36B09"/>
    <w:rsid w:val="00A40684"/>
    <w:rsid w:val="00A41D05"/>
    <w:rsid w:val="00A460DE"/>
    <w:rsid w:val="00A501E5"/>
    <w:rsid w:val="00A5297C"/>
    <w:rsid w:val="00A534FC"/>
    <w:rsid w:val="00A573CD"/>
    <w:rsid w:val="00A57F4C"/>
    <w:rsid w:val="00A60916"/>
    <w:rsid w:val="00A60C7F"/>
    <w:rsid w:val="00A61AAE"/>
    <w:rsid w:val="00A64933"/>
    <w:rsid w:val="00A70443"/>
    <w:rsid w:val="00A717C6"/>
    <w:rsid w:val="00A74C1C"/>
    <w:rsid w:val="00A84779"/>
    <w:rsid w:val="00A921ED"/>
    <w:rsid w:val="00A9473D"/>
    <w:rsid w:val="00A94B73"/>
    <w:rsid w:val="00A9634D"/>
    <w:rsid w:val="00A96EB2"/>
    <w:rsid w:val="00AA150C"/>
    <w:rsid w:val="00AA2DEB"/>
    <w:rsid w:val="00AA3391"/>
    <w:rsid w:val="00AA6F2A"/>
    <w:rsid w:val="00AB4C3C"/>
    <w:rsid w:val="00AB5678"/>
    <w:rsid w:val="00AB572D"/>
    <w:rsid w:val="00AB770E"/>
    <w:rsid w:val="00AC0362"/>
    <w:rsid w:val="00AC08B6"/>
    <w:rsid w:val="00AC2265"/>
    <w:rsid w:val="00AC41B5"/>
    <w:rsid w:val="00AC739B"/>
    <w:rsid w:val="00AD41F6"/>
    <w:rsid w:val="00AD57B3"/>
    <w:rsid w:val="00AE13D5"/>
    <w:rsid w:val="00AE64BF"/>
    <w:rsid w:val="00AE701A"/>
    <w:rsid w:val="00AF32C5"/>
    <w:rsid w:val="00B0489B"/>
    <w:rsid w:val="00B1061B"/>
    <w:rsid w:val="00B13B5B"/>
    <w:rsid w:val="00B13E61"/>
    <w:rsid w:val="00B16394"/>
    <w:rsid w:val="00B22E84"/>
    <w:rsid w:val="00B24A98"/>
    <w:rsid w:val="00B26CE8"/>
    <w:rsid w:val="00B311C2"/>
    <w:rsid w:val="00B318D5"/>
    <w:rsid w:val="00B31964"/>
    <w:rsid w:val="00B41EEE"/>
    <w:rsid w:val="00B44A84"/>
    <w:rsid w:val="00B44F22"/>
    <w:rsid w:val="00B464C3"/>
    <w:rsid w:val="00B512B7"/>
    <w:rsid w:val="00B54455"/>
    <w:rsid w:val="00B54AB5"/>
    <w:rsid w:val="00B60228"/>
    <w:rsid w:val="00B62EA3"/>
    <w:rsid w:val="00B6399E"/>
    <w:rsid w:val="00B65BC0"/>
    <w:rsid w:val="00B66A2D"/>
    <w:rsid w:val="00B744E2"/>
    <w:rsid w:val="00B839B5"/>
    <w:rsid w:val="00B855F8"/>
    <w:rsid w:val="00B90650"/>
    <w:rsid w:val="00B91744"/>
    <w:rsid w:val="00B956DA"/>
    <w:rsid w:val="00BA09B9"/>
    <w:rsid w:val="00BA7787"/>
    <w:rsid w:val="00BB24E2"/>
    <w:rsid w:val="00BC0B64"/>
    <w:rsid w:val="00BC55D2"/>
    <w:rsid w:val="00BD41AF"/>
    <w:rsid w:val="00BD432F"/>
    <w:rsid w:val="00BD7490"/>
    <w:rsid w:val="00BE0BBC"/>
    <w:rsid w:val="00BE2BB0"/>
    <w:rsid w:val="00BE5E7D"/>
    <w:rsid w:val="00BE7BA2"/>
    <w:rsid w:val="00BF3F08"/>
    <w:rsid w:val="00BF410C"/>
    <w:rsid w:val="00BF6628"/>
    <w:rsid w:val="00BF74A2"/>
    <w:rsid w:val="00C010A9"/>
    <w:rsid w:val="00C04D72"/>
    <w:rsid w:val="00C07EF6"/>
    <w:rsid w:val="00C165EB"/>
    <w:rsid w:val="00C20D98"/>
    <w:rsid w:val="00C218FD"/>
    <w:rsid w:val="00C222F7"/>
    <w:rsid w:val="00C2443B"/>
    <w:rsid w:val="00C26F3D"/>
    <w:rsid w:val="00C279A3"/>
    <w:rsid w:val="00C27BD2"/>
    <w:rsid w:val="00C30BC2"/>
    <w:rsid w:val="00C30D89"/>
    <w:rsid w:val="00C50600"/>
    <w:rsid w:val="00C5276A"/>
    <w:rsid w:val="00C53B48"/>
    <w:rsid w:val="00C542B4"/>
    <w:rsid w:val="00C564DE"/>
    <w:rsid w:val="00C56ADE"/>
    <w:rsid w:val="00C57E0F"/>
    <w:rsid w:val="00C60059"/>
    <w:rsid w:val="00C64983"/>
    <w:rsid w:val="00C66117"/>
    <w:rsid w:val="00C66849"/>
    <w:rsid w:val="00C72B79"/>
    <w:rsid w:val="00C74D24"/>
    <w:rsid w:val="00C77480"/>
    <w:rsid w:val="00C80F4D"/>
    <w:rsid w:val="00C82F13"/>
    <w:rsid w:val="00C94F4F"/>
    <w:rsid w:val="00CA6AFA"/>
    <w:rsid w:val="00CB6FE6"/>
    <w:rsid w:val="00CC0290"/>
    <w:rsid w:val="00CC2414"/>
    <w:rsid w:val="00CC4885"/>
    <w:rsid w:val="00CC4B84"/>
    <w:rsid w:val="00CC6014"/>
    <w:rsid w:val="00CC7987"/>
    <w:rsid w:val="00CD29BD"/>
    <w:rsid w:val="00CD4575"/>
    <w:rsid w:val="00CD4636"/>
    <w:rsid w:val="00CD5119"/>
    <w:rsid w:val="00CE1686"/>
    <w:rsid w:val="00CE3EFD"/>
    <w:rsid w:val="00CE5692"/>
    <w:rsid w:val="00CE5990"/>
    <w:rsid w:val="00CE7148"/>
    <w:rsid w:val="00CE7495"/>
    <w:rsid w:val="00CF1976"/>
    <w:rsid w:val="00CF3EA5"/>
    <w:rsid w:val="00CF462A"/>
    <w:rsid w:val="00CF463A"/>
    <w:rsid w:val="00CF6956"/>
    <w:rsid w:val="00D1000E"/>
    <w:rsid w:val="00D103CC"/>
    <w:rsid w:val="00D112C3"/>
    <w:rsid w:val="00D124A4"/>
    <w:rsid w:val="00D1455E"/>
    <w:rsid w:val="00D21579"/>
    <w:rsid w:val="00D23BAA"/>
    <w:rsid w:val="00D26E50"/>
    <w:rsid w:val="00D37848"/>
    <w:rsid w:val="00D40060"/>
    <w:rsid w:val="00D42530"/>
    <w:rsid w:val="00D42D4C"/>
    <w:rsid w:val="00D460CA"/>
    <w:rsid w:val="00D46282"/>
    <w:rsid w:val="00D53FF1"/>
    <w:rsid w:val="00D63B3C"/>
    <w:rsid w:val="00D7143E"/>
    <w:rsid w:val="00D71853"/>
    <w:rsid w:val="00D72B19"/>
    <w:rsid w:val="00D85E8E"/>
    <w:rsid w:val="00D93ED1"/>
    <w:rsid w:val="00D96152"/>
    <w:rsid w:val="00D96F2F"/>
    <w:rsid w:val="00D97803"/>
    <w:rsid w:val="00DA01D9"/>
    <w:rsid w:val="00DA0DD0"/>
    <w:rsid w:val="00DA7B6E"/>
    <w:rsid w:val="00DB0679"/>
    <w:rsid w:val="00DC1BDE"/>
    <w:rsid w:val="00DC2391"/>
    <w:rsid w:val="00DD5CF7"/>
    <w:rsid w:val="00DD7E8A"/>
    <w:rsid w:val="00DE07CC"/>
    <w:rsid w:val="00DE4DE0"/>
    <w:rsid w:val="00DE586D"/>
    <w:rsid w:val="00DF376C"/>
    <w:rsid w:val="00DF51F4"/>
    <w:rsid w:val="00DF56EE"/>
    <w:rsid w:val="00DF5C19"/>
    <w:rsid w:val="00E01E35"/>
    <w:rsid w:val="00E027B3"/>
    <w:rsid w:val="00E04E9E"/>
    <w:rsid w:val="00E06F3F"/>
    <w:rsid w:val="00E10995"/>
    <w:rsid w:val="00E11918"/>
    <w:rsid w:val="00E14EC1"/>
    <w:rsid w:val="00E179B3"/>
    <w:rsid w:val="00E179F4"/>
    <w:rsid w:val="00E218A9"/>
    <w:rsid w:val="00E2503F"/>
    <w:rsid w:val="00E314FE"/>
    <w:rsid w:val="00E32764"/>
    <w:rsid w:val="00E33E3F"/>
    <w:rsid w:val="00E3591A"/>
    <w:rsid w:val="00E4604B"/>
    <w:rsid w:val="00E47E88"/>
    <w:rsid w:val="00E53C5F"/>
    <w:rsid w:val="00E6083D"/>
    <w:rsid w:val="00E6284D"/>
    <w:rsid w:val="00E62B83"/>
    <w:rsid w:val="00E638C5"/>
    <w:rsid w:val="00E77053"/>
    <w:rsid w:val="00E833FB"/>
    <w:rsid w:val="00E85CE3"/>
    <w:rsid w:val="00E86122"/>
    <w:rsid w:val="00E9108A"/>
    <w:rsid w:val="00E95C97"/>
    <w:rsid w:val="00E9650C"/>
    <w:rsid w:val="00E970C9"/>
    <w:rsid w:val="00E9755D"/>
    <w:rsid w:val="00EA58C5"/>
    <w:rsid w:val="00EA7FCE"/>
    <w:rsid w:val="00EB2E65"/>
    <w:rsid w:val="00EB365F"/>
    <w:rsid w:val="00EB6D21"/>
    <w:rsid w:val="00EB726C"/>
    <w:rsid w:val="00EB79B1"/>
    <w:rsid w:val="00EC09C6"/>
    <w:rsid w:val="00EC3A05"/>
    <w:rsid w:val="00EC54A8"/>
    <w:rsid w:val="00EC7403"/>
    <w:rsid w:val="00ED1C28"/>
    <w:rsid w:val="00ED20CA"/>
    <w:rsid w:val="00ED213A"/>
    <w:rsid w:val="00ED29F6"/>
    <w:rsid w:val="00ED340B"/>
    <w:rsid w:val="00ED52E3"/>
    <w:rsid w:val="00ED7F72"/>
    <w:rsid w:val="00EE7D06"/>
    <w:rsid w:val="00EF26EB"/>
    <w:rsid w:val="00EF2918"/>
    <w:rsid w:val="00EF29F7"/>
    <w:rsid w:val="00EF3700"/>
    <w:rsid w:val="00EF3A77"/>
    <w:rsid w:val="00F008EF"/>
    <w:rsid w:val="00F01AA6"/>
    <w:rsid w:val="00F02694"/>
    <w:rsid w:val="00F14808"/>
    <w:rsid w:val="00F160F7"/>
    <w:rsid w:val="00F1687E"/>
    <w:rsid w:val="00F17DF2"/>
    <w:rsid w:val="00F242C1"/>
    <w:rsid w:val="00F30F44"/>
    <w:rsid w:val="00F318FB"/>
    <w:rsid w:val="00F323C1"/>
    <w:rsid w:val="00F333B5"/>
    <w:rsid w:val="00F378B5"/>
    <w:rsid w:val="00F41BCD"/>
    <w:rsid w:val="00F43673"/>
    <w:rsid w:val="00F502E8"/>
    <w:rsid w:val="00F50608"/>
    <w:rsid w:val="00F50F70"/>
    <w:rsid w:val="00F57D42"/>
    <w:rsid w:val="00F60F7B"/>
    <w:rsid w:val="00F74955"/>
    <w:rsid w:val="00F74F15"/>
    <w:rsid w:val="00F768A3"/>
    <w:rsid w:val="00F81C04"/>
    <w:rsid w:val="00F92088"/>
    <w:rsid w:val="00F94B7E"/>
    <w:rsid w:val="00F95F2A"/>
    <w:rsid w:val="00F96E40"/>
    <w:rsid w:val="00FA6555"/>
    <w:rsid w:val="00FA66DD"/>
    <w:rsid w:val="00FB4371"/>
    <w:rsid w:val="00FB7A7F"/>
    <w:rsid w:val="00FC154C"/>
    <w:rsid w:val="00FC2D3F"/>
    <w:rsid w:val="00FC6562"/>
    <w:rsid w:val="00FD12B3"/>
    <w:rsid w:val="00FD2FFE"/>
    <w:rsid w:val="00FD4D62"/>
    <w:rsid w:val="00FE04E6"/>
    <w:rsid w:val="00FE0833"/>
    <w:rsid w:val="00FE3023"/>
    <w:rsid w:val="00FE3DDA"/>
    <w:rsid w:val="00FE4FB8"/>
    <w:rsid w:val="00FE515C"/>
    <w:rsid w:val="00FE799C"/>
    <w:rsid w:val="00FF372B"/>
    <w:rsid w:val="00FF436B"/>
    <w:rsid w:val="00FF4B30"/>
    <w:rsid w:val="00FF4F22"/>
    <w:rsid w:val="00FF556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DE5106"/>
  <w15:docId w15:val="{5E2753A7-8844-7846-8821-7FFBE1F15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40A8"/>
    <w:pPr>
      <w:spacing w:after="0" w:line="240" w:lineRule="auto"/>
    </w:pPr>
    <w:rPr>
      <w:sz w:val="24"/>
      <w:szCs w:val="24"/>
    </w:rPr>
  </w:style>
  <w:style w:type="paragraph" w:styleId="Ttulo1">
    <w:name w:val="heading 1"/>
    <w:basedOn w:val="Normal"/>
    <w:next w:val="Normal"/>
    <w:link w:val="Ttulo1Car"/>
    <w:uiPriority w:val="9"/>
    <w:qFormat/>
    <w:rsid w:val="00DF5C19"/>
    <w:pPr>
      <w:keepNext/>
      <w:keepLines/>
      <w:spacing w:before="240" w:line="259" w:lineRule="auto"/>
      <w:outlineLvl w:val="0"/>
    </w:pPr>
    <w:rPr>
      <w:rFonts w:ascii="Times New Roman" w:eastAsiaTheme="majorEastAsia" w:hAnsi="Times New Roman" w:cstheme="majorBidi"/>
      <w:sz w:val="28"/>
      <w:szCs w:val="32"/>
      <w:lang w:eastAsia="es-CO"/>
    </w:rPr>
  </w:style>
  <w:style w:type="paragraph" w:styleId="Ttulo2">
    <w:name w:val="heading 2"/>
    <w:basedOn w:val="Normal"/>
    <w:next w:val="Normal"/>
    <w:link w:val="Ttulo2Car"/>
    <w:uiPriority w:val="9"/>
    <w:unhideWhenUsed/>
    <w:qFormat/>
    <w:rsid w:val="002E5D8A"/>
    <w:pPr>
      <w:keepNext/>
      <w:keepLines/>
      <w:spacing w:before="40"/>
      <w:outlineLvl w:val="1"/>
    </w:pPr>
    <w:rPr>
      <w:rFonts w:ascii="Times New Roman" w:eastAsiaTheme="majorEastAsia" w:hAnsi="Times New Roman" w:cstheme="majorBidi"/>
      <w:b/>
      <w:szCs w:val="26"/>
    </w:rPr>
  </w:style>
  <w:style w:type="paragraph" w:styleId="Ttulo3">
    <w:name w:val="heading 3"/>
    <w:basedOn w:val="Normal"/>
    <w:next w:val="Normal"/>
    <w:link w:val="Ttulo3Car"/>
    <w:uiPriority w:val="9"/>
    <w:semiHidden/>
    <w:unhideWhenUsed/>
    <w:qFormat/>
    <w:rsid w:val="00B62EA3"/>
    <w:pPr>
      <w:keepNext/>
      <w:keepLines/>
      <w:spacing w:before="40"/>
      <w:outlineLvl w:val="2"/>
    </w:pPr>
    <w:rPr>
      <w:rFonts w:asciiTheme="majorHAnsi" w:eastAsiaTheme="majorEastAsia" w:hAnsiTheme="majorHAnsi" w:cstheme="majorBidi"/>
      <w:color w:val="1F3763"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E08AF"/>
    <w:pPr>
      <w:tabs>
        <w:tab w:val="center" w:pos="4419"/>
        <w:tab w:val="right" w:pos="8838"/>
      </w:tabs>
    </w:pPr>
    <w:rPr>
      <w:sz w:val="22"/>
      <w:szCs w:val="22"/>
    </w:rPr>
  </w:style>
  <w:style w:type="character" w:customStyle="1" w:styleId="EncabezadoCar">
    <w:name w:val="Encabezado Car"/>
    <w:basedOn w:val="Fuentedeprrafopredeter"/>
    <w:link w:val="Encabezado"/>
    <w:uiPriority w:val="99"/>
    <w:rsid w:val="005E08AF"/>
  </w:style>
  <w:style w:type="paragraph" w:styleId="Piedepgina">
    <w:name w:val="footer"/>
    <w:basedOn w:val="Normal"/>
    <w:link w:val="PiedepginaCar"/>
    <w:uiPriority w:val="99"/>
    <w:unhideWhenUsed/>
    <w:rsid w:val="005E08AF"/>
    <w:pPr>
      <w:tabs>
        <w:tab w:val="center" w:pos="4419"/>
        <w:tab w:val="right" w:pos="8838"/>
      </w:tabs>
    </w:pPr>
    <w:rPr>
      <w:sz w:val="22"/>
      <w:szCs w:val="22"/>
    </w:rPr>
  </w:style>
  <w:style w:type="character" w:customStyle="1" w:styleId="PiedepginaCar">
    <w:name w:val="Pie de página Car"/>
    <w:basedOn w:val="Fuentedeprrafopredeter"/>
    <w:link w:val="Piedepgina"/>
    <w:uiPriority w:val="99"/>
    <w:rsid w:val="005E08AF"/>
  </w:style>
  <w:style w:type="paragraph" w:styleId="Prrafodelista">
    <w:name w:val="List Paragraph"/>
    <w:basedOn w:val="Normal"/>
    <w:uiPriority w:val="34"/>
    <w:qFormat/>
    <w:rsid w:val="00E11918"/>
    <w:pPr>
      <w:spacing w:after="160" w:line="259" w:lineRule="auto"/>
      <w:ind w:left="720"/>
      <w:contextualSpacing/>
    </w:pPr>
    <w:rPr>
      <w:sz w:val="22"/>
      <w:szCs w:val="22"/>
    </w:rPr>
  </w:style>
  <w:style w:type="paragraph" w:customStyle="1" w:styleId="Default">
    <w:name w:val="Default"/>
    <w:rsid w:val="003E4A77"/>
    <w:pPr>
      <w:autoSpaceDE w:val="0"/>
      <w:autoSpaceDN w:val="0"/>
      <w:adjustRightInd w:val="0"/>
      <w:spacing w:after="0" w:line="240" w:lineRule="auto"/>
    </w:pPr>
    <w:rPr>
      <w:rFonts w:ascii="AIYSVQ+Eras Medium ITC" w:hAnsi="AIYSVQ+Eras Medium ITC" w:cs="AIYSVQ+Eras Medium ITC"/>
      <w:color w:val="000000"/>
      <w:sz w:val="24"/>
      <w:szCs w:val="24"/>
    </w:rPr>
  </w:style>
  <w:style w:type="table" w:styleId="Tablaconcuadrcula">
    <w:name w:val="Table Grid"/>
    <w:basedOn w:val="Tablanormal"/>
    <w:uiPriority w:val="39"/>
    <w:rsid w:val="005648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DF5C19"/>
    <w:rPr>
      <w:rFonts w:ascii="Times New Roman" w:eastAsiaTheme="majorEastAsia" w:hAnsi="Times New Roman" w:cstheme="majorBidi"/>
      <w:sz w:val="28"/>
      <w:szCs w:val="32"/>
      <w:lang w:eastAsia="es-CO"/>
    </w:rPr>
  </w:style>
  <w:style w:type="paragraph" w:styleId="Bibliografa">
    <w:name w:val="Bibliography"/>
    <w:basedOn w:val="Normal"/>
    <w:next w:val="Normal"/>
    <w:uiPriority w:val="37"/>
    <w:unhideWhenUsed/>
    <w:rsid w:val="00EC54A8"/>
    <w:pPr>
      <w:spacing w:after="160" w:line="259" w:lineRule="auto"/>
    </w:pPr>
    <w:rPr>
      <w:sz w:val="22"/>
      <w:szCs w:val="22"/>
    </w:rPr>
  </w:style>
  <w:style w:type="character" w:styleId="Hipervnculo">
    <w:name w:val="Hyperlink"/>
    <w:basedOn w:val="Fuentedeprrafopredeter"/>
    <w:uiPriority w:val="99"/>
    <w:unhideWhenUsed/>
    <w:rsid w:val="00FE515C"/>
    <w:rPr>
      <w:color w:val="0563C1" w:themeColor="hyperlink"/>
      <w:u w:val="single"/>
    </w:rPr>
  </w:style>
  <w:style w:type="character" w:customStyle="1" w:styleId="Mencinsinresolver1">
    <w:name w:val="Mención sin resolver1"/>
    <w:basedOn w:val="Fuentedeprrafopredeter"/>
    <w:uiPriority w:val="99"/>
    <w:semiHidden/>
    <w:unhideWhenUsed/>
    <w:rsid w:val="00FE515C"/>
    <w:rPr>
      <w:color w:val="605E5C"/>
      <w:shd w:val="clear" w:color="auto" w:fill="E1DFDD"/>
    </w:rPr>
  </w:style>
  <w:style w:type="paragraph" w:styleId="Sinespaciado">
    <w:name w:val="No Spacing"/>
    <w:uiPriority w:val="1"/>
    <w:qFormat/>
    <w:rsid w:val="009160B8"/>
    <w:pPr>
      <w:spacing w:after="0" w:line="240" w:lineRule="auto"/>
    </w:pPr>
  </w:style>
  <w:style w:type="paragraph" w:styleId="Textodeglobo">
    <w:name w:val="Balloon Text"/>
    <w:basedOn w:val="Normal"/>
    <w:link w:val="TextodegloboCar"/>
    <w:uiPriority w:val="99"/>
    <w:semiHidden/>
    <w:unhideWhenUsed/>
    <w:rsid w:val="004E40A8"/>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E40A8"/>
    <w:rPr>
      <w:rFonts w:ascii="Segoe UI" w:hAnsi="Segoe UI" w:cs="Segoe UI"/>
      <w:sz w:val="18"/>
      <w:szCs w:val="18"/>
    </w:rPr>
  </w:style>
  <w:style w:type="character" w:customStyle="1" w:styleId="Ttulo2Car">
    <w:name w:val="Título 2 Car"/>
    <w:basedOn w:val="Fuentedeprrafopredeter"/>
    <w:link w:val="Ttulo2"/>
    <w:uiPriority w:val="9"/>
    <w:rsid w:val="002E5D8A"/>
    <w:rPr>
      <w:rFonts w:ascii="Times New Roman" w:eastAsiaTheme="majorEastAsia" w:hAnsi="Times New Roman" w:cstheme="majorBidi"/>
      <w:b/>
      <w:sz w:val="24"/>
      <w:szCs w:val="26"/>
    </w:rPr>
  </w:style>
  <w:style w:type="character" w:customStyle="1" w:styleId="Ttulo3Car">
    <w:name w:val="Título 3 Car"/>
    <w:basedOn w:val="Fuentedeprrafopredeter"/>
    <w:link w:val="Ttulo3"/>
    <w:uiPriority w:val="9"/>
    <w:semiHidden/>
    <w:rsid w:val="00B62EA3"/>
    <w:rPr>
      <w:rFonts w:asciiTheme="majorHAnsi" w:eastAsiaTheme="majorEastAsia" w:hAnsiTheme="majorHAnsi" w:cstheme="majorBidi"/>
      <w:color w:val="1F3763" w:themeColor="accent1" w:themeShade="7F"/>
      <w:sz w:val="24"/>
      <w:szCs w:val="24"/>
    </w:rPr>
  </w:style>
  <w:style w:type="paragraph" w:styleId="Textonotapie">
    <w:name w:val="footnote text"/>
    <w:basedOn w:val="Normal"/>
    <w:link w:val="TextonotapieCar"/>
    <w:uiPriority w:val="99"/>
    <w:semiHidden/>
    <w:unhideWhenUsed/>
    <w:rsid w:val="00B1061B"/>
    <w:rPr>
      <w:sz w:val="20"/>
      <w:szCs w:val="20"/>
    </w:rPr>
  </w:style>
  <w:style w:type="character" w:customStyle="1" w:styleId="TextonotapieCar">
    <w:name w:val="Texto nota pie Car"/>
    <w:basedOn w:val="Fuentedeprrafopredeter"/>
    <w:link w:val="Textonotapie"/>
    <w:uiPriority w:val="99"/>
    <w:semiHidden/>
    <w:rsid w:val="00B1061B"/>
    <w:rPr>
      <w:sz w:val="20"/>
      <w:szCs w:val="20"/>
    </w:rPr>
  </w:style>
  <w:style w:type="character" w:styleId="Refdenotaalpie">
    <w:name w:val="footnote reference"/>
    <w:basedOn w:val="Fuentedeprrafopredeter"/>
    <w:uiPriority w:val="99"/>
    <w:semiHidden/>
    <w:unhideWhenUsed/>
    <w:rsid w:val="00B1061B"/>
    <w:rPr>
      <w:vertAlign w:val="superscript"/>
    </w:rPr>
  </w:style>
  <w:style w:type="paragraph" w:styleId="TtuloTDC">
    <w:name w:val="TOC Heading"/>
    <w:basedOn w:val="Ttulo1"/>
    <w:next w:val="Normal"/>
    <w:uiPriority w:val="39"/>
    <w:unhideWhenUsed/>
    <w:qFormat/>
    <w:rsid w:val="00A5297C"/>
    <w:pPr>
      <w:outlineLvl w:val="9"/>
    </w:pPr>
    <w:rPr>
      <w:rFonts w:asciiTheme="majorHAnsi" w:hAnsiTheme="majorHAnsi"/>
      <w:color w:val="2F5496" w:themeColor="accent1" w:themeShade="BF"/>
      <w:sz w:val="32"/>
    </w:rPr>
  </w:style>
  <w:style w:type="paragraph" w:styleId="TDC2">
    <w:name w:val="toc 2"/>
    <w:basedOn w:val="Normal"/>
    <w:next w:val="Normal"/>
    <w:autoRedefine/>
    <w:uiPriority w:val="39"/>
    <w:unhideWhenUsed/>
    <w:rsid w:val="00A5297C"/>
    <w:pPr>
      <w:spacing w:after="100" w:line="259" w:lineRule="auto"/>
      <w:ind w:left="220"/>
    </w:pPr>
    <w:rPr>
      <w:rFonts w:eastAsiaTheme="minorEastAsia" w:cs="Times New Roman"/>
      <w:sz w:val="22"/>
      <w:szCs w:val="22"/>
      <w:lang w:eastAsia="es-CO"/>
    </w:rPr>
  </w:style>
  <w:style w:type="paragraph" w:styleId="TDC1">
    <w:name w:val="toc 1"/>
    <w:basedOn w:val="Normal"/>
    <w:next w:val="Normal"/>
    <w:autoRedefine/>
    <w:uiPriority w:val="39"/>
    <w:unhideWhenUsed/>
    <w:rsid w:val="00B54455"/>
    <w:pPr>
      <w:tabs>
        <w:tab w:val="left" w:pos="440"/>
        <w:tab w:val="right" w:leader="dot" w:pos="8828"/>
      </w:tabs>
      <w:spacing w:after="100" w:line="259" w:lineRule="auto"/>
    </w:pPr>
    <w:rPr>
      <w:rFonts w:ascii="Times New Roman" w:eastAsiaTheme="minorEastAsia" w:hAnsi="Times New Roman" w:cs="Times New Roman"/>
      <w:b/>
      <w:noProof/>
      <w:sz w:val="22"/>
      <w:szCs w:val="22"/>
      <w:lang w:eastAsia="es-CO"/>
    </w:rPr>
  </w:style>
  <w:style w:type="paragraph" w:styleId="TDC3">
    <w:name w:val="toc 3"/>
    <w:basedOn w:val="Normal"/>
    <w:next w:val="Normal"/>
    <w:autoRedefine/>
    <w:uiPriority w:val="39"/>
    <w:unhideWhenUsed/>
    <w:rsid w:val="00A5297C"/>
    <w:pPr>
      <w:spacing w:after="100" w:line="259" w:lineRule="auto"/>
      <w:ind w:left="440"/>
    </w:pPr>
    <w:rPr>
      <w:rFonts w:eastAsiaTheme="minorEastAsia" w:cs="Times New Roman"/>
      <w:sz w:val="22"/>
      <w:szCs w:val="22"/>
      <w:lang w:eastAsia="es-CO"/>
    </w:rPr>
  </w:style>
  <w:style w:type="paragraph" w:styleId="NormalWeb">
    <w:name w:val="Normal (Web)"/>
    <w:basedOn w:val="Normal"/>
    <w:uiPriority w:val="99"/>
    <w:semiHidden/>
    <w:unhideWhenUsed/>
    <w:rsid w:val="00E3591A"/>
    <w:pPr>
      <w:spacing w:before="100" w:beforeAutospacing="1" w:after="100" w:afterAutospacing="1"/>
    </w:pPr>
    <w:rPr>
      <w:rFonts w:ascii="Times New Roman" w:eastAsia="Times New Roman" w:hAnsi="Times New Roman" w:cs="Times New Roman"/>
      <w:lang w:eastAsia="es-CO"/>
    </w:rPr>
  </w:style>
  <w:style w:type="table" w:customStyle="1" w:styleId="Tablaconcuadrcula6concolores-nfasis51">
    <w:name w:val="Tabla con cuadrícula 6 con colores - Énfasis 51"/>
    <w:basedOn w:val="Tablanormal"/>
    <w:uiPriority w:val="51"/>
    <w:rsid w:val="00205669"/>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Descripcin">
    <w:name w:val="caption"/>
    <w:basedOn w:val="Normal"/>
    <w:next w:val="Normal"/>
    <w:uiPriority w:val="35"/>
    <w:unhideWhenUsed/>
    <w:qFormat/>
    <w:rsid w:val="00205669"/>
    <w:pPr>
      <w:spacing w:after="200"/>
    </w:pPr>
    <w:rPr>
      <w:i/>
      <w:iCs/>
      <w:color w:val="44546A" w:themeColor="text2"/>
      <w:sz w:val="18"/>
      <w:szCs w:val="18"/>
    </w:rPr>
  </w:style>
  <w:style w:type="table" w:customStyle="1" w:styleId="Tablanormal51">
    <w:name w:val="Tabla normal 51"/>
    <w:basedOn w:val="Tablanormal"/>
    <w:uiPriority w:val="45"/>
    <w:rsid w:val="0020566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abladeilustraciones">
    <w:name w:val="table of figures"/>
    <w:basedOn w:val="Normal"/>
    <w:next w:val="Normal"/>
    <w:uiPriority w:val="99"/>
    <w:unhideWhenUsed/>
    <w:rsid w:val="00BE5E7D"/>
  </w:style>
  <w:style w:type="character" w:styleId="Refdecomentario">
    <w:name w:val="annotation reference"/>
    <w:basedOn w:val="Fuentedeprrafopredeter"/>
    <w:uiPriority w:val="99"/>
    <w:semiHidden/>
    <w:unhideWhenUsed/>
    <w:rsid w:val="00CF463A"/>
    <w:rPr>
      <w:sz w:val="16"/>
      <w:szCs w:val="16"/>
    </w:rPr>
  </w:style>
  <w:style w:type="paragraph" w:styleId="Textocomentario">
    <w:name w:val="annotation text"/>
    <w:basedOn w:val="Normal"/>
    <w:link w:val="TextocomentarioCar"/>
    <w:uiPriority w:val="99"/>
    <w:semiHidden/>
    <w:unhideWhenUsed/>
    <w:rsid w:val="00CF463A"/>
    <w:rPr>
      <w:sz w:val="20"/>
      <w:szCs w:val="20"/>
    </w:rPr>
  </w:style>
  <w:style w:type="character" w:customStyle="1" w:styleId="TextocomentarioCar">
    <w:name w:val="Texto comentario Car"/>
    <w:basedOn w:val="Fuentedeprrafopredeter"/>
    <w:link w:val="Textocomentario"/>
    <w:uiPriority w:val="99"/>
    <w:semiHidden/>
    <w:rsid w:val="00CF463A"/>
    <w:rPr>
      <w:sz w:val="20"/>
      <w:szCs w:val="20"/>
    </w:rPr>
  </w:style>
  <w:style w:type="table" w:customStyle="1" w:styleId="Tablaconcuadrculaclara1">
    <w:name w:val="Tabla con cuadrícula clara1"/>
    <w:basedOn w:val="Tablanormal"/>
    <w:uiPriority w:val="40"/>
    <w:rsid w:val="00DA7B6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Asuntodelcomentario">
    <w:name w:val="annotation subject"/>
    <w:basedOn w:val="Textocomentario"/>
    <w:next w:val="Textocomentario"/>
    <w:link w:val="AsuntodelcomentarioCar"/>
    <w:uiPriority w:val="99"/>
    <w:semiHidden/>
    <w:unhideWhenUsed/>
    <w:rsid w:val="00D26E50"/>
    <w:rPr>
      <w:b/>
      <w:bCs/>
    </w:rPr>
  </w:style>
  <w:style w:type="character" w:customStyle="1" w:styleId="AsuntodelcomentarioCar">
    <w:name w:val="Asunto del comentario Car"/>
    <w:basedOn w:val="TextocomentarioCar"/>
    <w:link w:val="Asuntodelcomentario"/>
    <w:uiPriority w:val="99"/>
    <w:semiHidden/>
    <w:rsid w:val="00D26E5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17505">
      <w:bodyDiv w:val="1"/>
      <w:marLeft w:val="0"/>
      <w:marRight w:val="0"/>
      <w:marTop w:val="0"/>
      <w:marBottom w:val="0"/>
      <w:divBdr>
        <w:top w:val="none" w:sz="0" w:space="0" w:color="auto"/>
        <w:left w:val="none" w:sz="0" w:space="0" w:color="auto"/>
        <w:bottom w:val="none" w:sz="0" w:space="0" w:color="auto"/>
        <w:right w:val="none" w:sz="0" w:space="0" w:color="auto"/>
      </w:divBdr>
    </w:div>
    <w:div w:id="27877196">
      <w:bodyDiv w:val="1"/>
      <w:marLeft w:val="0"/>
      <w:marRight w:val="0"/>
      <w:marTop w:val="0"/>
      <w:marBottom w:val="0"/>
      <w:divBdr>
        <w:top w:val="none" w:sz="0" w:space="0" w:color="auto"/>
        <w:left w:val="none" w:sz="0" w:space="0" w:color="auto"/>
        <w:bottom w:val="none" w:sz="0" w:space="0" w:color="auto"/>
        <w:right w:val="none" w:sz="0" w:space="0" w:color="auto"/>
      </w:divBdr>
    </w:div>
    <w:div w:id="42025668">
      <w:bodyDiv w:val="1"/>
      <w:marLeft w:val="0"/>
      <w:marRight w:val="0"/>
      <w:marTop w:val="0"/>
      <w:marBottom w:val="0"/>
      <w:divBdr>
        <w:top w:val="none" w:sz="0" w:space="0" w:color="auto"/>
        <w:left w:val="none" w:sz="0" w:space="0" w:color="auto"/>
        <w:bottom w:val="none" w:sz="0" w:space="0" w:color="auto"/>
        <w:right w:val="none" w:sz="0" w:space="0" w:color="auto"/>
      </w:divBdr>
    </w:div>
    <w:div w:id="44378257">
      <w:bodyDiv w:val="1"/>
      <w:marLeft w:val="0"/>
      <w:marRight w:val="0"/>
      <w:marTop w:val="0"/>
      <w:marBottom w:val="0"/>
      <w:divBdr>
        <w:top w:val="none" w:sz="0" w:space="0" w:color="auto"/>
        <w:left w:val="none" w:sz="0" w:space="0" w:color="auto"/>
        <w:bottom w:val="none" w:sz="0" w:space="0" w:color="auto"/>
        <w:right w:val="none" w:sz="0" w:space="0" w:color="auto"/>
      </w:divBdr>
    </w:div>
    <w:div w:id="48498030">
      <w:bodyDiv w:val="1"/>
      <w:marLeft w:val="0"/>
      <w:marRight w:val="0"/>
      <w:marTop w:val="0"/>
      <w:marBottom w:val="0"/>
      <w:divBdr>
        <w:top w:val="none" w:sz="0" w:space="0" w:color="auto"/>
        <w:left w:val="none" w:sz="0" w:space="0" w:color="auto"/>
        <w:bottom w:val="none" w:sz="0" w:space="0" w:color="auto"/>
        <w:right w:val="none" w:sz="0" w:space="0" w:color="auto"/>
      </w:divBdr>
    </w:div>
    <w:div w:id="57245503">
      <w:bodyDiv w:val="1"/>
      <w:marLeft w:val="0"/>
      <w:marRight w:val="0"/>
      <w:marTop w:val="0"/>
      <w:marBottom w:val="0"/>
      <w:divBdr>
        <w:top w:val="none" w:sz="0" w:space="0" w:color="auto"/>
        <w:left w:val="none" w:sz="0" w:space="0" w:color="auto"/>
        <w:bottom w:val="none" w:sz="0" w:space="0" w:color="auto"/>
        <w:right w:val="none" w:sz="0" w:space="0" w:color="auto"/>
      </w:divBdr>
    </w:div>
    <w:div w:id="76558713">
      <w:bodyDiv w:val="1"/>
      <w:marLeft w:val="0"/>
      <w:marRight w:val="0"/>
      <w:marTop w:val="0"/>
      <w:marBottom w:val="0"/>
      <w:divBdr>
        <w:top w:val="none" w:sz="0" w:space="0" w:color="auto"/>
        <w:left w:val="none" w:sz="0" w:space="0" w:color="auto"/>
        <w:bottom w:val="none" w:sz="0" w:space="0" w:color="auto"/>
        <w:right w:val="none" w:sz="0" w:space="0" w:color="auto"/>
      </w:divBdr>
    </w:div>
    <w:div w:id="81269991">
      <w:bodyDiv w:val="1"/>
      <w:marLeft w:val="0"/>
      <w:marRight w:val="0"/>
      <w:marTop w:val="0"/>
      <w:marBottom w:val="0"/>
      <w:divBdr>
        <w:top w:val="none" w:sz="0" w:space="0" w:color="auto"/>
        <w:left w:val="none" w:sz="0" w:space="0" w:color="auto"/>
        <w:bottom w:val="none" w:sz="0" w:space="0" w:color="auto"/>
        <w:right w:val="none" w:sz="0" w:space="0" w:color="auto"/>
      </w:divBdr>
    </w:div>
    <w:div w:id="85809148">
      <w:bodyDiv w:val="1"/>
      <w:marLeft w:val="0"/>
      <w:marRight w:val="0"/>
      <w:marTop w:val="0"/>
      <w:marBottom w:val="0"/>
      <w:divBdr>
        <w:top w:val="none" w:sz="0" w:space="0" w:color="auto"/>
        <w:left w:val="none" w:sz="0" w:space="0" w:color="auto"/>
        <w:bottom w:val="none" w:sz="0" w:space="0" w:color="auto"/>
        <w:right w:val="none" w:sz="0" w:space="0" w:color="auto"/>
      </w:divBdr>
    </w:div>
    <w:div w:id="115299458">
      <w:bodyDiv w:val="1"/>
      <w:marLeft w:val="0"/>
      <w:marRight w:val="0"/>
      <w:marTop w:val="0"/>
      <w:marBottom w:val="0"/>
      <w:divBdr>
        <w:top w:val="none" w:sz="0" w:space="0" w:color="auto"/>
        <w:left w:val="none" w:sz="0" w:space="0" w:color="auto"/>
        <w:bottom w:val="none" w:sz="0" w:space="0" w:color="auto"/>
        <w:right w:val="none" w:sz="0" w:space="0" w:color="auto"/>
      </w:divBdr>
    </w:div>
    <w:div w:id="121968122">
      <w:bodyDiv w:val="1"/>
      <w:marLeft w:val="0"/>
      <w:marRight w:val="0"/>
      <w:marTop w:val="0"/>
      <w:marBottom w:val="0"/>
      <w:divBdr>
        <w:top w:val="none" w:sz="0" w:space="0" w:color="auto"/>
        <w:left w:val="none" w:sz="0" w:space="0" w:color="auto"/>
        <w:bottom w:val="none" w:sz="0" w:space="0" w:color="auto"/>
        <w:right w:val="none" w:sz="0" w:space="0" w:color="auto"/>
      </w:divBdr>
    </w:div>
    <w:div w:id="128057395">
      <w:bodyDiv w:val="1"/>
      <w:marLeft w:val="0"/>
      <w:marRight w:val="0"/>
      <w:marTop w:val="0"/>
      <w:marBottom w:val="0"/>
      <w:divBdr>
        <w:top w:val="none" w:sz="0" w:space="0" w:color="auto"/>
        <w:left w:val="none" w:sz="0" w:space="0" w:color="auto"/>
        <w:bottom w:val="none" w:sz="0" w:space="0" w:color="auto"/>
        <w:right w:val="none" w:sz="0" w:space="0" w:color="auto"/>
      </w:divBdr>
    </w:div>
    <w:div w:id="144012004">
      <w:bodyDiv w:val="1"/>
      <w:marLeft w:val="0"/>
      <w:marRight w:val="0"/>
      <w:marTop w:val="0"/>
      <w:marBottom w:val="0"/>
      <w:divBdr>
        <w:top w:val="none" w:sz="0" w:space="0" w:color="auto"/>
        <w:left w:val="none" w:sz="0" w:space="0" w:color="auto"/>
        <w:bottom w:val="none" w:sz="0" w:space="0" w:color="auto"/>
        <w:right w:val="none" w:sz="0" w:space="0" w:color="auto"/>
      </w:divBdr>
    </w:div>
    <w:div w:id="151681271">
      <w:bodyDiv w:val="1"/>
      <w:marLeft w:val="0"/>
      <w:marRight w:val="0"/>
      <w:marTop w:val="0"/>
      <w:marBottom w:val="0"/>
      <w:divBdr>
        <w:top w:val="none" w:sz="0" w:space="0" w:color="auto"/>
        <w:left w:val="none" w:sz="0" w:space="0" w:color="auto"/>
        <w:bottom w:val="none" w:sz="0" w:space="0" w:color="auto"/>
        <w:right w:val="none" w:sz="0" w:space="0" w:color="auto"/>
      </w:divBdr>
    </w:div>
    <w:div w:id="155538705">
      <w:bodyDiv w:val="1"/>
      <w:marLeft w:val="0"/>
      <w:marRight w:val="0"/>
      <w:marTop w:val="0"/>
      <w:marBottom w:val="0"/>
      <w:divBdr>
        <w:top w:val="none" w:sz="0" w:space="0" w:color="auto"/>
        <w:left w:val="none" w:sz="0" w:space="0" w:color="auto"/>
        <w:bottom w:val="none" w:sz="0" w:space="0" w:color="auto"/>
        <w:right w:val="none" w:sz="0" w:space="0" w:color="auto"/>
      </w:divBdr>
    </w:div>
    <w:div w:id="158623948">
      <w:bodyDiv w:val="1"/>
      <w:marLeft w:val="0"/>
      <w:marRight w:val="0"/>
      <w:marTop w:val="0"/>
      <w:marBottom w:val="0"/>
      <w:divBdr>
        <w:top w:val="none" w:sz="0" w:space="0" w:color="auto"/>
        <w:left w:val="none" w:sz="0" w:space="0" w:color="auto"/>
        <w:bottom w:val="none" w:sz="0" w:space="0" w:color="auto"/>
        <w:right w:val="none" w:sz="0" w:space="0" w:color="auto"/>
      </w:divBdr>
    </w:div>
    <w:div w:id="170488758">
      <w:bodyDiv w:val="1"/>
      <w:marLeft w:val="0"/>
      <w:marRight w:val="0"/>
      <w:marTop w:val="0"/>
      <w:marBottom w:val="0"/>
      <w:divBdr>
        <w:top w:val="none" w:sz="0" w:space="0" w:color="auto"/>
        <w:left w:val="none" w:sz="0" w:space="0" w:color="auto"/>
        <w:bottom w:val="none" w:sz="0" w:space="0" w:color="auto"/>
        <w:right w:val="none" w:sz="0" w:space="0" w:color="auto"/>
      </w:divBdr>
    </w:div>
    <w:div w:id="186524656">
      <w:bodyDiv w:val="1"/>
      <w:marLeft w:val="0"/>
      <w:marRight w:val="0"/>
      <w:marTop w:val="0"/>
      <w:marBottom w:val="0"/>
      <w:divBdr>
        <w:top w:val="none" w:sz="0" w:space="0" w:color="auto"/>
        <w:left w:val="none" w:sz="0" w:space="0" w:color="auto"/>
        <w:bottom w:val="none" w:sz="0" w:space="0" w:color="auto"/>
        <w:right w:val="none" w:sz="0" w:space="0" w:color="auto"/>
      </w:divBdr>
    </w:div>
    <w:div w:id="208421966">
      <w:bodyDiv w:val="1"/>
      <w:marLeft w:val="0"/>
      <w:marRight w:val="0"/>
      <w:marTop w:val="0"/>
      <w:marBottom w:val="0"/>
      <w:divBdr>
        <w:top w:val="none" w:sz="0" w:space="0" w:color="auto"/>
        <w:left w:val="none" w:sz="0" w:space="0" w:color="auto"/>
        <w:bottom w:val="none" w:sz="0" w:space="0" w:color="auto"/>
        <w:right w:val="none" w:sz="0" w:space="0" w:color="auto"/>
      </w:divBdr>
    </w:div>
    <w:div w:id="212039627">
      <w:bodyDiv w:val="1"/>
      <w:marLeft w:val="0"/>
      <w:marRight w:val="0"/>
      <w:marTop w:val="0"/>
      <w:marBottom w:val="0"/>
      <w:divBdr>
        <w:top w:val="none" w:sz="0" w:space="0" w:color="auto"/>
        <w:left w:val="none" w:sz="0" w:space="0" w:color="auto"/>
        <w:bottom w:val="none" w:sz="0" w:space="0" w:color="auto"/>
        <w:right w:val="none" w:sz="0" w:space="0" w:color="auto"/>
      </w:divBdr>
    </w:div>
    <w:div w:id="216168912">
      <w:bodyDiv w:val="1"/>
      <w:marLeft w:val="0"/>
      <w:marRight w:val="0"/>
      <w:marTop w:val="0"/>
      <w:marBottom w:val="0"/>
      <w:divBdr>
        <w:top w:val="none" w:sz="0" w:space="0" w:color="auto"/>
        <w:left w:val="none" w:sz="0" w:space="0" w:color="auto"/>
        <w:bottom w:val="none" w:sz="0" w:space="0" w:color="auto"/>
        <w:right w:val="none" w:sz="0" w:space="0" w:color="auto"/>
      </w:divBdr>
    </w:div>
    <w:div w:id="223882595">
      <w:bodyDiv w:val="1"/>
      <w:marLeft w:val="0"/>
      <w:marRight w:val="0"/>
      <w:marTop w:val="0"/>
      <w:marBottom w:val="0"/>
      <w:divBdr>
        <w:top w:val="none" w:sz="0" w:space="0" w:color="auto"/>
        <w:left w:val="none" w:sz="0" w:space="0" w:color="auto"/>
        <w:bottom w:val="none" w:sz="0" w:space="0" w:color="auto"/>
        <w:right w:val="none" w:sz="0" w:space="0" w:color="auto"/>
      </w:divBdr>
    </w:div>
    <w:div w:id="234168966">
      <w:bodyDiv w:val="1"/>
      <w:marLeft w:val="0"/>
      <w:marRight w:val="0"/>
      <w:marTop w:val="0"/>
      <w:marBottom w:val="0"/>
      <w:divBdr>
        <w:top w:val="none" w:sz="0" w:space="0" w:color="auto"/>
        <w:left w:val="none" w:sz="0" w:space="0" w:color="auto"/>
        <w:bottom w:val="none" w:sz="0" w:space="0" w:color="auto"/>
        <w:right w:val="none" w:sz="0" w:space="0" w:color="auto"/>
      </w:divBdr>
    </w:div>
    <w:div w:id="247271258">
      <w:bodyDiv w:val="1"/>
      <w:marLeft w:val="0"/>
      <w:marRight w:val="0"/>
      <w:marTop w:val="0"/>
      <w:marBottom w:val="0"/>
      <w:divBdr>
        <w:top w:val="none" w:sz="0" w:space="0" w:color="auto"/>
        <w:left w:val="none" w:sz="0" w:space="0" w:color="auto"/>
        <w:bottom w:val="none" w:sz="0" w:space="0" w:color="auto"/>
        <w:right w:val="none" w:sz="0" w:space="0" w:color="auto"/>
      </w:divBdr>
    </w:div>
    <w:div w:id="256377440">
      <w:bodyDiv w:val="1"/>
      <w:marLeft w:val="0"/>
      <w:marRight w:val="0"/>
      <w:marTop w:val="0"/>
      <w:marBottom w:val="0"/>
      <w:divBdr>
        <w:top w:val="none" w:sz="0" w:space="0" w:color="auto"/>
        <w:left w:val="none" w:sz="0" w:space="0" w:color="auto"/>
        <w:bottom w:val="none" w:sz="0" w:space="0" w:color="auto"/>
        <w:right w:val="none" w:sz="0" w:space="0" w:color="auto"/>
      </w:divBdr>
    </w:div>
    <w:div w:id="267734194">
      <w:bodyDiv w:val="1"/>
      <w:marLeft w:val="0"/>
      <w:marRight w:val="0"/>
      <w:marTop w:val="0"/>
      <w:marBottom w:val="0"/>
      <w:divBdr>
        <w:top w:val="none" w:sz="0" w:space="0" w:color="auto"/>
        <w:left w:val="none" w:sz="0" w:space="0" w:color="auto"/>
        <w:bottom w:val="none" w:sz="0" w:space="0" w:color="auto"/>
        <w:right w:val="none" w:sz="0" w:space="0" w:color="auto"/>
      </w:divBdr>
    </w:div>
    <w:div w:id="291786296">
      <w:bodyDiv w:val="1"/>
      <w:marLeft w:val="0"/>
      <w:marRight w:val="0"/>
      <w:marTop w:val="0"/>
      <w:marBottom w:val="0"/>
      <w:divBdr>
        <w:top w:val="none" w:sz="0" w:space="0" w:color="auto"/>
        <w:left w:val="none" w:sz="0" w:space="0" w:color="auto"/>
        <w:bottom w:val="none" w:sz="0" w:space="0" w:color="auto"/>
        <w:right w:val="none" w:sz="0" w:space="0" w:color="auto"/>
      </w:divBdr>
    </w:div>
    <w:div w:id="301739473">
      <w:bodyDiv w:val="1"/>
      <w:marLeft w:val="0"/>
      <w:marRight w:val="0"/>
      <w:marTop w:val="0"/>
      <w:marBottom w:val="0"/>
      <w:divBdr>
        <w:top w:val="none" w:sz="0" w:space="0" w:color="auto"/>
        <w:left w:val="none" w:sz="0" w:space="0" w:color="auto"/>
        <w:bottom w:val="none" w:sz="0" w:space="0" w:color="auto"/>
        <w:right w:val="none" w:sz="0" w:space="0" w:color="auto"/>
      </w:divBdr>
    </w:div>
    <w:div w:id="336158472">
      <w:bodyDiv w:val="1"/>
      <w:marLeft w:val="0"/>
      <w:marRight w:val="0"/>
      <w:marTop w:val="0"/>
      <w:marBottom w:val="0"/>
      <w:divBdr>
        <w:top w:val="none" w:sz="0" w:space="0" w:color="auto"/>
        <w:left w:val="none" w:sz="0" w:space="0" w:color="auto"/>
        <w:bottom w:val="none" w:sz="0" w:space="0" w:color="auto"/>
        <w:right w:val="none" w:sz="0" w:space="0" w:color="auto"/>
      </w:divBdr>
    </w:div>
    <w:div w:id="340936281">
      <w:bodyDiv w:val="1"/>
      <w:marLeft w:val="0"/>
      <w:marRight w:val="0"/>
      <w:marTop w:val="0"/>
      <w:marBottom w:val="0"/>
      <w:divBdr>
        <w:top w:val="none" w:sz="0" w:space="0" w:color="auto"/>
        <w:left w:val="none" w:sz="0" w:space="0" w:color="auto"/>
        <w:bottom w:val="none" w:sz="0" w:space="0" w:color="auto"/>
        <w:right w:val="none" w:sz="0" w:space="0" w:color="auto"/>
      </w:divBdr>
    </w:div>
    <w:div w:id="341009869">
      <w:bodyDiv w:val="1"/>
      <w:marLeft w:val="0"/>
      <w:marRight w:val="0"/>
      <w:marTop w:val="0"/>
      <w:marBottom w:val="0"/>
      <w:divBdr>
        <w:top w:val="none" w:sz="0" w:space="0" w:color="auto"/>
        <w:left w:val="none" w:sz="0" w:space="0" w:color="auto"/>
        <w:bottom w:val="none" w:sz="0" w:space="0" w:color="auto"/>
        <w:right w:val="none" w:sz="0" w:space="0" w:color="auto"/>
      </w:divBdr>
    </w:div>
    <w:div w:id="374040733">
      <w:bodyDiv w:val="1"/>
      <w:marLeft w:val="0"/>
      <w:marRight w:val="0"/>
      <w:marTop w:val="0"/>
      <w:marBottom w:val="0"/>
      <w:divBdr>
        <w:top w:val="none" w:sz="0" w:space="0" w:color="auto"/>
        <w:left w:val="none" w:sz="0" w:space="0" w:color="auto"/>
        <w:bottom w:val="none" w:sz="0" w:space="0" w:color="auto"/>
        <w:right w:val="none" w:sz="0" w:space="0" w:color="auto"/>
      </w:divBdr>
    </w:div>
    <w:div w:id="374895155">
      <w:bodyDiv w:val="1"/>
      <w:marLeft w:val="0"/>
      <w:marRight w:val="0"/>
      <w:marTop w:val="0"/>
      <w:marBottom w:val="0"/>
      <w:divBdr>
        <w:top w:val="none" w:sz="0" w:space="0" w:color="auto"/>
        <w:left w:val="none" w:sz="0" w:space="0" w:color="auto"/>
        <w:bottom w:val="none" w:sz="0" w:space="0" w:color="auto"/>
        <w:right w:val="none" w:sz="0" w:space="0" w:color="auto"/>
      </w:divBdr>
    </w:div>
    <w:div w:id="385490750">
      <w:bodyDiv w:val="1"/>
      <w:marLeft w:val="0"/>
      <w:marRight w:val="0"/>
      <w:marTop w:val="0"/>
      <w:marBottom w:val="0"/>
      <w:divBdr>
        <w:top w:val="none" w:sz="0" w:space="0" w:color="auto"/>
        <w:left w:val="none" w:sz="0" w:space="0" w:color="auto"/>
        <w:bottom w:val="none" w:sz="0" w:space="0" w:color="auto"/>
        <w:right w:val="none" w:sz="0" w:space="0" w:color="auto"/>
      </w:divBdr>
    </w:div>
    <w:div w:id="399013920">
      <w:bodyDiv w:val="1"/>
      <w:marLeft w:val="0"/>
      <w:marRight w:val="0"/>
      <w:marTop w:val="0"/>
      <w:marBottom w:val="0"/>
      <w:divBdr>
        <w:top w:val="none" w:sz="0" w:space="0" w:color="auto"/>
        <w:left w:val="none" w:sz="0" w:space="0" w:color="auto"/>
        <w:bottom w:val="none" w:sz="0" w:space="0" w:color="auto"/>
        <w:right w:val="none" w:sz="0" w:space="0" w:color="auto"/>
      </w:divBdr>
    </w:div>
    <w:div w:id="414133139">
      <w:bodyDiv w:val="1"/>
      <w:marLeft w:val="0"/>
      <w:marRight w:val="0"/>
      <w:marTop w:val="0"/>
      <w:marBottom w:val="0"/>
      <w:divBdr>
        <w:top w:val="none" w:sz="0" w:space="0" w:color="auto"/>
        <w:left w:val="none" w:sz="0" w:space="0" w:color="auto"/>
        <w:bottom w:val="none" w:sz="0" w:space="0" w:color="auto"/>
        <w:right w:val="none" w:sz="0" w:space="0" w:color="auto"/>
      </w:divBdr>
    </w:div>
    <w:div w:id="426661053">
      <w:bodyDiv w:val="1"/>
      <w:marLeft w:val="0"/>
      <w:marRight w:val="0"/>
      <w:marTop w:val="0"/>
      <w:marBottom w:val="0"/>
      <w:divBdr>
        <w:top w:val="none" w:sz="0" w:space="0" w:color="auto"/>
        <w:left w:val="none" w:sz="0" w:space="0" w:color="auto"/>
        <w:bottom w:val="none" w:sz="0" w:space="0" w:color="auto"/>
        <w:right w:val="none" w:sz="0" w:space="0" w:color="auto"/>
      </w:divBdr>
    </w:div>
    <w:div w:id="458115058">
      <w:bodyDiv w:val="1"/>
      <w:marLeft w:val="0"/>
      <w:marRight w:val="0"/>
      <w:marTop w:val="0"/>
      <w:marBottom w:val="0"/>
      <w:divBdr>
        <w:top w:val="none" w:sz="0" w:space="0" w:color="auto"/>
        <w:left w:val="none" w:sz="0" w:space="0" w:color="auto"/>
        <w:bottom w:val="none" w:sz="0" w:space="0" w:color="auto"/>
        <w:right w:val="none" w:sz="0" w:space="0" w:color="auto"/>
      </w:divBdr>
    </w:div>
    <w:div w:id="458305906">
      <w:bodyDiv w:val="1"/>
      <w:marLeft w:val="0"/>
      <w:marRight w:val="0"/>
      <w:marTop w:val="0"/>
      <w:marBottom w:val="0"/>
      <w:divBdr>
        <w:top w:val="none" w:sz="0" w:space="0" w:color="auto"/>
        <w:left w:val="none" w:sz="0" w:space="0" w:color="auto"/>
        <w:bottom w:val="none" w:sz="0" w:space="0" w:color="auto"/>
        <w:right w:val="none" w:sz="0" w:space="0" w:color="auto"/>
      </w:divBdr>
    </w:div>
    <w:div w:id="490412868">
      <w:bodyDiv w:val="1"/>
      <w:marLeft w:val="0"/>
      <w:marRight w:val="0"/>
      <w:marTop w:val="0"/>
      <w:marBottom w:val="0"/>
      <w:divBdr>
        <w:top w:val="none" w:sz="0" w:space="0" w:color="auto"/>
        <w:left w:val="none" w:sz="0" w:space="0" w:color="auto"/>
        <w:bottom w:val="none" w:sz="0" w:space="0" w:color="auto"/>
        <w:right w:val="none" w:sz="0" w:space="0" w:color="auto"/>
      </w:divBdr>
    </w:div>
    <w:div w:id="495149503">
      <w:bodyDiv w:val="1"/>
      <w:marLeft w:val="0"/>
      <w:marRight w:val="0"/>
      <w:marTop w:val="0"/>
      <w:marBottom w:val="0"/>
      <w:divBdr>
        <w:top w:val="none" w:sz="0" w:space="0" w:color="auto"/>
        <w:left w:val="none" w:sz="0" w:space="0" w:color="auto"/>
        <w:bottom w:val="none" w:sz="0" w:space="0" w:color="auto"/>
        <w:right w:val="none" w:sz="0" w:space="0" w:color="auto"/>
      </w:divBdr>
    </w:div>
    <w:div w:id="495997810">
      <w:bodyDiv w:val="1"/>
      <w:marLeft w:val="0"/>
      <w:marRight w:val="0"/>
      <w:marTop w:val="0"/>
      <w:marBottom w:val="0"/>
      <w:divBdr>
        <w:top w:val="none" w:sz="0" w:space="0" w:color="auto"/>
        <w:left w:val="none" w:sz="0" w:space="0" w:color="auto"/>
        <w:bottom w:val="none" w:sz="0" w:space="0" w:color="auto"/>
        <w:right w:val="none" w:sz="0" w:space="0" w:color="auto"/>
      </w:divBdr>
    </w:div>
    <w:div w:id="501436953">
      <w:bodyDiv w:val="1"/>
      <w:marLeft w:val="0"/>
      <w:marRight w:val="0"/>
      <w:marTop w:val="0"/>
      <w:marBottom w:val="0"/>
      <w:divBdr>
        <w:top w:val="none" w:sz="0" w:space="0" w:color="auto"/>
        <w:left w:val="none" w:sz="0" w:space="0" w:color="auto"/>
        <w:bottom w:val="none" w:sz="0" w:space="0" w:color="auto"/>
        <w:right w:val="none" w:sz="0" w:space="0" w:color="auto"/>
      </w:divBdr>
    </w:div>
    <w:div w:id="506017317">
      <w:bodyDiv w:val="1"/>
      <w:marLeft w:val="0"/>
      <w:marRight w:val="0"/>
      <w:marTop w:val="0"/>
      <w:marBottom w:val="0"/>
      <w:divBdr>
        <w:top w:val="none" w:sz="0" w:space="0" w:color="auto"/>
        <w:left w:val="none" w:sz="0" w:space="0" w:color="auto"/>
        <w:bottom w:val="none" w:sz="0" w:space="0" w:color="auto"/>
        <w:right w:val="none" w:sz="0" w:space="0" w:color="auto"/>
      </w:divBdr>
    </w:div>
    <w:div w:id="533730138">
      <w:bodyDiv w:val="1"/>
      <w:marLeft w:val="0"/>
      <w:marRight w:val="0"/>
      <w:marTop w:val="0"/>
      <w:marBottom w:val="0"/>
      <w:divBdr>
        <w:top w:val="none" w:sz="0" w:space="0" w:color="auto"/>
        <w:left w:val="none" w:sz="0" w:space="0" w:color="auto"/>
        <w:bottom w:val="none" w:sz="0" w:space="0" w:color="auto"/>
        <w:right w:val="none" w:sz="0" w:space="0" w:color="auto"/>
      </w:divBdr>
    </w:div>
    <w:div w:id="557009508">
      <w:bodyDiv w:val="1"/>
      <w:marLeft w:val="0"/>
      <w:marRight w:val="0"/>
      <w:marTop w:val="0"/>
      <w:marBottom w:val="0"/>
      <w:divBdr>
        <w:top w:val="none" w:sz="0" w:space="0" w:color="auto"/>
        <w:left w:val="none" w:sz="0" w:space="0" w:color="auto"/>
        <w:bottom w:val="none" w:sz="0" w:space="0" w:color="auto"/>
        <w:right w:val="none" w:sz="0" w:space="0" w:color="auto"/>
      </w:divBdr>
    </w:div>
    <w:div w:id="562061326">
      <w:bodyDiv w:val="1"/>
      <w:marLeft w:val="0"/>
      <w:marRight w:val="0"/>
      <w:marTop w:val="0"/>
      <w:marBottom w:val="0"/>
      <w:divBdr>
        <w:top w:val="none" w:sz="0" w:space="0" w:color="auto"/>
        <w:left w:val="none" w:sz="0" w:space="0" w:color="auto"/>
        <w:bottom w:val="none" w:sz="0" w:space="0" w:color="auto"/>
        <w:right w:val="none" w:sz="0" w:space="0" w:color="auto"/>
      </w:divBdr>
    </w:div>
    <w:div w:id="562370480">
      <w:bodyDiv w:val="1"/>
      <w:marLeft w:val="0"/>
      <w:marRight w:val="0"/>
      <w:marTop w:val="0"/>
      <w:marBottom w:val="0"/>
      <w:divBdr>
        <w:top w:val="none" w:sz="0" w:space="0" w:color="auto"/>
        <w:left w:val="none" w:sz="0" w:space="0" w:color="auto"/>
        <w:bottom w:val="none" w:sz="0" w:space="0" w:color="auto"/>
        <w:right w:val="none" w:sz="0" w:space="0" w:color="auto"/>
      </w:divBdr>
    </w:div>
    <w:div w:id="582032083">
      <w:bodyDiv w:val="1"/>
      <w:marLeft w:val="0"/>
      <w:marRight w:val="0"/>
      <w:marTop w:val="0"/>
      <w:marBottom w:val="0"/>
      <w:divBdr>
        <w:top w:val="none" w:sz="0" w:space="0" w:color="auto"/>
        <w:left w:val="none" w:sz="0" w:space="0" w:color="auto"/>
        <w:bottom w:val="none" w:sz="0" w:space="0" w:color="auto"/>
        <w:right w:val="none" w:sz="0" w:space="0" w:color="auto"/>
      </w:divBdr>
    </w:div>
    <w:div w:id="603415848">
      <w:bodyDiv w:val="1"/>
      <w:marLeft w:val="0"/>
      <w:marRight w:val="0"/>
      <w:marTop w:val="0"/>
      <w:marBottom w:val="0"/>
      <w:divBdr>
        <w:top w:val="none" w:sz="0" w:space="0" w:color="auto"/>
        <w:left w:val="none" w:sz="0" w:space="0" w:color="auto"/>
        <w:bottom w:val="none" w:sz="0" w:space="0" w:color="auto"/>
        <w:right w:val="none" w:sz="0" w:space="0" w:color="auto"/>
      </w:divBdr>
    </w:div>
    <w:div w:id="620646169">
      <w:bodyDiv w:val="1"/>
      <w:marLeft w:val="0"/>
      <w:marRight w:val="0"/>
      <w:marTop w:val="0"/>
      <w:marBottom w:val="0"/>
      <w:divBdr>
        <w:top w:val="none" w:sz="0" w:space="0" w:color="auto"/>
        <w:left w:val="none" w:sz="0" w:space="0" w:color="auto"/>
        <w:bottom w:val="none" w:sz="0" w:space="0" w:color="auto"/>
        <w:right w:val="none" w:sz="0" w:space="0" w:color="auto"/>
      </w:divBdr>
    </w:div>
    <w:div w:id="623194331">
      <w:bodyDiv w:val="1"/>
      <w:marLeft w:val="0"/>
      <w:marRight w:val="0"/>
      <w:marTop w:val="0"/>
      <w:marBottom w:val="0"/>
      <w:divBdr>
        <w:top w:val="none" w:sz="0" w:space="0" w:color="auto"/>
        <w:left w:val="none" w:sz="0" w:space="0" w:color="auto"/>
        <w:bottom w:val="none" w:sz="0" w:space="0" w:color="auto"/>
        <w:right w:val="none" w:sz="0" w:space="0" w:color="auto"/>
      </w:divBdr>
    </w:div>
    <w:div w:id="635528276">
      <w:bodyDiv w:val="1"/>
      <w:marLeft w:val="0"/>
      <w:marRight w:val="0"/>
      <w:marTop w:val="0"/>
      <w:marBottom w:val="0"/>
      <w:divBdr>
        <w:top w:val="none" w:sz="0" w:space="0" w:color="auto"/>
        <w:left w:val="none" w:sz="0" w:space="0" w:color="auto"/>
        <w:bottom w:val="none" w:sz="0" w:space="0" w:color="auto"/>
        <w:right w:val="none" w:sz="0" w:space="0" w:color="auto"/>
      </w:divBdr>
    </w:div>
    <w:div w:id="647052119">
      <w:bodyDiv w:val="1"/>
      <w:marLeft w:val="0"/>
      <w:marRight w:val="0"/>
      <w:marTop w:val="0"/>
      <w:marBottom w:val="0"/>
      <w:divBdr>
        <w:top w:val="none" w:sz="0" w:space="0" w:color="auto"/>
        <w:left w:val="none" w:sz="0" w:space="0" w:color="auto"/>
        <w:bottom w:val="none" w:sz="0" w:space="0" w:color="auto"/>
        <w:right w:val="none" w:sz="0" w:space="0" w:color="auto"/>
      </w:divBdr>
    </w:div>
    <w:div w:id="655770427">
      <w:bodyDiv w:val="1"/>
      <w:marLeft w:val="0"/>
      <w:marRight w:val="0"/>
      <w:marTop w:val="0"/>
      <w:marBottom w:val="0"/>
      <w:divBdr>
        <w:top w:val="none" w:sz="0" w:space="0" w:color="auto"/>
        <w:left w:val="none" w:sz="0" w:space="0" w:color="auto"/>
        <w:bottom w:val="none" w:sz="0" w:space="0" w:color="auto"/>
        <w:right w:val="none" w:sz="0" w:space="0" w:color="auto"/>
      </w:divBdr>
    </w:div>
    <w:div w:id="656492517">
      <w:bodyDiv w:val="1"/>
      <w:marLeft w:val="0"/>
      <w:marRight w:val="0"/>
      <w:marTop w:val="0"/>
      <w:marBottom w:val="0"/>
      <w:divBdr>
        <w:top w:val="none" w:sz="0" w:space="0" w:color="auto"/>
        <w:left w:val="none" w:sz="0" w:space="0" w:color="auto"/>
        <w:bottom w:val="none" w:sz="0" w:space="0" w:color="auto"/>
        <w:right w:val="none" w:sz="0" w:space="0" w:color="auto"/>
      </w:divBdr>
    </w:div>
    <w:div w:id="657539895">
      <w:bodyDiv w:val="1"/>
      <w:marLeft w:val="0"/>
      <w:marRight w:val="0"/>
      <w:marTop w:val="0"/>
      <w:marBottom w:val="0"/>
      <w:divBdr>
        <w:top w:val="none" w:sz="0" w:space="0" w:color="auto"/>
        <w:left w:val="none" w:sz="0" w:space="0" w:color="auto"/>
        <w:bottom w:val="none" w:sz="0" w:space="0" w:color="auto"/>
        <w:right w:val="none" w:sz="0" w:space="0" w:color="auto"/>
      </w:divBdr>
    </w:div>
    <w:div w:id="662203700">
      <w:bodyDiv w:val="1"/>
      <w:marLeft w:val="0"/>
      <w:marRight w:val="0"/>
      <w:marTop w:val="0"/>
      <w:marBottom w:val="0"/>
      <w:divBdr>
        <w:top w:val="none" w:sz="0" w:space="0" w:color="auto"/>
        <w:left w:val="none" w:sz="0" w:space="0" w:color="auto"/>
        <w:bottom w:val="none" w:sz="0" w:space="0" w:color="auto"/>
        <w:right w:val="none" w:sz="0" w:space="0" w:color="auto"/>
      </w:divBdr>
    </w:div>
    <w:div w:id="670642885">
      <w:bodyDiv w:val="1"/>
      <w:marLeft w:val="0"/>
      <w:marRight w:val="0"/>
      <w:marTop w:val="0"/>
      <w:marBottom w:val="0"/>
      <w:divBdr>
        <w:top w:val="none" w:sz="0" w:space="0" w:color="auto"/>
        <w:left w:val="none" w:sz="0" w:space="0" w:color="auto"/>
        <w:bottom w:val="none" w:sz="0" w:space="0" w:color="auto"/>
        <w:right w:val="none" w:sz="0" w:space="0" w:color="auto"/>
      </w:divBdr>
    </w:div>
    <w:div w:id="681854817">
      <w:bodyDiv w:val="1"/>
      <w:marLeft w:val="0"/>
      <w:marRight w:val="0"/>
      <w:marTop w:val="0"/>
      <w:marBottom w:val="0"/>
      <w:divBdr>
        <w:top w:val="none" w:sz="0" w:space="0" w:color="auto"/>
        <w:left w:val="none" w:sz="0" w:space="0" w:color="auto"/>
        <w:bottom w:val="none" w:sz="0" w:space="0" w:color="auto"/>
        <w:right w:val="none" w:sz="0" w:space="0" w:color="auto"/>
      </w:divBdr>
    </w:div>
    <w:div w:id="689989045">
      <w:bodyDiv w:val="1"/>
      <w:marLeft w:val="0"/>
      <w:marRight w:val="0"/>
      <w:marTop w:val="0"/>
      <w:marBottom w:val="0"/>
      <w:divBdr>
        <w:top w:val="none" w:sz="0" w:space="0" w:color="auto"/>
        <w:left w:val="none" w:sz="0" w:space="0" w:color="auto"/>
        <w:bottom w:val="none" w:sz="0" w:space="0" w:color="auto"/>
        <w:right w:val="none" w:sz="0" w:space="0" w:color="auto"/>
      </w:divBdr>
    </w:div>
    <w:div w:id="716589422">
      <w:bodyDiv w:val="1"/>
      <w:marLeft w:val="0"/>
      <w:marRight w:val="0"/>
      <w:marTop w:val="0"/>
      <w:marBottom w:val="0"/>
      <w:divBdr>
        <w:top w:val="none" w:sz="0" w:space="0" w:color="auto"/>
        <w:left w:val="none" w:sz="0" w:space="0" w:color="auto"/>
        <w:bottom w:val="none" w:sz="0" w:space="0" w:color="auto"/>
        <w:right w:val="none" w:sz="0" w:space="0" w:color="auto"/>
      </w:divBdr>
    </w:div>
    <w:div w:id="728840222">
      <w:bodyDiv w:val="1"/>
      <w:marLeft w:val="0"/>
      <w:marRight w:val="0"/>
      <w:marTop w:val="0"/>
      <w:marBottom w:val="0"/>
      <w:divBdr>
        <w:top w:val="none" w:sz="0" w:space="0" w:color="auto"/>
        <w:left w:val="none" w:sz="0" w:space="0" w:color="auto"/>
        <w:bottom w:val="none" w:sz="0" w:space="0" w:color="auto"/>
        <w:right w:val="none" w:sz="0" w:space="0" w:color="auto"/>
      </w:divBdr>
    </w:div>
    <w:div w:id="767653418">
      <w:bodyDiv w:val="1"/>
      <w:marLeft w:val="0"/>
      <w:marRight w:val="0"/>
      <w:marTop w:val="0"/>
      <w:marBottom w:val="0"/>
      <w:divBdr>
        <w:top w:val="none" w:sz="0" w:space="0" w:color="auto"/>
        <w:left w:val="none" w:sz="0" w:space="0" w:color="auto"/>
        <w:bottom w:val="none" w:sz="0" w:space="0" w:color="auto"/>
        <w:right w:val="none" w:sz="0" w:space="0" w:color="auto"/>
      </w:divBdr>
    </w:div>
    <w:div w:id="769929072">
      <w:bodyDiv w:val="1"/>
      <w:marLeft w:val="0"/>
      <w:marRight w:val="0"/>
      <w:marTop w:val="0"/>
      <w:marBottom w:val="0"/>
      <w:divBdr>
        <w:top w:val="none" w:sz="0" w:space="0" w:color="auto"/>
        <w:left w:val="none" w:sz="0" w:space="0" w:color="auto"/>
        <w:bottom w:val="none" w:sz="0" w:space="0" w:color="auto"/>
        <w:right w:val="none" w:sz="0" w:space="0" w:color="auto"/>
      </w:divBdr>
    </w:div>
    <w:div w:id="770709384">
      <w:bodyDiv w:val="1"/>
      <w:marLeft w:val="0"/>
      <w:marRight w:val="0"/>
      <w:marTop w:val="0"/>
      <w:marBottom w:val="0"/>
      <w:divBdr>
        <w:top w:val="none" w:sz="0" w:space="0" w:color="auto"/>
        <w:left w:val="none" w:sz="0" w:space="0" w:color="auto"/>
        <w:bottom w:val="none" w:sz="0" w:space="0" w:color="auto"/>
        <w:right w:val="none" w:sz="0" w:space="0" w:color="auto"/>
      </w:divBdr>
    </w:div>
    <w:div w:id="781267670">
      <w:bodyDiv w:val="1"/>
      <w:marLeft w:val="0"/>
      <w:marRight w:val="0"/>
      <w:marTop w:val="0"/>
      <w:marBottom w:val="0"/>
      <w:divBdr>
        <w:top w:val="none" w:sz="0" w:space="0" w:color="auto"/>
        <w:left w:val="none" w:sz="0" w:space="0" w:color="auto"/>
        <w:bottom w:val="none" w:sz="0" w:space="0" w:color="auto"/>
        <w:right w:val="none" w:sz="0" w:space="0" w:color="auto"/>
      </w:divBdr>
    </w:div>
    <w:div w:id="794375005">
      <w:bodyDiv w:val="1"/>
      <w:marLeft w:val="0"/>
      <w:marRight w:val="0"/>
      <w:marTop w:val="0"/>
      <w:marBottom w:val="0"/>
      <w:divBdr>
        <w:top w:val="none" w:sz="0" w:space="0" w:color="auto"/>
        <w:left w:val="none" w:sz="0" w:space="0" w:color="auto"/>
        <w:bottom w:val="none" w:sz="0" w:space="0" w:color="auto"/>
        <w:right w:val="none" w:sz="0" w:space="0" w:color="auto"/>
      </w:divBdr>
    </w:div>
    <w:div w:id="800460907">
      <w:bodyDiv w:val="1"/>
      <w:marLeft w:val="0"/>
      <w:marRight w:val="0"/>
      <w:marTop w:val="0"/>
      <w:marBottom w:val="0"/>
      <w:divBdr>
        <w:top w:val="none" w:sz="0" w:space="0" w:color="auto"/>
        <w:left w:val="none" w:sz="0" w:space="0" w:color="auto"/>
        <w:bottom w:val="none" w:sz="0" w:space="0" w:color="auto"/>
        <w:right w:val="none" w:sz="0" w:space="0" w:color="auto"/>
      </w:divBdr>
    </w:div>
    <w:div w:id="837306725">
      <w:bodyDiv w:val="1"/>
      <w:marLeft w:val="0"/>
      <w:marRight w:val="0"/>
      <w:marTop w:val="0"/>
      <w:marBottom w:val="0"/>
      <w:divBdr>
        <w:top w:val="none" w:sz="0" w:space="0" w:color="auto"/>
        <w:left w:val="none" w:sz="0" w:space="0" w:color="auto"/>
        <w:bottom w:val="none" w:sz="0" w:space="0" w:color="auto"/>
        <w:right w:val="none" w:sz="0" w:space="0" w:color="auto"/>
      </w:divBdr>
    </w:div>
    <w:div w:id="841090430">
      <w:bodyDiv w:val="1"/>
      <w:marLeft w:val="0"/>
      <w:marRight w:val="0"/>
      <w:marTop w:val="0"/>
      <w:marBottom w:val="0"/>
      <w:divBdr>
        <w:top w:val="none" w:sz="0" w:space="0" w:color="auto"/>
        <w:left w:val="none" w:sz="0" w:space="0" w:color="auto"/>
        <w:bottom w:val="none" w:sz="0" w:space="0" w:color="auto"/>
        <w:right w:val="none" w:sz="0" w:space="0" w:color="auto"/>
      </w:divBdr>
    </w:div>
    <w:div w:id="842284498">
      <w:bodyDiv w:val="1"/>
      <w:marLeft w:val="0"/>
      <w:marRight w:val="0"/>
      <w:marTop w:val="0"/>
      <w:marBottom w:val="0"/>
      <w:divBdr>
        <w:top w:val="none" w:sz="0" w:space="0" w:color="auto"/>
        <w:left w:val="none" w:sz="0" w:space="0" w:color="auto"/>
        <w:bottom w:val="none" w:sz="0" w:space="0" w:color="auto"/>
        <w:right w:val="none" w:sz="0" w:space="0" w:color="auto"/>
      </w:divBdr>
    </w:div>
    <w:div w:id="846599766">
      <w:bodyDiv w:val="1"/>
      <w:marLeft w:val="0"/>
      <w:marRight w:val="0"/>
      <w:marTop w:val="0"/>
      <w:marBottom w:val="0"/>
      <w:divBdr>
        <w:top w:val="none" w:sz="0" w:space="0" w:color="auto"/>
        <w:left w:val="none" w:sz="0" w:space="0" w:color="auto"/>
        <w:bottom w:val="none" w:sz="0" w:space="0" w:color="auto"/>
        <w:right w:val="none" w:sz="0" w:space="0" w:color="auto"/>
      </w:divBdr>
    </w:div>
    <w:div w:id="852838690">
      <w:bodyDiv w:val="1"/>
      <w:marLeft w:val="0"/>
      <w:marRight w:val="0"/>
      <w:marTop w:val="0"/>
      <w:marBottom w:val="0"/>
      <w:divBdr>
        <w:top w:val="none" w:sz="0" w:space="0" w:color="auto"/>
        <w:left w:val="none" w:sz="0" w:space="0" w:color="auto"/>
        <w:bottom w:val="none" w:sz="0" w:space="0" w:color="auto"/>
        <w:right w:val="none" w:sz="0" w:space="0" w:color="auto"/>
      </w:divBdr>
    </w:div>
    <w:div w:id="859587324">
      <w:bodyDiv w:val="1"/>
      <w:marLeft w:val="0"/>
      <w:marRight w:val="0"/>
      <w:marTop w:val="0"/>
      <w:marBottom w:val="0"/>
      <w:divBdr>
        <w:top w:val="none" w:sz="0" w:space="0" w:color="auto"/>
        <w:left w:val="none" w:sz="0" w:space="0" w:color="auto"/>
        <w:bottom w:val="none" w:sz="0" w:space="0" w:color="auto"/>
        <w:right w:val="none" w:sz="0" w:space="0" w:color="auto"/>
      </w:divBdr>
    </w:div>
    <w:div w:id="871840720">
      <w:bodyDiv w:val="1"/>
      <w:marLeft w:val="0"/>
      <w:marRight w:val="0"/>
      <w:marTop w:val="0"/>
      <w:marBottom w:val="0"/>
      <w:divBdr>
        <w:top w:val="none" w:sz="0" w:space="0" w:color="auto"/>
        <w:left w:val="none" w:sz="0" w:space="0" w:color="auto"/>
        <w:bottom w:val="none" w:sz="0" w:space="0" w:color="auto"/>
        <w:right w:val="none" w:sz="0" w:space="0" w:color="auto"/>
      </w:divBdr>
    </w:div>
    <w:div w:id="872423600">
      <w:bodyDiv w:val="1"/>
      <w:marLeft w:val="0"/>
      <w:marRight w:val="0"/>
      <w:marTop w:val="0"/>
      <w:marBottom w:val="0"/>
      <w:divBdr>
        <w:top w:val="none" w:sz="0" w:space="0" w:color="auto"/>
        <w:left w:val="none" w:sz="0" w:space="0" w:color="auto"/>
        <w:bottom w:val="none" w:sz="0" w:space="0" w:color="auto"/>
        <w:right w:val="none" w:sz="0" w:space="0" w:color="auto"/>
      </w:divBdr>
    </w:div>
    <w:div w:id="875695962">
      <w:bodyDiv w:val="1"/>
      <w:marLeft w:val="0"/>
      <w:marRight w:val="0"/>
      <w:marTop w:val="0"/>
      <w:marBottom w:val="0"/>
      <w:divBdr>
        <w:top w:val="none" w:sz="0" w:space="0" w:color="auto"/>
        <w:left w:val="none" w:sz="0" w:space="0" w:color="auto"/>
        <w:bottom w:val="none" w:sz="0" w:space="0" w:color="auto"/>
        <w:right w:val="none" w:sz="0" w:space="0" w:color="auto"/>
      </w:divBdr>
    </w:div>
    <w:div w:id="879167213">
      <w:bodyDiv w:val="1"/>
      <w:marLeft w:val="0"/>
      <w:marRight w:val="0"/>
      <w:marTop w:val="0"/>
      <w:marBottom w:val="0"/>
      <w:divBdr>
        <w:top w:val="none" w:sz="0" w:space="0" w:color="auto"/>
        <w:left w:val="none" w:sz="0" w:space="0" w:color="auto"/>
        <w:bottom w:val="none" w:sz="0" w:space="0" w:color="auto"/>
        <w:right w:val="none" w:sz="0" w:space="0" w:color="auto"/>
      </w:divBdr>
    </w:div>
    <w:div w:id="948396110">
      <w:bodyDiv w:val="1"/>
      <w:marLeft w:val="0"/>
      <w:marRight w:val="0"/>
      <w:marTop w:val="0"/>
      <w:marBottom w:val="0"/>
      <w:divBdr>
        <w:top w:val="none" w:sz="0" w:space="0" w:color="auto"/>
        <w:left w:val="none" w:sz="0" w:space="0" w:color="auto"/>
        <w:bottom w:val="none" w:sz="0" w:space="0" w:color="auto"/>
        <w:right w:val="none" w:sz="0" w:space="0" w:color="auto"/>
      </w:divBdr>
    </w:div>
    <w:div w:id="953752662">
      <w:bodyDiv w:val="1"/>
      <w:marLeft w:val="0"/>
      <w:marRight w:val="0"/>
      <w:marTop w:val="0"/>
      <w:marBottom w:val="0"/>
      <w:divBdr>
        <w:top w:val="none" w:sz="0" w:space="0" w:color="auto"/>
        <w:left w:val="none" w:sz="0" w:space="0" w:color="auto"/>
        <w:bottom w:val="none" w:sz="0" w:space="0" w:color="auto"/>
        <w:right w:val="none" w:sz="0" w:space="0" w:color="auto"/>
      </w:divBdr>
    </w:div>
    <w:div w:id="966274263">
      <w:bodyDiv w:val="1"/>
      <w:marLeft w:val="0"/>
      <w:marRight w:val="0"/>
      <w:marTop w:val="0"/>
      <w:marBottom w:val="0"/>
      <w:divBdr>
        <w:top w:val="none" w:sz="0" w:space="0" w:color="auto"/>
        <w:left w:val="none" w:sz="0" w:space="0" w:color="auto"/>
        <w:bottom w:val="none" w:sz="0" w:space="0" w:color="auto"/>
        <w:right w:val="none" w:sz="0" w:space="0" w:color="auto"/>
      </w:divBdr>
    </w:div>
    <w:div w:id="976833854">
      <w:bodyDiv w:val="1"/>
      <w:marLeft w:val="0"/>
      <w:marRight w:val="0"/>
      <w:marTop w:val="0"/>
      <w:marBottom w:val="0"/>
      <w:divBdr>
        <w:top w:val="none" w:sz="0" w:space="0" w:color="auto"/>
        <w:left w:val="none" w:sz="0" w:space="0" w:color="auto"/>
        <w:bottom w:val="none" w:sz="0" w:space="0" w:color="auto"/>
        <w:right w:val="none" w:sz="0" w:space="0" w:color="auto"/>
      </w:divBdr>
    </w:div>
    <w:div w:id="1006396921">
      <w:bodyDiv w:val="1"/>
      <w:marLeft w:val="0"/>
      <w:marRight w:val="0"/>
      <w:marTop w:val="0"/>
      <w:marBottom w:val="0"/>
      <w:divBdr>
        <w:top w:val="none" w:sz="0" w:space="0" w:color="auto"/>
        <w:left w:val="none" w:sz="0" w:space="0" w:color="auto"/>
        <w:bottom w:val="none" w:sz="0" w:space="0" w:color="auto"/>
        <w:right w:val="none" w:sz="0" w:space="0" w:color="auto"/>
      </w:divBdr>
    </w:div>
    <w:div w:id="1015839855">
      <w:bodyDiv w:val="1"/>
      <w:marLeft w:val="0"/>
      <w:marRight w:val="0"/>
      <w:marTop w:val="0"/>
      <w:marBottom w:val="0"/>
      <w:divBdr>
        <w:top w:val="none" w:sz="0" w:space="0" w:color="auto"/>
        <w:left w:val="none" w:sz="0" w:space="0" w:color="auto"/>
        <w:bottom w:val="none" w:sz="0" w:space="0" w:color="auto"/>
        <w:right w:val="none" w:sz="0" w:space="0" w:color="auto"/>
      </w:divBdr>
    </w:div>
    <w:div w:id="1023048284">
      <w:bodyDiv w:val="1"/>
      <w:marLeft w:val="0"/>
      <w:marRight w:val="0"/>
      <w:marTop w:val="0"/>
      <w:marBottom w:val="0"/>
      <w:divBdr>
        <w:top w:val="none" w:sz="0" w:space="0" w:color="auto"/>
        <w:left w:val="none" w:sz="0" w:space="0" w:color="auto"/>
        <w:bottom w:val="none" w:sz="0" w:space="0" w:color="auto"/>
        <w:right w:val="none" w:sz="0" w:space="0" w:color="auto"/>
      </w:divBdr>
    </w:div>
    <w:div w:id="1033850187">
      <w:bodyDiv w:val="1"/>
      <w:marLeft w:val="0"/>
      <w:marRight w:val="0"/>
      <w:marTop w:val="0"/>
      <w:marBottom w:val="0"/>
      <w:divBdr>
        <w:top w:val="none" w:sz="0" w:space="0" w:color="auto"/>
        <w:left w:val="none" w:sz="0" w:space="0" w:color="auto"/>
        <w:bottom w:val="none" w:sz="0" w:space="0" w:color="auto"/>
        <w:right w:val="none" w:sz="0" w:space="0" w:color="auto"/>
      </w:divBdr>
    </w:div>
    <w:div w:id="1049114760">
      <w:bodyDiv w:val="1"/>
      <w:marLeft w:val="0"/>
      <w:marRight w:val="0"/>
      <w:marTop w:val="0"/>
      <w:marBottom w:val="0"/>
      <w:divBdr>
        <w:top w:val="none" w:sz="0" w:space="0" w:color="auto"/>
        <w:left w:val="none" w:sz="0" w:space="0" w:color="auto"/>
        <w:bottom w:val="none" w:sz="0" w:space="0" w:color="auto"/>
        <w:right w:val="none" w:sz="0" w:space="0" w:color="auto"/>
      </w:divBdr>
    </w:div>
    <w:div w:id="1049918848">
      <w:bodyDiv w:val="1"/>
      <w:marLeft w:val="0"/>
      <w:marRight w:val="0"/>
      <w:marTop w:val="0"/>
      <w:marBottom w:val="0"/>
      <w:divBdr>
        <w:top w:val="none" w:sz="0" w:space="0" w:color="auto"/>
        <w:left w:val="none" w:sz="0" w:space="0" w:color="auto"/>
        <w:bottom w:val="none" w:sz="0" w:space="0" w:color="auto"/>
        <w:right w:val="none" w:sz="0" w:space="0" w:color="auto"/>
      </w:divBdr>
    </w:div>
    <w:div w:id="1057897107">
      <w:bodyDiv w:val="1"/>
      <w:marLeft w:val="0"/>
      <w:marRight w:val="0"/>
      <w:marTop w:val="0"/>
      <w:marBottom w:val="0"/>
      <w:divBdr>
        <w:top w:val="none" w:sz="0" w:space="0" w:color="auto"/>
        <w:left w:val="none" w:sz="0" w:space="0" w:color="auto"/>
        <w:bottom w:val="none" w:sz="0" w:space="0" w:color="auto"/>
        <w:right w:val="none" w:sz="0" w:space="0" w:color="auto"/>
      </w:divBdr>
    </w:div>
    <w:div w:id="1064254775">
      <w:bodyDiv w:val="1"/>
      <w:marLeft w:val="0"/>
      <w:marRight w:val="0"/>
      <w:marTop w:val="0"/>
      <w:marBottom w:val="0"/>
      <w:divBdr>
        <w:top w:val="none" w:sz="0" w:space="0" w:color="auto"/>
        <w:left w:val="none" w:sz="0" w:space="0" w:color="auto"/>
        <w:bottom w:val="none" w:sz="0" w:space="0" w:color="auto"/>
        <w:right w:val="none" w:sz="0" w:space="0" w:color="auto"/>
      </w:divBdr>
    </w:div>
    <w:div w:id="1070929045">
      <w:bodyDiv w:val="1"/>
      <w:marLeft w:val="0"/>
      <w:marRight w:val="0"/>
      <w:marTop w:val="0"/>
      <w:marBottom w:val="0"/>
      <w:divBdr>
        <w:top w:val="none" w:sz="0" w:space="0" w:color="auto"/>
        <w:left w:val="none" w:sz="0" w:space="0" w:color="auto"/>
        <w:bottom w:val="none" w:sz="0" w:space="0" w:color="auto"/>
        <w:right w:val="none" w:sz="0" w:space="0" w:color="auto"/>
      </w:divBdr>
    </w:div>
    <w:div w:id="1075007920">
      <w:bodyDiv w:val="1"/>
      <w:marLeft w:val="0"/>
      <w:marRight w:val="0"/>
      <w:marTop w:val="0"/>
      <w:marBottom w:val="0"/>
      <w:divBdr>
        <w:top w:val="none" w:sz="0" w:space="0" w:color="auto"/>
        <w:left w:val="none" w:sz="0" w:space="0" w:color="auto"/>
        <w:bottom w:val="none" w:sz="0" w:space="0" w:color="auto"/>
        <w:right w:val="none" w:sz="0" w:space="0" w:color="auto"/>
      </w:divBdr>
    </w:div>
    <w:div w:id="1086225485">
      <w:bodyDiv w:val="1"/>
      <w:marLeft w:val="0"/>
      <w:marRight w:val="0"/>
      <w:marTop w:val="0"/>
      <w:marBottom w:val="0"/>
      <w:divBdr>
        <w:top w:val="none" w:sz="0" w:space="0" w:color="auto"/>
        <w:left w:val="none" w:sz="0" w:space="0" w:color="auto"/>
        <w:bottom w:val="none" w:sz="0" w:space="0" w:color="auto"/>
        <w:right w:val="none" w:sz="0" w:space="0" w:color="auto"/>
      </w:divBdr>
    </w:div>
    <w:div w:id="1093942086">
      <w:bodyDiv w:val="1"/>
      <w:marLeft w:val="0"/>
      <w:marRight w:val="0"/>
      <w:marTop w:val="0"/>
      <w:marBottom w:val="0"/>
      <w:divBdr>
        <w:top w:val="none" w:sz="0" w:space="0" w:color="auto"/>
        <w:left w:val="none" w:sz="0" w:space="0" w:color="auto"/>
        <w:bottom w:val="none" w:sz="0" w:space="0" w:color="auto"/>
        <w:right w:val="none" w:sz="0" w:space="0" w:color="auto"/>
      </w:divBdr>
    </w:div>
    <w:div w:id="1107654982">
      <w:bodyDiv w:val="1"/>
      <w:marLeft w:val="0"/>
      <w:marRight w:val="0"/>
      <w:marTop w:val="0"/>
      <w:marBottom w:val="0"/>
      <w:divBdr>
        <w:top w:val="none" w:sz="0" w:space="0" w:color="auto"/>
        <w:left w:val="none" w:sz="0" w:space="0" w:color="auto"/>
        <w:bottom w:val="none" w:sz="0" w:space="0" w:color="auto"/>
        <w:right w:val="none" w:sz="0" w:space="0" w:color="auto"/>
      </w:divBdr>
    </w:div>
    <w:div w:id="1108084748">
      <w:bodyDiv w:val="1"/>
      <w:marLeft w:val="0"/>
      <w:marRight w:val="0"/>
      <w:marTop w:val="0"/>
      <w:marBottom w:val="0"/>
      <w:divBdr>
        <w:top w:val="none" w:sz="0" w:space="0" w:color="auto"/>
        <w:left w:val="none" w:sz="0" w:space="0" w:color="auto"/>
        <w:bottom w:val="none" w:sz="0" w:space="0" w:color="auto"/>
        <w:right w:val="none" w:sz="0" w:space="0" w:color="auto"/>
      </w:divBdr>
    </w:div>
    <w:div w:id="1108432140">
      <w:bodyDiv w:val="1"/>
      <w:marLeft w:val="0"/>
      <w:marRight w:val="0"/>
      <w:marTop w:val="0"/>
      <w:marBottom w:val="0"/>
      <w:divBdr>
        <w:top w:val="none" w:sz="0" w:space="0" w:color="auto"/>
        <w:left w:val="none" w:sz="0" w:space="0" w:color="auto"/>
        <w:bottom w:val="none" w:sz="0" w:space="0" w:color="auto"/>
        <w:right w:val="none" w:sz="0" w:space="0" w:color="auto"/>
      </w:divBdr>
    </w:div>
    <w:div w:id="1121845326">
      <w:bodyDiv w:val="1"/>
      <w:marLeft w:val="0"/>
      <w:marRight w:val="0"/>
      <w:marTop w:val="0"/>
      <w:marBottom w:val="0"/>
      <w:divBdr>
        <w:top w:val="none" w:sz="0" w:space="0" w:color="auto"/>
        <w:left w:val="none" w:sz="0" w:space="0" w:color="auto"/>
        <w:bottom w:val="none" w:sz="0" w:space="0" w:color="auto"/>
        <w:right w:val="none" w:sz="0" w:space="0" w:color="auto"/>
      </w:divBdr>
    </w:div>
    <w:div w:id="1122111904">
      <w:bodyDiv w:val="1"/>
      <w:marLeft w:val="0"/>
      <w:marRight w:val="0"/>
      <w:marTop w:val="0"/>
      <w:marBottom w:val="0"/>
      <w:divBdr>
        <w:top w:val="none" w:sz="0" w:space="0" w:color="auto"/>
        <w:left w:val="none" w:sz="0" w:space="0" w:color="auto"/>
        <w:bottom w:val="none" w:sz="0" w:space="0" w:color="auto"/>
        <w:right w:val="none" w:sz="0" w:space="0" w:color="auto"/>
      </w:divBdr>
    </w:div>
    <w:div w:id="1124931483">
      <w:bodyDiv w:val="1"/>
      <w:marLeft w:val="0"/>
      <w:marRight w:val="0"/>
      <w:marTop w:val="0"/>
      <w:marBottom w:val="0"/>
      <w:divBdr>
        <w:top w:val="none" w:sz="0" w:space="0" w:color="auto"/>
        <w:left w:val="none" w:sz="0" w:space="0" w:color="auto"/>
        <w:bottom w:val="none" w:sz="0" w:space="0" w:color="auto"/>
        <w:right w:val="none" w:sz="0" w:space="0" w:color="auto"/>
      </w:divBdr>
    </w:div>
    <w:div w:id="1134442891">
      <w:bodyDiv w:val="1"/>
      <w:marLeft w:val="0"/>
      <w:marRight w:val="0"/>
      <w:marTop w:val="0"/>
      <w:marBottom w:val="0"/>
      <w:divBdr>
        <w:top w:val="none" w:sz="0" w:space="0" w:color="auto"/>
        <w:left w:val="none" w:sz="0" w:space="0" w:color="auto"/>
        <w:bottom w:val="none" w:sz="0" w:space="0" w:color="auto"/>
        <w:right w:val="none" w:sz="0" w:space="0" w:color="auto"/>
      </w:divBdr>
    </w:div>
    <w:div w:id="1139766015">
      <w:bodyDiv w:val="1"/>
      <w:marLeft w:val="0"/>
      <w:marRight w:val="0"/>
      <w:marTop w:val="0"/>
      <w:marBottom w:val="0"/>
      <w:divBdr>
        <w:top w:val="none" w:sz="0" w:space="0" w:color="auto"/>
        <w:left w:val="none" w:sz="0" w:space="0" w:color="auto"/>
        <w:bottom w:val="none" w:sz="0" w:space="0" w:color="auto"/>
        <w:right w:val="none" w:sz="0" w:space="0" w:color="auto"/>
      </w:divBdr>
    </w:div>
    <w:div w:id="1144078849">
      <w:bodyDiv w:val="1"/>
      <w:marLeft w:val="0"/>
      <w:marRight w:val="0"/>
      <w:marTop w:val="0"/>
      <w:marBottom w:val="0"/>
      <w:divBdr>
        <w:top w:val="none" w:sz="0" w:space="0" w:color="auto"/>
        <w:left w:val="none" w:sz="0" w:space="0" w:color="auto"/>
        <w:bottom w:val="none" w:sz="0" w:space="0" w:color="auto"/>
        <w:right w:val="none" w:sz="0" w:space="0" w:color="auto"/>
      </w:divBdr>
    </w:div>
    <w:div w:id="1168638379">
      <w:bodyDiv w:val="1"/>
      <w:marLeft w:val="0"/>
      <w:marRight w:val="0"/>
      <w:marTop w:val="0"/>
      <w:marBottom w:val="0"/>
      <w:divBdr>
        <w:top w:val="none" w:sz="0" w:space="0" w:color="auto"/>
        <w:left w:val="none" w:sz="0" w:space="0" w:color="auto"/>
        <w:bottom w:val="none" w:sz="0" w:space="0" w:color="auto"/>
        <w:right w:val="none" w:sz="0" w:space="0" w:color="auto"/>
      </w:divBdr>
    </w:div>
    <w:div w:id="1176266232">
      <w:bodyDiv w:val="1"/>
      <w:marLeft w:val="0"/>
      <w:marRight w:val="0"/>
      <w:marTop w:val="0"/>
      <w:marBottom w:val="0"/>
      <w:divBdr>
        <w:top w:val="none" w:sz="0" w:space="0" w:color="auto"/>
        <w:left w:val="none" w:sz="0" w:space="0" w:color="auto"/>
        <w:bottom w:val="none" w:sz="0" w:space="0" w:color="auto"/>
        <w:right w:val="none" w:sz="0" w:space="0" w:color="auto"/>
      </w:divBdr>
    </w:div>
    <w:div w:id="1184637112">
      <w:bodyDiv w:val="1"/>
      <w:marLeft w:val="0"/>
      <w:marRight w:val="0"/>
      <w:marTop w:val="0"/>
      <w:marBottom w:val="0"/>
      <w:divBdr>
        <w:top w:val="none" w:sz="0" w:space="0" w:color="auto"/>
        <w:left w:val="none" w:sz="0" w:space="0" w:color="auto"/>
        <w:bottom w:val="none" w:sz="0" w:space="0" w:color="auto"/>
        <w:right w:val="none" w:sz="0" w:space="0" w:color="auto"/>
      </w:divBdr>
    </w:div>
    <w:div w:id="1221284936">
      <w:bodyDiv w:val="1"/>
      <w:marLeft w:val="0"/>
      <w:marRight w:val="0"/>
      <w:marTop w:val="0"/>
      <w:marBottom w:val="0"/>
      <w:divBdr>
        <w:top w:val="none" w:sz="0" w:space="0" w:color="auto"/>
        <w:left w:val="none" w:sz="0" w:space="0" w:color="auto"/>
        <w:bottom w:val="none" w:sz="0" w:space="0" w:color="auto"/>
        <w:right w:val="none" w:sz="0" w:space="0" w:color="auto"/>
      </w:divBdr>
    </w:div>
    <w:div w:id="1230727824">
      <w:bodyDiv w:val="1"/>
      <w:marLeft w:val="0"/>
      <w:marRight w:val="0"/>
      <w:marTop w:val="0"/>
      <w:marBottom w:val="0"/>
      <w:divBdr>
        <w:top w:val="none" w:sz="0" w:space="0" w:color="auto"/>
        <w:left w:val="none" w:sz="0" w:space="0" w:color="auto"/>
        <w:bottom w:val="none" w:sz="0" w:space="0" w:color="auto"/>
        <w:right w:val="none" w:sz="0" w:space="0" w:color="auto"/>
      </w:divBdr>
    </w:div>
    <w:div w:id="1236353493">
      <w:bodyDiv w:val="1"/>
      <w:marLeft w:val="0"/>
      <w:marRight w:val="0"/>
      <w:marTop w:val="0"/>
      <w:marBottom w:val="0"/>
      <w:divBdr>
        <w:top w:val="none" w:sz="0" w:space="0" w:color="auto"/>
        <w:left w:val="none" w:sz="0" w:space="0" w:color="auto"/>
        <w:bottom w:val="none" w:sz="0" w:space="0" w:color="auto"/>
        <w:right w:val="none" w:sz="0" w:space="0" w:color="auto"/>
      </w:divBdr>
    </w:div>
    <w:div w:id="1241019939">
      <w:bodyDiv w:val="1"/>
      <w:marLeft w:val="0"/>
      <w:marRight w:val="0"/>
      <w:marTop w:val="0"/>
      <w:marBottom w:val="0"/>
      <w:divBdr>
        <w:top w:val="none" w:sz="0" w:space="0" w:color="auto"/>
        <w:left w:val="none" w:sz="0" w:space="0" w:color="auto"/>
        <w:bottom w:val="none" w:sz="0" w:space="0" w:color="auto"/>
        <w:right w:val="none" w:sz="0" w:space="0" w:color="auto"/>
      </w:divBdr>
    </w:div>
    <w:div w:id="1246769174">
      <w:bodyDiv w:val="1"/>
      <w:marLeft w:val="0"/>
      <w:marRight w:val="0"/>
      <w:marTop w:val="0"/>
      <w:marBottom w:val="0"/>
      <w:divBdr>
        <w:top w:val="none" w:sz="0" w:space="0" w:color="auto"/>
        <w:left w:val="none" w:sz="0" w:space="0" w:color="auto"/>
        <w:bottom w:val="none" w:sz="0" w:space="0" w:color="auto"/>
        <w:right w:val="none" w:sz="0" w:space="0" w:color="auto"/>
      </w:divBdr>
    </w:div>
    <w:div w:id="1257127841">
      <w:bodyDiv w:val="1"/>
      <w:marLeft w:val="0"/>
      <w:marRight w:val="0"/>
      <w:marTop w:val="0"/>
      <w:marBottom w:val="0"/>
      <w:divBdr>
        <w:top w:val="none" w:sz="0" w:space="0" w:color="auto"/>
        <w:left w:val="none" w:sz="0" w:space="0" w:color="auto"/>
        <w:bottom w:val="none" w:sz="0" w:space="0" w:color="auto"/>
        <w:right w:val="none" w:sz="0" w:space="0" w:color="auto"/>
      </w:divBdr>
    </w:div>
    <w:div w:id="1290864537">
      <w:bodyDiv w:val="1"/>
      <w:marLeft w:val="0"/>
      <w:marRight w:val="0"/>
      <w:marTop w:val="0"/>
      <w:marBottom w:val="0"/>
      <w:divBdr>
        <w:top w:val="none" w:sz="0" w:space="0" w:color="auto"/>
        <w:left w:val="none" w:sz="0" w:space="0" w:color="auto"/>
        <w:bottom w:val="none" w:sz="0" w:space="0" w:color="auto"/>
        <w:right w:val="none" w:sz="0" w:space="0" w:color="auto"/>
      </w:divBdr>
    </w:div>
    <w:div w:id="1297760006">
      <w:bodyDiv w:val="1"/>
      <w:marLeft w:val="0"/>
      <w:marRight w:val="0"/>
      <w:marTop w:val="0"/>
      <w:marBottom w:val="0"/>
      <w:divBdr>
        <w:top w:val="none" w:sz="0" w:space="0" w:color="auto"/>
        <w:left w:val="none" w:sz="0" w:space="0" w:color="auto"/>
        <w:bottom w:val="none" w:sz="0" w:space="0" w:color="auto"/>
        <w:right w:val="none" w:sz="0" w:space="0" w:color="auto"/>
      </w:divBdr>
    </w:div>
    <w:div w:id="1310208169">
      <w:bodyDiv w:val="1"/>
      <w:marLeft w:val="0"/>
      <w:marRight w:val="0"/>
      <w:marTop w:val="0"/>
      <w:marBottom w:val="0"/>
      <w:divBdr>
        <w:top w:val="none" w:sz="0" w:space="0" w:color="auto"/>
        <w:left w:val="none" w:sz="0" w:space="0" w:color="auto"/>
        <w:bottom w:val="none" w:sz="0" w:space="0" w:color="auto"/>
        <w:right w:val="none" w:sz="0" w:space="0" w:color="auto"/>
      </w:divBdr>
    </w:div>
    <w:div w:id="1319187706">
      <w:bodyDiv w:val="1"/>
      <w:marLeft w:val="0"/>
      <w:marRight w:val="0"/>
      <w:marTop w:val="0"/>
      <w:marBottom w:val="0"/>
      <w:divBdr>
        <w:top w:val="none" w:sz="0" w:space="0" w:color="auto"/>
        <w:left w:val="none" w:sz="0" w:space="0" w:color="auto"/>
        <w:bottom w:val="none" w:sz="0" w:space="0" w:color="auto"/>
        <w:right w:val="none" w:sz="0" w:space="0" w:color="auto"/>
      </w:divBdr>
    </w:div>
    <w:div w:id="1336541486">
      <w:bodyDiv w:val="1"/>
      <w:marLeft w:val="0"/>
      <w:marRight w:val="0"/>
      <w:marTop w:val="0"/>
      <w:marBottom w:val="0"/>
      <w:divBdr>
        <w:top w:val="none" w:sz="0" w:space="0" w:color="auto"/>
        <w:left w:val="none" w:sz="0" w:space="0" w:color="auto"/>
        <w:bottom w:val="none" w:sz="0" w:space="0" w:color="auto"/>
        <w:right w:val="none" w:sz="0" w:space="0" w:color="auto"/>
      </w:divBdr>
    </w:div>
    <w:div w:id="1337148408">
      <w:bodyDiv w:val="1"/>
      <w:marLeft w:val="0"/>
      <w:marRight w:val="0"/>
      <w:marTop w:val="0"/>
      <w:marBottom w:val="0"/>
      <w:divBdr>
        <w:top w:val="none" w:sz="0" w:space="0" w:color="auto"/>
        <w:left w:val="none" w:sz="0" w:space="0" w:color="auto"/>
        <w:bottom w:val="none" w:sz="0" w:space="0" w:color="auto"/>
        <w:right w:val="none" w:sz="0" w:space="0" w:color="auto"/>
      </w:divBdr>
    </w:div>
    <w:div w:id="1350714611">
      <w:bodyDiv w:val="1"/>
      <w:marLeft w:val="0"/>
      <w:marRight w:val="0"/>
      <w:marTop w:val="0"/>
      <w:marBottom w:val="0"/>
      <w:divBdr>
        <w:top w:val="none" w:sz="0" w:space="0" w:color="auto"/>
        <w:left w:val="none" w:sz="0" w:space="0" w:color="auto"/>
        <w:bottom w:val="none" w:sz="0" w:space="0" w:color="auto"/>
        <w:right w:val="none" w:sz="0" w:space="0" w:color="auto"/>
      </w:divBdr>
    </w:div>
    <w:div w:id="1352149617">
      <w:bodyDiv w:val="1"/>
      <w:marLeft w:val="0"/>
      <w:marRight w:val="0"/>
      <w:marTop w:val="0"/>
      <w:marBottom w:val="0"/>
      <w:divBdr>
        <w:top w:val="none" w:sz="0" w:space="0" w:color="auto"/>
        <w:left w:val="none" w:sz="0" w:space="0" w:color="auto"/>
        <w:bottom w:val="none" w:sz="0" w:space="0" w:color="auto"/>
        <w:right w:val="none" w:sz="0" w:space="0" w:color="auto"/>
      </w:divBdr>
    </w:div>
    <w:div w:id="1378701943">
      <w:bodyDiv w:val="1"/>
      <w:marLeft w:val="0"/>
      <w:marRight w:val="0"/>
      <w:marTop w:val="0"/>
      <w:marBottom w:val="0"/>
      <w:divBdr>
        <w:top w:val="none" w:sz="0" w:space="0" w:color="auto"/>
        <w:left w:val="none" w:sz="0" w:space="0" w:color="auto"/>
        <w:bottom w:val="none" w:sz="0" w:space="0" w:color="auto"/>
        <w:right w:val="none" w:sz="0" w:space="0" w:color="auto"/>
      </w:divBdr>
    </w:div>
    <w:div w:id="1378777547">
      <w:bodyDiv w:val="1"/>
      <w:marLeft w:val="0"/>
      <w:marRight w:val="0"/>
      <w:marTop w:val="0"/>
      <w:marBottom w:val="0"/>
      <w:divBdr>
        <w:top w:val="none" w:sz="0" w:space="0" w:color="auto"/>
        <w:left w:val="none" w:sz="0" w:space="0" w:color="auto"/>
        <w:bottom w:val="none" w:sz="0" w:space="0" w:color="auto"/>
        <w:right w:val="none" w:sz="0" w:space="0" w:color="auto"/>
      </w:divBdr>
    </w:div>
    <w:div w:id="1379159474">
      <w:bodyDiv w:val="1"/>
      <w:marLeft w:val="0"/>
      <w:marRight w:val="0"/>
      <w:marTop w:val="0"/>
      <w:marBottom w:val="0"/>
      <w:divBdr>
        <w:top w:val="none" w:sz="0" w:space="0" w:color="auto"/>
        <w:left w:val="none" w:sz="0" w:space="0" w:color="auto"/>
        <w:bottom w:val="none" w:sz="0" w:space="0" w:color="auto"/>
        <w:right w:val="none" w:sz="0" w:space="0" w:color="auto"/>
      </w:divBdr>
    </w:div>
    <w:div w:id="1385448999">
      <w:bodyDiv w:val="1"/>
      <w:marLeft w:val="0"/>
      <w:marRight w:val="0"/>
      <w:marTop w:val="0"/>
      <w:marBottom w:val="0"/>
      <w:divBdr>
        <w:top w:val="none" w:sz="0" w:space="0" w:color="auto"/>
        <w:left w:val="none" w:sz="0" w:space="0" w:color="auto"/>
        <w:bottom w:val="none" w:sz="0" w:space="0" w:color="auto"/>
        <w:right w:val="none" w:sz="0" w:space="0" w:color="auto"/>
      </w:divBdr>
    </w:div>
    <w:div w:id="1403286690">
      <w:bodyDiv w:val="1"/>
      <w:marLeft w:val="0"/>
      <w:marRight w:val="0"/>
      <w:marTop w:val="0"/>
      <w:marBottom w:val="0"/>
      <w:divBdr>
        <w:top w:val="none" w:sz="0" w:space="0" w:color="auto"/>
        <w:left w:val="none" w:sz="0" w:space="0" w:color="auto"/>
        <w:bottom w:val="none" w:sz="0" w:space="0" w:color="auto"/>
        <w:right w:val="none" w:sz="0" w:space="0" w:color="auto"/>
      </w:divBdr>
    </w:div>
    <w:div w:id="1431393475">
      <w:bodyDiv w:val="1"/>
      <w:marLeft w:val="0"/>
      <w:marRight w:val="0"/>
      <w:marTop w:val="0"/>
      <w:marBottom w:val="0"/>
      <w:divBdr>
        <w:top w:val="none" w:sz="0" w:space="0" w:color="auto"/>
        <w:left w:val="none" w:sz="0" w:space="0" w:color="auto"/>
        <w:bottom w:val="none" w:sz="0" w:space="0" w:color="auto"/>
        <w:right w:val="none" w:sz="0" w:space="0" w:color="auto"/>
      </w:divBdr>
    </w:div>
    <w:div w:id="1434085943">
      <w:bodyDiv w:val="1"/>
      <w:marLeft w:val="0"/>
      <w:marRight w:val="0"/>
      <w:marTop w:val="0"/>
      <w:marBottom w:val="0"/>
      <w:divBdr>
        <w:top w:val="none" w:sz="0" w:space="0" w:color="auto"/>
        <w:left w:val="none" w:sz="0" w:space="0" w:color="auto"/>
        <w:bottom w:val="none" w:sz="0" w:space="0" w:color="auto"/>
        <w:right w:val="none" w:sz="0" w:space="0" w:color="auto"/>
      </w:divBdr>
    </w:div>
    <w:div w:id="1454668622">
      <w:bodyDiv w:val="1"/>
      <w:marLeft w:val="0"/>
      <w:marRight w:val="0"/>
      <w:marTop w:val="0"/>
      <w:marBottom w:val="0"/>
      <w:divBdr>
        <w:top w:val="none" w:sz="0" w:space="0" w:color="auto"/>
        <w:left w:val="none" w:sz="0" w:space="0" w:color="auto"/>
        <w:bottom w:val="none" w:sz="0" w:space="0" w:color="auto"/>
        <w:right w:val="none" w:sz="0" w:space="0" w:color="auto"/>
      </w:divBdr>
    </w:div>
    <w:div w:id="1466854110">
      <w:bodyDiv w:val="1"/>
      <w:marLeft w:val="0"/>
      <w:marRight w:val="0"/>
      <w:marTop w:val="0"/>
      <w:marBottom w:val="0"/>
      <w:divBdr>
        <w:top w:val="none" w:sz="0" w:space="0" w:color="auto"/>
        <w:left w:val="none" w:sz="0" w:space="0" w:color="auto"/>
        <w:bottom w:val="none" w:sz="0" w:space="0" w:color="auto"/>
        <w:right w:val="none" w:sz="0" w:space="0" w:color="auto"/>
      </w:divBdr>
    </w:div>
    <w:div w:id="1491096964">
      <w:bodyDiv w:val="1"/>
      <w:marLeft w:val="0"/>
      <w:marRight w:val="0"/>
      <w:marTop w:val="0"/>
      <w:marBottom w:val="0"/>
      <w:divBdr>
        <w:top w:val="none" w:sz="0" w:space="0" w:color="auto"/>
        <w:left w:val="none" w:sz="0" w:space="0" w:color="auto"/>
        <w:bottom w:val="none" w:sz="0" w:space="0" w:color="auto"/>
        <w:right w:val="none" w:sz="0" w:space="0" w:color="auto"/>
      </w:divBdr>
    </w:div>
    <w:div w:id="1492597905">
      <w:bodyDiv w:val="1"/>
      <w:marLeft w:val="0"/>
      <w:marRight w:val="0"/>
      <w:marTop w:val="0"/>
      <w:marBottom w:val="0"/>
      <w:divBdr>
        <w:top w:val="none" w:sz="0" w:space="0" w:color="auto"/>
        <w:left w:val="none" w:sz="0" w:space="0" w:color="auto"/>
        <w:bottom w:val="none" w:sz="0" w:space="0" w:color="auto"/>
        <w:right w:val="none" w:sz="0" w:space="0" w:color="auto"/>
      </w:divBdr>
    </w:div>
    <w:div w:id="1493181153">
      <w:bodyDiv w:val="1"/>
      <w:marLeft w:val="0"/>
      <w:marRight w:val="0"/>
      <w:marTop w:val="0"/>
      <w:marBottom w:val="0"/>
      <w:divBdr>
        <w:top w:val="none" w:sz="0" w:space="0" w:color="auto"/>
        <w:left w:val="none" w:sz="0" w:space="0" w:color="auto"/>
        <w:bottom w:val="none" w:sz="0" w:space="0" w:color="auto"/>
        <w:right w:val="none" w:sz="0" w:space="0" w:color="auto"/>
      </w:divBdr>
    </w:div>
    <w:div w:id="1496844648">
      <w:bodyDiv w:val="1"/>
      <w:marLeft w:val="0"/>
      <w:marRight w:val="0"/>
      <w:marTop w:val="0"/>
      <w:marBottom w:val="0"/>
      <w:divBdr>
        <w:top w:val="none" w:sz="0" w:space="0" w:color="auto"/>
        <w:left w:val="none" w:sz="0" w:space="0" w:color="auto"/>
        <w:bottom w:val="none" w:sz="0" w:space="0" w:color="auto"/>
        <w:right w:val="none" w:sz="0" w:space="0" w:color="auto"/>
      </w:divBdr>
    </w:div>
    <w:div w:id="1507162653">
      <w:bodyDiv w:val="1"/>
      <w:marLeft w:val="0"/>
      <w:marRight w:val="0"/>
      <w:marTop w:val="0"/>
      <w:marBottom w:val="0"/>
      <w:divBdr>
        <w:top w:val="none" w:sz="0" w:space="0" w:color="auto"/>
        <w:left w:val="none" w:sz="0" w:space="0" w:color="auto"/>
        <w:bottom w:val="none" w:sz="0" w:space="0" w:color="auto"/>
        <w:right w:val="none" w:sz="0" w:space="0" w:color="auto"/>
      </w:divBdr>
    </w:div>
    <w:div w:id="1574120973">
      <w:bodyDiv w:val="1"/>
      <w:marLeft w:val="0"/>
      <w:marRight w:val="0"/>
      <w:marTop w:val="0"/>
      <w:marBottom w:val="0"/>
      <w:divBdr>
        <w:top w:val="none" w:sz="0" w:space="0" w:color="auto"/>
        <w:left w:val="none" w:sz="0" w:space="0" w:color="auto"/>
        <w:bottom w:val="none" w:sz="0" w:space="0" w:color="auto"/>
        <w:right w:val="none" w:sz="0" w:space="0" w:color="auto"/>
      </w:divBdr>
    </w:div>
    <w:div w:id="1582981472">
      <w:bodyDiv w:val="1"/>
      <w:marLeft w:val="0"/>
      <w:marRight w:val="0"/>
      <w:marTop w:val="0"/>
      <w:marBottom w:val="0"/>
      <w:divBdr>
        <w:top w:val="none" w:sz="0" w:space="0" w:color="auto"/>
        <w:left w:val="none" w:sz="0" w:space="0" w:color="auto"/>
        <w:bottom w:val="none" w:sz="0" w:space="0" w:color="auto"/>
        <w:right w:val="none" w:sz="0" w:space="0" w:color="auto"/>
      </w:divBdr>
    </w:div>
    <w:div w:id="1583683164">
      <w:bodyDiv w:val="1"/>
      <w:marLeft w:val="0"/>
      <w:marRight w:val="0"/>
      <w:marTop w:val="0"/>
      <w:marBottom w:val="0"/>
      <w:divBdr>
        <w:top w:val="none" w:sz="0" w:space="0" w:color="auto"/>
        <w:left w:val="none" w:sz="0" w:space="0" w:color="auto"/>
        <w:bottom w:val="none" w:sz="0" w:space="0" w:color="auto"/>
        <w:right w:val="none" w:sz="0" w:space="0" w:color="auto"/>
      </w:divBdr>
    </w:div>
    <w:div w:id="1607074981">
      <w:bodyDiv w:val="1"/>
      <w:marLeft w:val="0"/>
      <w:marRight w:val="0"/>
      <w:marTop w:val="0"/>
      <w:marBottom w:val="0"/>
      <w:divBdr>
        <w:top w:val="none" w:sz="0" w:space="0" w:color="auto"/>
        <w:left w:val="none" w:sz="0" w:space="0" w:color="auto"/>
        <w:bottom w:val="none" w:sz="0" w:space="0" w:color="auto"/>
        <w:right w:val="none" w:sz="0" w:space="0" w:color="auto"/>
      </w:divBdr>
    </w:div>
    <w:div w:id="1610237060">
      <w:bodyDiv w:val="1"/>
      <w:marLeft w:val="0"/>
      <w:marRight w:val="0"/>
      <w:marTop w:val="0"/>
      <w:marBottom w:val="0"/>
      <w:divBdr>
        <w:top w:val="none" w:sz="0" w:space="0" w:color="auto"/>
        <w:left w:val="none" w:sz="0" w:space="0" w:color="auto"/>
        <w:bottom w:val="none" w:sz="0" w:space="0" w:color="auto"/>
        <w:right w:val="none" w:sz="0" w:space="0" w:color="auto"/>
      </w:divBdr>
    </w:div>
    <w:div w:id="1624653136">
      <w:bodyDiv w:val="1"/>
      <w:marLeft w:val="0"/>
      <w:marRight w:val="0"/>
      <w:marTop w:val="0"/>
      <w:marBottom w:val="0"/>
      <w:divBdr>
        <w:top w:val="none" w:sz="0" w:space="0" w:color="auto"/>
        <w:left w:val="none" w:sz="0" w:space="0" w:color="auto"/>
        <w:bottom w:val="none" w:sz="0" w:space="0" w:color="auto"/>
        <w:right w:val="none" w:sz="0" w:space="0" w:color="auto"/>
      </w:divBdr>
    </w:div>
    <w:div w:id="1632201648">
      <w:bodyDiv w:val="1"/>
      <w:marLeft w:val="0"/>
      <w:marRight w:val="0"/>
      <w:marTop w:val="0"/>
      <w:marBottom w:val="0"/>
      <w:divBdr>
        <w:top w:val="none" w:sz="0" w:space="0" w:color="auto"/>
        <w:left w:val="none" w:sz="0" w:space="0" w:color="auto"/>
        <w:bottom w:val="none" w:sz="0" w:space="0" w:color="auto"/>
        <w:right w:val="none" w:sz="0" w:space="0" w:color="auto"/>
      </w:divBdr>
    </w:div>
    <w:div w:id="1632856774">
      <w:bodyDiv w:val="1"/>
      <w:marLeft w:val="0"/>
      <w:marRight w:val="0"/>
      <w:marTop w:val="0"/>
      <w:marBottom w:val="0"/>
      <w:divBdr>
        <w:top w:val="none" w:sz="0" w:space="0" w:color="auto"/>
        <w:left w:val="none" w:sz="0" w:space="0" w:color="auto"/>
        <w:bottom w:val="none" w:sz="0" w:space="0" w:color="auto"/>
        <w:right w:val="none" w:sz="0" w:space="0" w:color="auto"/>
      </w:divBdr>
    </w:div>
    <w:div w:id="1644888523">
      <w:bodyDiv w:val="1"/>
      <w:marLeft w:val="0"/>
      <w:marRight w:val="0"/>
      <w:marTop w:val="0"/>
      <w:marBottom w:val="0"/>
      <w:divBdr>
        <w:top w:val="none" w:sz="0" w:space="0" w:color="auto"/>
        <w:left w:val="none" w:sz="0" w:space="0" w:color="auto"/>
        <w:bottom w:val="none" w:sz="0" w:space="0" w:color="auto"/>
        <w:right w:val="none" w:sz="0" w:space="0" w:color="auto"/>
      </w:divBdr>
    </w:div>
    <w:div w:id="1656955096">
      <w:bodyDiv w:val="1"/>
      <w:marLeft w:val="0"/>
      <w:marRight w:val="0"/>
      <w:marTop w:val="0"/>
      <w:marBottom w:val="0"/>
      <w:divBdr>
        <w:top w:val="none" w:sz="0" w:space="0" w:color="auto"/>
        <w:left w:val="none" w:sz="0" w:space="0" w:color="auto"/>
        <w:bottom w:val="none" w:sz="0" w:space="0" w:color="auto"/>
        <w:right w:val="none" w:sz="0" w:space="0" w:color="auto"/>
      </w:divBdr>
    </w:div>
    <w:div w:id="1670476867">
      <w:bodyDiv w:val="1"/>
      <w:marLeft w:val="0"/>
      <w:marRight w:val="0"/>
      <w:marTop w:val="0"/>
      <w:marBottom w:val="0"/>
      <w:divBdr>
        <w:top w:val="none" w:sz="0" w:space="0" w:color="auto"/>
        <w:left w:val="none" w:sz="0" w:space="0" w:color="auto"/>
        <w:bottom w:val="none" w:sz="0" w:space="0" w:color="auto"/>
        <w:right w:val="none" w:sz="0" w:space="0" w:color="auto"/>
      </w:divBdr>
    </w:div>
    <w:div w:id="1681464938">
      <w:bodyDiv w:val="1"/>
      <w:marLeft w:val="0"/>
      <w:marRight w:val="0"/>
      <w:marTop w:val="0"/>
      <w:marBottom w:val="0"/>
      <w:divBdr>
        <w:top w:val="none" w:sz="0" w:space="0" w:color="auto"/>
        <w:left w:val="none" w:sz="0" w:space="0" w:color="auto"/>
        <w:bottom w:val="none" w:sz="0" w:space="0" w:color="auto"/>
        <w:right w:val="none" w:sz="0" w:space="0" w:color="auto"/>
      </w:divBdr>
    </w:div>
    <w:div w:id="1698310978">
      <w:bodyDiv w:val="1"/>
      <w:marLeft w:val="0"/>
      <w:marRight w:val="0"/>
      <w:marTop w:val="0"/>
      <w:marBottom w:val="0"/>
      <w:divBdr>
        <w:top w:val="none" w:sz="0" w:space="0" w:color="auto"/>
        <w:left w:val="none" w:sz="0" w:space="0" w:color="auto"/>
        <w:bottom w:val="none" w:sz="0" w:space="0" w:color="auto"/>
        <w:right w:val="none" w:sz="0" w:space="0" w:color="auto"/>
      </w:divBdr>
    </w:div>
    <w:div w:id="1698387538">
      <w:bodyDiv w:val="1"/>
      <w:marLeft w:val="0"/>
      <w:marRight w:val="0"/>
      <w:marTop w:val="0"/>
      <w:marBottom w:val="0"/>
      <w:divBdr>
        <w:top w:val="none" w:sz="0" w:space="0" w:color="auto"/>
        <w:left w:val="none" w:sz="0" w:space="0" w:color="auto"/>
        <w:bottom w:val="none" w:sz="0" w:space="0" w:color="auto"/>
        <w:right w:val="none" w:sz="0" w:space="0" w:color="auto"/>
      </w:divBdr>
    </w:div>
    <w:div w:id="1703171457">
      <w:bodyDiv w:val="1"/>
      <w:marLeft w:val="0"/>
      <w:marRight w:val="0"/>
      <w:marTop w:val="0"/>
      <w:marBottom w:val="0"/>
      <w:divBdr>
        <w:top w:val="none" w:sz="0" w:space="0" w:color="auto"/>
        <w:left w:val="none" w:sz="0" w:space="0" w:color="auto"/>
        <w:bottom w:val="none" w:sz="0" w:space="0" w:color="auto"/>
        <w:right w:val="none" w:sz="0" w:space="0" w:color="auto"/>
      </w:divBdr>
    </w:div>
    <w:div w:id="1706251925">
      <w:bodyDiv w:val="1"/>
      <w:marLeft w:val="0"/>
      <w:marRight w:val="0"/>
      <w:marTop w:val="0"/>
      <w:marBottom w:val="0"/>
      <w:divBdr>
        <w:top w:val="none" w:sz="0" w:space="0" w:color="auto"/>
        <w:left w:val="none" w:sz="0" w:space="0" w:color="auto"/>
        <w:bottom w:val="none" w:sz="0" w:space="0" w:color="auto"/>
        <w:right w:val="none" w:sz="0" w:space="0" w:color="auto"/>
      </w:divBdr>
    </w:div>
    <w:div w:id="1707750090">
      <w:bodyDiv w:val="1"/>
      <w:marLeft w:val="0"/>
      <w:marRight w:val="0"/>
      <w:marTop w:val="0"/>
      <w:marBottom w:val="0"/>
      <w:divBdr>
        <w:top w:val="none" w:sz="0" w:space="0" w:color="auto"/>
        <w:left w:val="none" w:sz="0" w:space="0" w:color="auto"/>
        <w:bottom w:val="none" w:sz="0" w:space="0" w:color="auto"/>
        <w:right w:val="none" w:sz="0" w:space="0" w:color="auto"/>
      </w:divBdr>
    </w:div>
    <w:div w:id="1711371001">
      <w:bodyDiv w:val="1"/>
      <w:marLeft w:val="0"/>
      <w:marRight w:val="0"/>
      <w:marTop w:val="0"/>
      <w:marBottom w:val="0"/>
      <w:divBdr>
        <w:top w:val="none" w:sz="0" w:space="0" w:color="auto"/>
        <w:left w:val="none" w:sz="0" w:space="0" w:color="auto"/>
        <w:bottom w:val="none" w:sz="0" w:space="0" w:color="auto"/>
        <w:right w:val="none" w:sz="0" w:space="0" w:color="auto"/>
      </w:divBdr>
    </w:div>
    <w:div w:id="1724676301">
      <w:bodyDiv w:val="1"/>
      <w:marLeft w:val="0"/>
      <w:marRight w:val="0"/>
      <w:marTop w:val="0"/>
      <w:marBottom w:val="0"/>
      <w:divBdr>
        <w:top w:val="none" w:sz="0" w:space="0" w:color="auto"/>
        <w:left w:val="none" w:sz="0" w:space="0" w:color="auto"/>
        <w:bottom w:val="none" w:sz="0" w:space="0" w:color="auto"/>
        <w:right w:val="none" w:sz="0" w:space="0" w:color="auto"/>
      </w:divBdr>
    </w:div>
    <w:div w:id="1735618315">
      <w:bodyDiv w:val="1"/>
      <w:marLeft w:val="0"/>
      <w:marRight w:val="0"/>
      <w:marTop w:val="0"/>
      <w:marBottom w:val="0"/>
      <w:divBdr>
        <w:top w:val="none" w:sz="0" w:space="0" w:color="auto"/>
        <w:left w:val="none" w:sz="0" w:space="0" w:color="auto"/>
        <w:bottom w:val="none" w:sz="0" w:space="0" w:color="auto"/>
        <w:right w:val="none" w:sz="0" w:space="0" w:color="auto"/>
      </w:divBdr>
    </w:div>
    <w:div w:id="1746419497">
      <w:bodyDiv w:val="1"/>
      <w:marLeft w:val="0"/>
      <w:marRight w:val="0"/>
      <w:marTop w:val="0"/>
      <w:marBottom w:val="0"/>
      <w:divBdr>
        <w:top w:val="none" w:sz="0" w:space="0" w:color="auto"/>
        <w:left w:val="none" w:sz="0" w:space="0" w:color="auto"/>
        <w:bottom w:val="none" w:sz="0" w:space="0" w:color="auto"/>
        <w:right w:val="none" w:sz="0" w:space="0" w:color="auto"/>
      </w:divBdr>
    </w:div>
    <w:div w:id="1769694767">
      <w:bodyDiv w:val="1"/>
      <w:marLeft w:val="0"/>
      <w:marRight w:val="0"/>
      <w:marTop w:val="0"/>
      <w:marBottom w:val="0"/>
      <w:divBdr>
        <w:top w:val="none" w:sz="0" w:space="0" w:color="auto"/>
        <w:left w:val="none" w:sz="0" w:space="0" w:color="auto"/>
        <w:bottom w:val="none" w:sz="0" w:space="0" w:color="auto"/>
        <w:right w:val="none" w:sz="0" w:space="0" w:color="auto"/>
      </w:divBdr>
    </w:div>
    <w:div w:id="1782719328">
      <w:bodyDiv w:val="1"/>
      <w:marLeft w:val="0"/>
      <w:marRight w:val="0"/>
      <w:marTop w:val="0"/>
      <w:marBottom w:val="0"/>
      <w:divBdr>
        <w:top w:val="none" w:sz="0" w:space="0" w:color="auto"/>
        <w:left w:val="none" w:sz="0" w:space="0" w:color="auto"/>
        <w:bottom w:val="none" w:sz="0" w:space="0" w:color="auto"/>
        <w:right w:val="none" w:sz="0" w:space="0" w:color="auto"/>
      </w:divBdr>
    </w:div>
    <w:div w:id="1785804839">
      <w:bodyDiv w:val="1"/>
      <w:marLeft w:val="0"/>
      <w:marRight w:val="0"/>
      <w:marTop w:val="0"/>
      <w:marBottom w:val="0"/>
      <w:divBdr>
        <w:top w:val="none" w:sz="0" w:space="0" w:color="auto"/>
        <w:left w:val="none" w:sz="0" w:space="0" w:color="auto"/>
        <w:bottom w:val="none" w:sz="0" w:space="0" w:color="auto"/>
        <w:right w:val="none" w:sz="0" w:space="0" w:color="auto"/>
      </w:divBdr>
    </w:div>
    <w:div w:id="1803378163">
      <w:bodyDiv w:val="1"/>
      <w:marLeft w:val="0"/>
      <w:marRight w:val="0"/>
      <w:marTop w:val="0"/>
      <w:marBottom w:val="0"/>
      <w:divBdr>
        <w:top w:val="none" w:sz="0" w:space="0" w:color="auto"/>
        <w:left w:val="none" w:sz="0" w:space="0" w:color="auto"/>
        <w:bottom w:val="none" w:sz="0" w:space="0" w:color="auto"/>
        <w:right w:val="none" w:sz="0" w:space="0" w:color="auto"/>
      </w:divBdr>
    </w:div>
    <w:div w:id="1820731333">
      <w:bodyDiv w:val="1"/>
      <w:marLeft w:val="0"/>
      <w:marRight w:val="0"/>
      <w:marTop w:val="0"/>
      <w:marBottom w:val="0"/>
      <w:divBdr>
        <w:top w:val="none" w:sz="0" w:space="0" w:color="auto"/>
        <w:left w:val="none" w:sz="0" w:space="0" w:color="auto"/>
        <w:bottom w:val="none" w:sz="0" w:space="0" w:color="auto"/>
        <w:right w:val="none" w:sz="0" w:space="0" w:color="auto"/>
      </w:divBdr>
    </w:div>
    <w:div w:id="1826236464">
      <w:bodyDiv w:val="1"/>
      <w:marLeft w:val="0"/>
      <w:marRight w:val="0"/>
      <w:marTop w:val="0"/>
      <w:marBottom w:val="0"/>
      <w:divBdr>
        <w:top w:val="none" w:sz="0" w:space="0" w:color="auto"/>
        <w:left w:val="none" w:sz="0" w:space="0" w:color="auto"/>
        <w:bottom w:val="none" w:sz="0" w:space="0" w:color="auto"/>
        <w:right w:val="none" w:sz="0" w:space="0" w:color="auto"/>
      </w:divBdr>
    </w:div>
    <w:div w:id="1827546848">
      <w:bodyDiv w:val="1"/>
      <w:marLeft w:val="0"/>
      <w:marRight w:val="0"/>
      <w:marTop w:val="0"/>
      <w:marBottom w:val="0"/>
      <w:divBdr>
        <w:top w:val="none" w:sz="0" w:space="0" w:color="auto"/>
        <w:left w:val="none" w:sz="0" w:space="0" w:color="auto"/>
        <w:bottom w:val="none" w:sz="0" w:space="0" w:color="auto"/>
        <w:right w:val="none" w:sz="0" w:space="0" w:color="auto"/>
      </w:divBdr>
    </w:div>
    <w:div w:id="1835758836">
      <w:bodyDiv w:val="1"/>
      <w:marLeft w:val="0"/>
      <w:marRight w:val="0"/>
      <w:marTop w:val="0"/>
      <w:marBottom w:val="0"/>
      <w:divBdr>
        <w:top w:val="none" w:sz="0" w:space="0" w:color="auto"/>
        <w:left w:val="none" w:sz="0" w:space="0" w:color="auto"/>
        <w:bottom w:val="none" w:sz="0" w:space="0" w:color="auto"/>
        <w:right w:val="none" w:sz="0" w:space="0" w:color="auto"/>
      </w:divBdr>
    </w:div>
    <w:div w:id="1842893433">
      <w:bodyDiv w:val="1"/>
      <w:marLeft w:val="0"/>
      <w:marRight w:val="0"/>
      <w:marTop w:val="0"/>
      <w:marBottom w:val="0"/>
      <w:divBdr>
        <w:top w:val="none" w:sz="0" w:space="0" w:color="auto"/>
        <w:left w:val="none" w:sz="0" w:space="0" w:color="auto"/>
        <w:bottom w:val="none" w:sz="0" w:space="0" w:color="auto"/>
        <w:right w:val="none" w:sz="0" w:space="0" w:color="auto"/>
      </w:divBdr>
    </w:div>
    <w:div w:id="1864710992">
      <w:bodyDiv w:val="1"/>
      <w:marLeft w:val="0"/>
      <w:marRight w:val="0"/>
      <w:marTop w:val="0"/>
      <w:marBottom w:val="0"/>
      <w:divBdr>
        <w:top w:val="none" w:sz="0" w:space="0" w:color="auto"/>
        <w:left w:val="none" w:sz="0" w:space="0" w:color="auto"/>
        <w:bottom w:val="none" w:sz="0" w:space="0" w:color="auto"/>
        <w:right w:val="none" w:sz="0" w:space="0" w:color="auto"/>
      </w:divBdr>
    </w:div>
    <w:div w:id="1890263623">
      <w:bodyDiv w:val="1"/>
      <w:marLeft w:val="0"/>
      <w:marRight w:val="0"/>
      <w:marTop w:val="0"/>
      <w:marBottom w:val="0"/>
      <w:divBdr>
        <w:top w:val="none" w:sz="0" w:space="0" w:color="auto"/>
        <w:left w:val="none" w:sz="0" w:space="0" w:color="auto"/>
        <w:bottom w:val="none" w:sz="0" w:space="0" w:color="auto"/>
        <w:right w:val="none" w:sz="0" w:space="0" w:color="auto"/>
      </w:divBdr>
    </w:div>
    <w:div w:id="1906337820">
      <w:bodyDiv w:val="1"/>
      <w:marLeft w:val="0"/>
      <w:marRight w:val="0"/>
      <w:marTop w:val="0"/>
      <w:marBottom w:val="0"/>
      <w:divBdr>
        <w:top w:val="none" w:sz="0" w:space="0" w:color="auto"/>
        <w:left w:val="none" w:sz="0" w:space="0" w:color="auto"/>
        <w:bottom w:val="none" w:sz="0" w:space="0" w:color="auto"/>
        <w:right w:val="none" w:sz="0" w:space="0" w:color="auto"/>
      </w:divBdr>
    </w:div>
    <w:div w:id="1913465101">
      <w:bodyDiv w:val="1"/>
      <w:marLeft w:val="0"/>
      <w:marRight w:val="0"/>
      <w:marTop w:val="0"/>
      <w:marBottom w:val="0"/>
      <w:divBdr>
        <w:top w:val="none" w:sz="0" w:space="0" w:color="auto"/>
        <w:left w:val="none" w:sz="0" w:space="0" w:color="auto"/>
        <w:bottom w:val="none" w:sz="0" w:space="0" w:color="auto"/>
        <w:right w:val="none" w:sz="0" w:space="0" w:color="auto"/>
      </w:divBdr>
    </w:div>
    <w:div w:id="1921281997">
      <w:bodyDiv w:val="1"/>
      <w:marLeft w:val="0"/>
      <w:marRight w:val="0"/>
      <w:marTop w:val="0"/>
      <w:marBottom w:val="0"/>
      <w:divBdr>
        <w:top w:val="none" w:sz="0" w:space="0" w:color="auto"/>
        <w:left w:val="none" w:sz="0" w:space="0" w:color="auto"/>
        <w:bottom w:val="none" w:sz="0" w:space="0" w:color="auto"/>
        <w:right w:val="none" w:sz="0" w:space="0" w:color="auto"/>
      </w:divBdr>
    </w:div>
    <w:div w:id="1936480658">
      <w:bodyDiv w:val="1"/>
      <w:marLeft w:val="0"/>
      <w:marRight w:val="0"/>
      <w:marTop w:val="0"/>
      <w:marBottom w:val="0"/>
      <w:divBdr>
        <w:top w:val="none" w:sz="0" w:space="0" w:color="auto"/>
        <w:left w:val="none" w:sz="0" w:space="0" w:color="auto"/>
        <w:bottom w:val="none" w:sz="0" w:space="0" w:color="auto"/>
        <w:right w:val="none" w:sz="0" w:space="0" w:color="auto"/>
      </w:divBdr>
    </w:div>
    <w:div w:id="1937128119">
      <w:bodyDiv w:val="1"/>
      <w:marLeft w:val="0"/>
      <w:marRight w:val="0"/>
      <w:marTop w:val="0"/>
      <w:marBottom w:val="0"/>
      <w:divBdr>
        <w:top w:val="none" w:sz="0" w:space="0" w:color="auto"/>
        <w:left w:val="none" w:sz="0" w:space="0" w:color="auto"/>
        <w:bottom w:val="none" w:sz="0" w:space="0" w:color="auto"/>
        <w:right w:val="none" w:sz="0" w:space="0" w:color="auto"/>
      </w:divBdr>
    </w:div>
    <w:div w:id="1949195237">
      <w:bodyDiv w:val="1"/>
      <w:marLeft w:val="0"/>
      <w:marRight w:val="0"/>
      <w:marTop w:val="0"/>
      <w:marBottom w:val="0"/>
      <w:divBdr>
        <w:top w:val="none" w:sz="0" w:space="0" w:color="auto"/>
        <w:left w:val="none" w:sz="0" w:space="0" w:color="auto"/>
        <w:bottom w:val="none" w:sz="0" w:space="0" w:color="auto"/>
        <w:right w:val="none" w:sz="0" w:space="0" w:color="auto"/>
      </w:divBdr>
    </w:div>
    <w:div w:id="2011784794">
      <w:bodyDiv w:val="1"/>
      <w:marLeft w:val="0"/>
      <w:marRight w:val="0"/>
      <w:marTop w:val="0"/>
      <w:marBottom w:val="0"/>
      <w:divBdr>
        <w:top w:val="none" w:sz="0" w:space="0" w:color="auto"/>
        <w:left w:val="none" w:sz="0" w:space="0" w:color="auto"/>
        <w:bottom w:val="none" w:sz="0" w:space="0" w:color="auto"/>
        <w:right w:val="none" w:sz="0" w:space="0" w:color="auto"/>
      </w:divBdr>
    </w:div>
    <w:div w:id="2021465402">
      <w:bodyDiv w:val="1"/>
      <w:marLeft w:val="0"/>
      <w:marRight w:val="0"/>
      <w:marTop w:val="0"/>
      <w:marBottom w:val="0"/>
      <w:divBdr>
        <w:top w:val="none" w:sz="0" w:space="0" w:color="auto"/>
        <w:left w:val="none" w:sz="0" w:space="0" w:color="auto"/>
        <w:bottom w:val="none" w:sz="0" w:space="0" w:color="auto"/>
        <w:right w:val="none" w:sz="0" w:space="0" w:color="auto"/>
      </w:divBdr>
    </w:div>
    <w:div w:id="2035568752">
      <w:bodyDiv w:val="1"/>
      <w:marLeft w:val="0"/>
      <w:marRight w:val="0"/>
      <w:marTop w:val="0"/>
      <w:marBottom w:val="0"/>
      <w:divBdr>
        <w:top w:val="none" w:sz="0" w:space="0" w:color="auto"/>
        <w:left w:val="none" w:sz="0" w:space="0" w:color="auto"/>
        <w:bottom w:val="none" w:sz="0" w:space="0" w:color="auto"/>
        <w:right w:val="none" w:sz="0" w:space="0" w:color="auto"/>
      </w:divBdr>
    </w:div>
    <w:div w:id="2046362908">
      <w:bodyDiv w:val="1"/>
      <w:marLeft w:val="0"/>
      <w:marRight w:val="0"/>
      <w:marTop w:val="0"/>
      <w:marBottom w:val="0"/>
      <w:divBdr>
        <w:top w:val="none" w:sz="0" w:space="0" w:color="auto"/>
        <w:left w:val="none" w:sz="0" w:space="0" w:color="auto"/>
        <w:bottom w:val="none" w:sz="0" w:space="0" w:color="auto"/>
        <w:right w:val="none" w:sz="0" w:space="0" w:color="auto"/>
      </w:divBdr>
    </w:div>
    <w:div w:id="2090886610">
      <w:bodyDiv w:val="1"/>
      <w:marLeft w:val="0"/>
      <w:marRight w:val="0"/>
      <w:marTop w:val="0"/>
      <w:marBottom w:val="0"/>
      <w:divBdr>
        <w:top w:val="none" w:sz="0" w:space="0" w:color="auto"/>
        <w:left w:val="none" w:sz="0" w:space="0" w:color="auto"/>
        <w:bottom w:val="none" w:sz="0" w:space="0" w:color="auto"/>
        <w:right w:val="none" w:sz="0" w:space="0" w:color="auto"/>
      </w:divBdr>
    </w:div>
    <w:div w:id="2102093768">
      <w:bodyDiv w:val="1"/>
      <w:marLeft w:val="0"/>
      <w:marRight w:val="0"/>
      <w:marTop w:val="0"/>
      <w:marBottom w:val="0"/>
      <w:divBdr>
        <w:top w:val="none" w:sz="0" w:space="0" w:color="auto"/>
        <w:left w:val="none" w:sz="0" w:space="0" w:color="auto"/>
        <w:bottom w:val="none" w:sz="0" w:space="0" w:color="auto"/>
        <w:right w:val="none" w:sz="0" w:space="0" w:color="auto"/>
      </w:divBdr>
    </w:div>
    <w:div w:id="2103643385">
      <w:bodyDiv w:val="1"/>
      <w:marLeft w:val="0"/>
      <w:marRight w:val="0"/>
      <w:marTop w:val="0"/>
      <w:marBottom w:val="0"/>
      <w:divBdr>
        <w:top w:val="none" w:sz="0" w:space="0" w:color="auto"/>
        <w:left w:val="none" w:sz="0" w:space="0" w:color="auto"/>
        <w:bottom w:val="none" w:sz="0" w:space="0" w:color="auto"/>
        <w:right w:val="none" w:sz="0" w:space="0" w:color="auto"/>
      </w:divBdr>
    </w:div>
    <w:div w:id="2119637188">
      <w:bodyDiv w:val="1"/>
      <w:marLeft w:val="0"/>
      <w:marRight w:val="0"/>
      <w:marTop w:val="0"/>
      <w:marBottom w:val="0"/>
      <w:divBdr>
        <w:top w:val="none" w:sz="0" w:space="0" w:color="auto"/>
        <w:left w:val="none" w:sz="0" w:space="0" w:color="auto"/>
        <w:bottom w:val="none" w:sz="0" w:space="0" w:color="auto"/>
        <w:right w:val="none" w:sz="0" w:space="0" w:color="auto"/>
      </w:divBdr>
    </w:div>
    <w:div w:id="2126657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6.xml"/><Relationship Id="rId21" Type="http://schemas.openxmlformats.org/officeDocument/2006/relationships/chart" Target="charts/chart11.xml"/><Relationship Id="rId34" Type="http://schemas.openxmlformats.org/officeDocument/2006/relationships/chart" Target="charts/chart24.xml"/><Relationship Id="rId42" Type="http://schemas.openxmlformats.org/officeDocument/2006/relationships/chart" Target="charts/chart32.xml"/><Relationship Id="rId47" Type="http://schemas.openxmlformats.org/officeDocument/2006/relationships/image" Target="media/image5.png"/><Relationship Id="rId50" Type="http://schemas.openxmlformats.org/officeDocument/2006/relationships/chart" Target="charts/chart38.xml"/><Relationship Id="rId55" Type="http://schemas.openxmlformats.org/officeDocument/2006/relationships/footer" Target="footer1.xml"/><Relationship Id="rId63" Type="http://schemas.openxmlformats.org/officeDocument/2006/relationships/chart" Target="charts/chart43.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7.xml"/><Relationship Id="rId29" Type="http://schemas.openxmlformats.org/officeDocument/2006/relationships/chart" Target="charts/chart19.xml"/><Relationship Id="rId11" Type="http://schemas.openxmlformats.org/officeDocument/2006/relationships/chart" Target="charts/chart2.xml"/><Relationship Id="rId24" Type="http://schemas.openxmlformats.org/officeDocument/2006/relationships/chart" Target="charts/chart14.xml"/><Relationship Id="rId32" Type="http://schemas.openxmlformats.org/officeDocument/2006/relationships/chart" Target="charts/chart22.xml"/><Relationship Id="rId37" Type="http://schemas.openxmlformats.org/officeDocument/2006/relationships/chart" Target="charts/chart27.xml"/><Relationship Id="rId40" Type="http://schemas.openxmlformats.org/officeDocument/2006/relationships/chart" Target="charts/chart30.xml"/><Relationship Id="rId45" Type="http://schemas.openxmlformats.org/officeDocument/2006/relationships/chart" Target="charts/chart35.xml"/><Relationship Id="rId53" Type="http://schemas.openxmlformats.org/officeDocument/2006/relationships/header" Target="header1.xml"/><Relationship Id="rId58" Type="http://schemas.openxmlformats.org/officeDocument/2006/relationships/footer" Target="footer3.xml"/><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16.png"/><Relationship Id="rId19" Type="http://schemas.openxmlformats.org/officeDocument/2006/relationships/chart" Target="charts/chart10.xml"/><Relationship Id="rId14" Type="http://schemas.openxmlformats.org/officeDocument/2006/relationships/chart" Target="charts/chart5.xml"/><Relationship Id="rId22" Type="http://schemas.openxmlformats.org/officeDocument/2006/relationships/chart" Target="charts/chart12.xml"/><Relationship Id="rId27" Type="http://schemas.openxmlformats.org/officeDocument/2006/relationships/chart" Target="charts/chart17.xml"/><Relationship Id="rId30" Type="http://schemas.openxmlformats.org/officeDocument/2006/relationships/chart" Target="charts/chart20.xml"/><Relationship Id="rId35" Type="http://schemas.openxmlformats.org/officeDocument/2006/relationships/chart" Target="charts/chart25.xml"/><Relationship Id="rId43" Type="http://schemas.openxmlformats.org/officeDocument/2006/relationships/chart" Target="charts/chart33.xml"/><Relationship Id="rId48" Type="http://schemas.openxmlformats.org/officeDocument/2006/relationships/chart" Target="charts/chart36.xml"/><Relationship Id="rId56" Type="http://schemas.openxmlformats.org/officeDocument/2006/relationships/footer" Target="footer2.xml"/><Relationship Id="rId64" Type="http://schemas.openxmlformats.org/officeDocument/2006/relationships/header" Target="header4.xml"/><Relationship Id="rId8" Type="http://schemas.openxmlformats.org/officeDocument/2006/relationships/image" Target="media/image1.jpeg"/><Relationship Id="rId51" Type="http://schemas.openxmlformats.org/officeDocument/2006/relationships/chart" Target="charts/chart39.xm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5.xml"/><Relationship Id="rId33" Type="http://schemas.openxmlformats.org/officeDocument/2006/relationships/chart" Target="charts/chart23.xml"/><Relationship Id="rId38" Type="http://schemas.openxmlformats.org/officeDocument/2006/relationships/chart" Target="charts/chart28.xml"/><Relationship Id="rId46" Type="http://schemas.openxmlformats.org/officeDocument/2006/relationships/image" Target="media/image4.png"/><Relationship Id="rId59" Type="http://schemas.openxmlformats.org/officeDocument/2006/relationships/chart" Target="charts/chart41.xml"/><Relationship Id="rId67" Type="http://schemas.microsoft.com/office/2011/relationships/people" Target="people.xml"/><Relationship Id="rId20" Type="http://schemas.openxmlformats.org/officeDocument/2006/relationships/image" Target="media/image3.png"/><Relationship Id="rId41" Type="http://schemas.openxmlformats.org/officeDocument/2006/relationships/chart" Target="charts/chart31.xml"/><Relationship Id="rId54" Type="http://schemas.openxmlformats.org/officeDocument/2006/relationships/header" Target="header2.xml"/><Relationship Id="rId62"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6.xml"/><Relationship Id="rId23" Type="http://schemas.openxmlformats.org/officeDocument/2006/relationships/chart" Target="charts/chart13.xml"/><Relationship Id="rId28" Type="http://schemas.openxmlformats.org/officeDocument/2006/relationships/chart" Target="charts/chart18.xml"/><Relationship Id="rId36" Type="http://schemas.openxmlformats.org/officeDocument/2006/relationships/chart" Target="charts/chart26.xml"/><Relationship Id="rId49" Type="http://schemas.openxmlformats.org/officeDocument/2006/relationships/chart" Target="charts/chart37.xml"/><Relationship Id="rId57" Type="http://schemas.openxmlformats.org/officeDocument/2006/relationships/header" Target="header3.xml"/><Relationship Id="rId10" Type="http://schemas.openxmlformats.org/officeDocument/2006/relationships/chart" Target="charts/chart1.xml"/><Relationship Id="rId31" Type="http://schemas.openxmlformats.org/officeDocument/2006/relationships/chart" Target="charts/chart21.xml"/><Relationship Id="rId44" Type="http://schemas.openxmlformats.org/officeDocument/2006/relationships/chart" Target="charts/chart34.xml"/><Relationship Id="rId52" Type="http://schemas.openxmlformats.org/officeDocument/2006/relationships/chart" Target="charts/chart40.xml"/><Relationship Id="rId60" Type="http://schemas.openxmlformats.org/officeDocument/2006/relationships/chart" Target="charts/chart42.xml"/><Relationship Id="rId65"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chart" Target="charts/chart4.xml"/><Relationship Id="rId18" Type="http://schemas.openxmlformats.org/officeDocument/2006/relationships/chart" Target="charts/chart9.xml"/><Relationship Id="rId39" Type="http://schemas.openxmlformats.org/officeDocument/2006/relationships/chart" Target="charts/chart29.xml"/></Relationships>
</file>

<file path=word/_rels/footer1.xml.rels><?xml version="1.0" encoding="UTF-8" standalone="yes"?>
<Relationships xmlns="http://schemas.openxmlformats.org/package/2006/relationships"><Relationship Id="rId1" Type="http://schemas.openxmlformats.org/officeDocument/2006/relationships/image" Target="media/image14.png"/></Relationships>
</file>

<file path=word/_rels/footer2.xml.rels><?xml version="1.0" encoding="UTF-8" standalone="yes"?>
<Relationships xmlns="http://schemas.openxmlformats.org/package/2006/relationships"><Relationship Id="rId1" Type="http://schemas.openxmlformats.org/officeDocument/2006/relationships/image" Target="media/image14.png"/></Relationships>
</file>

<file path=word/_rels/footer4.xml.rels><?xml version="1.0" encoding="UTF-8" standalone="yes"?>
<Relationships xmlns="http://schemas.openxmlformats.org/package/2006/relationships"><Relationship Id="rId3" Type="http://schemas.openxmlformats.org/officeDocument/2006/relationships/image" Target="media/image20.png"/><Relationship Id="rId2" Type="http://schemas.openxmlformats.org/officeDocument/2006/relationships/image" Target="media/image19.png"/><Relationship Id="rId1" Type="http://schemas.openxmlformats.org/officeDocument/2006/relationships/image" Target="media/image18.png"/><Relationship Id="rId4" Type="http://schemas.openxmlformats.org/officeDocument/2006/relationships/image" Target="media/image21.png"/></Relationships>
</file>

<file path=word/_rels/footnotes.xml.rels><?xml version="1.0" encoding="UTF-8" standalone="yes"?>
<Relationships xmlns="http://schemas.openxmlformats.org/package/2006/relationships"><Relationship Id="rId1" Type="http://schemas.openxmlformats.org/officeDocument/2006/relationships/hyperlink" Target="https://www.unidadvictimas.gov.co/sites/default/files/documentosbiblioteca/cartillasnariv.pdf" TargetMode="External"/></Relationships>
</file>

<file path=word/_rels/header1.xml.rels><?xml version="1.0" encoding="UTF-8" standalone="yes"?>
<Relationships xmlns="http://schemas.openxmlformats.org/package/2006/relationships"><Relationship Id="rId8" Type="http://schemas.openxmlformats.org/officeDocument/2006/relationships/image" Target="media/image13.jpeg"/><Relationship Id="rId3" Type="http://schemas.openxmlformats.org/officeDocument/2006/relationships/image" Target="media/image8.jpeg"/><Relationship Id="rId7" Type="http://schemas.openxmlformats.org/officeDocument/2006/relationships/image" Target="media/image12.jpeg"/><Relationship Id="rId2" Type="http://schemas.openxmlformats.org/officeDocument/2006/relationships/image" Target="media/image7.png"/><Relationship Id="rId1" Type="http://schemas.openxmlformats.org/officeDocument/2006/relationships/image" Target="media/image6.png"/><Relationship Id="rId6" Type="http://schemas.openxmlformats.org/officeDocument/2006/relationships/image" Target="media/image11.png"/><Relationship Id="rId5" Type="http://schemas.openxmlformats.org/officeDocument/2006/relationships/image" Target="media/image10.png"/><Relationship Id="rId4" Type="http://schemas.openxmlformats.org/officeDocument/2006/relationships/image" Target="media/image9.jpeg"/></Relationships>
</file>

<file path=word/_rels/header2.xml.rels><?xml version="1.0" encoding="UTF-8" standalone="yes"?>
<Relationships xmlns="http://schemas.openxmlformats.org/package/2006/relationships"><Relationship Id="rId8" Type="http://schemas.openxmlformats.org/officeDocument/2006/relationships/image" Target="media/image13.jpeg"/><Relationship Id="rId3" Type="http://schemas.openxmlformats.org/officeDocument/2006/relationships/image" Target="media/image8.jpeg"/><Relationship Id="rId7" Type="http://schemas.openxmlformats.org/officeDocument/2006/relationships/image" Target="media/image12.jpeg"/><Relationship Id="rId2" Type="http://schemas.openxmlformats.org/officeDocument/2006/relationships/image" Target="media/image7.png"/><Relationship Id="rId1" Type="http://schemas.openxmlformats.org/officeDocument/2006/relationships/image" Target="media/image6.png"/><Relationship Id="rId6" Type="http://schemas.openxmlformats.org/officeDocument/2006/relationships/image" Target="media/image11.png"/><Relationship Id="rId5" Type="http://schemas.openxmlformats.org/officeDocument/2006/relationships/image" Target="media/image10.png"/><Relationship Id="rId4" Type="http://schemas.openxmlformats.org/officeDocument/2006/relationships/image" Target="media/image9.jpeg"/></Relationships>
</file>

<file path=word/_rels/header3.xml.rels><?xml version="1.0" encoding="UTF-8" standalone="yes"?>
<Relationships xmlns="http://schemas.openxmlformats.org/package/2006/relationships"><Relationship Id="rId1" Type="http://schemas.openxmlformats.org/officeDocument/2006/relationships/image" Target="media/image15.png"/></Relationships>
</file>

<file path=word/_rels/header4.xml.rels><?xml version="1.0" encoding="UTF-8" standalone="yes"?>
<Relationships xmlns="http://schemas.openxmlformats.org/package/2006/relationships"><Relationship Id="rId8" Type="http://schemas.openxmlformats.org/officeDocument/2006/relationships/image" Target="media/image13.jpeg"/><Relationship Id="rId3" Type="http://schemas.openxmlformats.org/officeDocument/2006/relationships/image" Target="media/image8.jpeg"/><Relationship Id="rId7" Type="http://schemas.openxmlformats.org/officeDocument/2006/relationships/image" Target="media/image12.jpeg"/><Relationship Id="rId2" Type="http://schemas.openxmlformats.org/officeDocument/2006/relationships/image" Target="media/image7.png"/><Relationship Id="rId1" Type="http://schemas.openxmlformats.org/officeDocument/2006/relationships/image" Target="media/image6.png"/><Relationship Id="rId6" Type="http://schemas.openxmlformats.org/officeDocument/2006/relationships/image" Target="media/image11.png"/><Relationship Id="rId5" Type="http://schemas.openxmlformats.org/officeDocument/2006/relationships/image" Target="media/image10.png"/><Relationship Id="rId4" Type="http://schemas.openxmlformats.org/officeDocument/2006/relationships/image" Target="media/image9.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LENOVO\Downloads\Demograf&#237;a%20municipios%202019.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User\Desktop\analisis%20victimas\Variables%20a%20procesar.xls"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User\Desktop\analisis%20victimas\Variables%20a%20procesar.xls"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xls"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xls"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xls"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xls"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xls"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xls"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xls"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LENOVO\Downloads\Demograf&#237;a%20municipios%202019.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xls"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xls"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xls"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20(Autoguardado).xls"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20(Autoguardado).xls"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20(Autoguardado).xls"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20(Autoguardado).xls"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20(Autoguardado).xls"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20(Autoguardado).xls"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20(Autoguardado).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LENOVO\Downloads\afiliacion-a-rsss.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20(Autoguardado).xls"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20(Autoguardado).xls"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20(Autoguardado).xls"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20(Autoguardado).xls"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ina).xls"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ina).xls"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ina).xls"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ina).xls"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ina).xls"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ina).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Jorge\Desktop\Proyecto%20v&#237;ctimas%20-%20entregas\0%20entrega\IICA%20municipal.xls"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ina).xls"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ina).xls"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ina).xls"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ina).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6.xml.rels><?xml version="1.0" encoding="UTF-8" standalone="yes"?>
<Relationships xmlns="http://schemas.openxmlformats.org/package/2006/relationships"><Relationship Id="rId1" Type="http://schemas.openxmlformats.org/officeDocument/2006/relationships/oleObject" Target="file:///C:\Users\User\Desktop\analisis%20victimas\Variables%20a%20procesar.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8.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xls"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User\Desktop\analisis%20victimas\Variables%20a%20procesar(nombre).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v>Puracé</c:v>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BCE7-4786-8D14-E594C43AF746}"/>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BCE7-4786-8D14-E594C43AF746}"/>
              </c:ext>
            </c:extLst>
          </c:dPt>
          <c:dLbls>
            <c:spPr>
              <a:noFill/>
              <a:ln>
                <a:noFill/>
              </a:ln>
              <a:effectLst/>
            </c:spPr>
            <c:txPr>
              <a:bodyPr rot="0" vert="horz"/>
              <a:lstStyle/>
              <a:p>
                <a:pPr>
                  <a:defRPr/>
                </a:pPr>
                <a:endParaRPr lang="es-CO"/>
              </a:p>
            </c:txPr>
            <c:showLegendKey val="0"/>
            <c:showVal val="0"/>
            <c:showCatName val="0"/>
            <c:showSerName val="0"/>
            <c:showPercent val="1"/>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'[Demografía municipios 2019.xlsx]Por area'!$F$5:$G$5</c:f>
              <c:strCache>
                <c:ptCount val="2"/>
                <c:pt idx="0">
                  <c:v>CABECERA</c:v>
                </c:pt>
                <c:pt idx="1">
                  <c:v>RESTO</c:v>
                </c:pt>
              </c:strCache>
            </c:strRef>
          </c:cat>
          <c:val>
            <c:numRef>
              <c:f>'[Demografía municipios 2019.xlsx]Por area'!$F$35:$G$35</c:f>
              <c:numCache>
                <c:formatCode>#,##0</c:formatCode>
                <c:ptCount val="2"/>
                <c:pt idx="0">
                  <c:v>1701</c:v>
                </c:pt>
                <c:pt idx="1">
                  <c:v>13571</c:v>
                </c:pt>
              </c:numCache>
            </c:numRef>
          </c:val>
          <c:extLst>
            <c:ext xmlns:c16="http://schemas.microsoft.com/office/drawing/2014/chart" uri="{C3380CC4-5D6E-409C-BE32-E72D297353CC}">
              <c16:uniqueId val="{00000004-BCE7-4786-8D14-E594C43AF746}"/>
            </c:ext>
          </c:extLst>
        </c:ser>
        <c:dLbls>
          <c:showLegendKey val="0"/>
          <c:showVal val="0"/>
          <c:showCatName val="0"/>
          <c:showSerName val="0"/>
          <c:showPercent val="1"/>
          <c:showBubbleSize val="0"/>
          <c:showLeaderLines val="1"/>
        </c:dLbls>
      </c:pie3DChart>
      <c:spPr>
        <a:noFill/>
        <a:ln>
          <a:noFill/>
        </a:ln>
        <a:effectLst/>
      </c:spPr>
    </c:plotArea>
    <c:legend>
      <c:legendPos val="b"/>
      <c:overlay val="0"/>
      <c:spPr>
        <a:noFill/>
        <a:ln>
          <a:noFill/>
        </a:ln>
        <a:effectLst/>
      </c:spPr>
      <c:txPr>
        <a:bodyPr rot="0" vert="horz"/>
        <a:lstStyle/>
        <a:p>
          <a:pPr>
            <a:defRPr sz="1000"/>
          </a:pPr>
          <a:endParaRPr lang="es-CO"/>
        </a:p>
      </c:txPr>
    </c:legend>
    <c:plotVisOnly val="1"/>
    <c:dispBlanksAs val="gap"/>
    <c:showDLblsOverMax val="0"/>
  </c:chart>
  <c:spPr>
    <a:noFill/>
    <a:ln>
      <a:solidFill>
        <a:schemeClr val="bg2"/>
      </a:solidFill>
    </a:ln>
    <a:effectLst/>
  </c:spPr>
  <c:txPr>
    <a:bodyPr/>
    <a:lstStyle/>
    <a:p>
      <a:pPr>
        <a:defRPr sz="1200">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explosion val="12"/>
          <c:dPt>
            <c:idx val="0"/>
            <c:bubble3D val="0"/>
            <c:explosion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F13A-4E66-9613-C02E44D8FF79}"/>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F13A-4E66-9613-C02E44D8FF7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bestFit"/>
            <c:showLegendKey val="0"/>
            <c:showVal val="0"/>
            <c:showCatName val="0"/>
            <c:showSerName val="0"/>
            <c:showPercent val="1"/>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Vivienda!$D$18:$D$19</c:f>
              <c:strCache>
                <c:ptCount val="2"/>
                <c:pt idx="0">
                  <c:v>Casa</c:v>
                </c:pt>
                <c:pt idx="1">
                  <c:v>Otra vivienda</c:v>
                </c:pt>
              </c:strCache>
            </c:strRef>
          </c:cat>
          <c:val>
            <c:numRef>
              <c:f>Vivienda!$G$18:$G$19</c:f>
              <c:numCache>
                <c:formatCode>General</c:formatCode>
                <c:ptCount val="2"/>
                <c:pt idx="0">
                  <c:v>46</c:v>
                </c:pt>
                <c:pt idx="1">
                  <c:v>167</c:v>
                </c:pt>
              </c:numCache>
            </c:numRef>
          </c:val>
          <c:extLst>
            <c:ext xmlns:c16="http://schemas.microsoft.com/office/drawing/2014/chart" uri="{C3380CC4-5D6E-409C-BE32-E72D297353CC}">
              <c16:uniqueId val="{00000004-F13A-4E66-9613-C02E44D8FF79}"/>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Entry>
      <c:legendEntry>
        <c:idx val="1"/>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Entry>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6-4179-4378-B026-7B76DDF71FEC}"/>
              </c:ext>
            </c:extLst>
          </c:dPt>
          <c:dPt>
            <c:idx val="1"/>
            <c:invertIfNegative val="0"/>
            <c:bubble3D val="0"/>
            <c:spPr>
              <a:solidFill>
                <a:srgbClr val="92D05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4179-4378-B026-7B76DDF71FEC}"/>
              </c:ext>
            </c:extLst>
          </c:dPt>
          <c:dPt>
            <c:idx val="2"/>
            <c:invertIfNegative val="0"/>
            <c:bubble3D val="0"/>
            <c:spPr>
              <a:solidFill>
                <a:srgbClr val="FFFF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4179-4378-B026-7B76DDF71FEC}"/>
              </c:ext>
            </c:extLst>
          </c:dPt>
          <c:dPt>
            <c:idx val="3"/>
            <c:invertIfNegative val="0"/>
            <c:bubble3D val="0"/>
            <c:extLst>
              <c:ext xmlns:c16="http://schemas.microsoft.com/office/drawing/2014/chart" uri="{C3380CC4-5D6E-409C-BE32-E72D297353CC}">
                <c16:uniqueId val="{00000005-4179-4378-B026-7B76DDF71FEC}"/>
              </c:ext>
            </c:extLst>
          </c:dPt>
          <c:dLbls>
            <c:dLbl>
              <c:idx val="0"/>
              <c:tx>
                <c:rich>
                  <a:bodyPr/>
                  <a:lstStyle/>
                  <a:p>
                    <a:r>
                      <a:rPr lang="en-US">
                        <a:solidFill>
                          <a:sysClr val="windowText" lastClr="000000"/>
                        </a:solidFill>
                      </a:rPr>
                      <a:t>1,9%</a:t>
                    </a:r>
                    <a:endParaRPr 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4179-4378-B026-7B76DDF71FEC}"/>
                </c:ext>
              </c:extLst>
            </c:dLbl>
            <c:dLbl>
              <c:idx val="1"/>
              <c:tx>
                <c:rich>
                  <a:bodyPr/>
                  <a:lstStyle/>
                  <a:p>
                    <a:r>
                      <a:rPr lang="en-US">
                        <a:solidFill>
                          <a:sysClr val="windowText" lastClr="000000"/>
                        </a:solidFill>
                      </a:rPr>
                      <a:t>39,4%</a:t>
                    </a:r>
                    <a:endParaRPr 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4179-4378-B026-7B76DDF71FEC}"/>
                </c:ext>
              </c:extLst>
            </c:dLbl>
            <c:dLbl>
              <c:idx val="2"/>
              <c:tx>
                <c:rich>
                  <a:bodyPr/>
                  <a:lstStyle/>
                  <a:p>
                    <a:r>
                      <a:rPr lang="en-US">
                        <a:solidFill>
                          <a:sysClr val="windowText" lastClr="000000"/>
                        </a:solidFill>
                      </a:rPr>
                      <a:t>22,5%</a:t>
                    </a:r>
                    <a:endParaRPr 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4179-4378-B026-7B76DDF71FEC}"/>
                </c:ext>
              </c:extLst>
            </c:dLbl>
            <c:dLbl>
              <c:idx val="3"/>
              <c:tx>
                <c:rich>
                  <a:bodyPr/>
                  <a:lstStyle/>
                  <a:p>
                    <a:r>
                      <a:rPr lang="en-US">
                        <a:solidFill>
                          <a:sysClr val="windowText" lastClr="000000"/>
                        </a:solidFill>
                      </a:rPr>
                      <a:t>30%</a:t>
                    </a:r>
                    <a:endParaRPr lang="en-US"/>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4179-4378-B026-7B76DDF71FE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Vivienda!$E$54:$F$57</c:f>
              <c:strCache>
                <c:ptCount val="4"/>
                <c:pt idx="0">
                  <c:v>Inundaciones, desbordamientos, crecientes, arroyos</c:v>
                </c:pt>
                <c:pt idx="1">
                  <c:v>Vientos fuertes</c:v>
                </c:pt>
                <c:pt idx="2">
                  <c:v>Derrumbes o deslizamientos de tierra</c:v>
                </c:pt>
                <c:pt idx="3">
                  <c:v>Ninguna</c:v>
                </c:pt>
              </c:strCache>
            </c:strRef>
          </c:cat>
          <c:val>
            <c:numRef>
              <c:f>Vivienda!$I$54:$I$57</c:f>
              <c:numCache>
                <c:formatCode>0.00%</c:formatCode>
                <c:ptCount val="4"/>
                <c:pt idx="0">
                  <c:v>1.9E-2</c:v>
                </c:pt>
                <c:pt idx="1">
                  <c:v>0.39400000000000002</c:v>
                </c:pt>
                <c:pt idx="2">
                  <c:v>0.22500000000000001</c:v>
                </c:pt>
                <c:pt idx="3" formatCode="0%">
                  <c:v>0.3</c:v>
                </c:pt>
              </c:numCache>
            </c:numRef>
          </c:val>
          <c:extLst>
            <c:ext xmlns:c16="http://schemas.microsoft.com/office/drawing/2014/chart" uri="{C3380CC4-5D6E-409C-BE32-E72D297353CC}">
              <c16:uniqueId val="{00000007-4179-4378-B026-7B76DDF71FEC}"/>
            </c:ext>
          </c:extLst>
        </c:ser>
        <c:dLbls>
          <c:showLegendKey val="0"/>
          <c:showVal val="1"/>
          <c:showCatName val="0"/>
          <c:showSerName val="0"/>
          <c:showPercent val="0"/>
          <c:showBubbleSize val="0"/>
        </c:dLbls>
        <c:gapWidth val="100"/>
        <c:overlap val="-24"/>
        <c:axId val="315938304"/>
        <c:axId val="315942400"/>
      </c:barChart>
      <c:catAx>
        <c:axId val="315938304"/>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15942400"/>
        <c:crossesAt val="0"/>
        <c:auto val="1"/>
        <c:lblAlgn val="ctr"/>
        <c:lblOffset val="100"/>
        <c:noMultiLvlLbl val="0"/>
      </c:catAx>
      <c:valAx>
        <c:axId val="315942400"/>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315938304"/>
        <c:crosses val="autoZero"/>
        <c:crossBetween val="between"/>
      </c:valAx>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FFFF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2EAA-4071-A5DD-CBFB5B68CCA4}"/>
              </c:ext>
            </c:extLst>
          </c:dPt>
          <c:dPt>
            <c:idx val="1"/>
            <c:invertIfNegative val="0"/>
            <c:bubble3D val="0"/>
            <c:extLst>
              <c:ext xmlns:c16="http://schemas.microsoft.com/office/drawing/2014/chart" uri="{C3380CC4-5D6E-409C-BE32-E72D297353CC}">
                <c16:uniqueId val="{00000003-2EAA-4071-A5DD-CBFB5B68CCA4}"/>
              </c:ext>
            </c:extLst>
          </c:dPt>
          <c:dPt>
            <c:idx val="2"/>
            <c:invertIfNegative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2EAA-4071-A5DD-CBFB5B68CCA4}"/>
              </c:ext>
            </c:extLst>
          </c:dPt>
          <c:dPt>
            <c:idx val="3"/>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2EAA-4071-A5DD-CBFB5B68CCA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'[Variables a procesar(nombre).xls]Identificación'!$E$58:$E$61</c:f>
              <c:strCache>
                <c:ptCount val="4"/>
                <c:pt idx="0">
                  <c:v>Escritura, resolución o sentencia registrada</c:v>
                </c:pt>
                <c:pt idx="1">
                  <c:v>Escritura, resolución o sentencia SIN registrar</c:v>
                </c:pt>
                <c:pt idx="2">
                  <c:v>Contrato de compra venta</c:v>
                </c:pt>
                <c:pt idx="3">
                  <c:v>Ninguno</c:v>
                </c:pt>
              </c:strCache>
            </c:strRef>
          </c:cat>
          <c:val>
            <c:numRef>
              <c:f>'[Variables a procesar(nombre).xls]Identificación'!$I$58:$I$61</c:f>
              <c:numCache>
                <c:formatCode>0.00%</c:formatCode>
                <c:ptCount val="4"/>
                <c:pt idx="0">
                  <c:v>0.58819999999999995</c:v>
                </c:pt>
                <c:pt idx="1">
                  <c:v>8.3999999999999995E-3</c:v>
                </c:pt>
                <c:pt idx="2">
                  <c:v>7.5600000000000001E-2</c:v>
                </c:pt>
                <c:pt idx="3">
                  <c:v>0.31929999999999997</c:v>
                </c:pt>
              </c:numCache>
            </c:numRef>
          </c:val>
          <c:extLst>
            <c:ext xmlns:c16="http://schemas.microsoft.com/office/drawing/2014/chart" uri="{C3380CC4-5D6E-409C-BE32-E72D297353CC}">
              <c16:uniqueId val="{00000008-2EAA-4071-A5DD-CBFB5B68CCA4}"/>
            </c:ext>
          </c:extLst>
        </c:ser>
        <c:dLbls>
          <c:dLblPos val="outEnd"/>
          <c:showLegendKey val="0"/>
          <c:showVal val="1"/>
          <c:showCatName val="0"/>
          <c:showSerName val="0"/>
          <c:showPercent val="0"/>
          <c:showBubbleSize val="0"/>
        </c:dLbls>
        <c:gapWidth val="100"/>
        <c:overlap val="-24"/>
        <c:axId val="315987840"/>
        <c:axId val="315991936"/>
      </c:barChart>
      <c:catAx>
        <c:axId val="315987840"/>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15991936"/>
        <c:crosses val="autoZero"/>
        <c:auto val="1"/>
        <c:lblAlgn val="ctr"/>
        <c:lblOffset val="100"/>
        <c:noMultiLvlLbl val="0"/>
      </c:catAx>
      <c:valAx>
        <c:axId val="315991936"/>
        <c:scaling>
          <c:orientation val="minMax"/>
        </c:scaling>
        <c:delete val="0"/>
        <c:axPos val="l"/>
        <c:majorGridlines>
          <c:spPr>
            <a:ln w="9525" cap="flat" cmpd="sng" algn="ctr">
              <a:solidFill>
                <a:schemeClr val="lt1">
                  <a:lumMod val="95000"/>
                  <a:alpha val="10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15987840"/>
        <c:crosses val="autoZero"/>
        <c:crossBetween val="between"/>
      </c:valAx>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00B05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F7E1-4049-8FE7-3BFD634579EB}"/>
              </c:ext>
            </c:extLst>
          </c:dPt>
          <c:dPt>
            <c:idx val="1"/>
            <c:invertIfNegative val="0"/>
            <c:bubble3D val="0"/>
            <c:spPr>
              <a:solidFill>
                <a:srgbClr val="FFC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F7E1-4049-8FE7-3BFD634579EB}"/>
              </c:ext>
            </c:extLst>
          </c:dPt>
          <c:dPt>
            <c:idx val="2"/>
            <c:invertIfNegative val="0"/>
            <c:bubble3D val="0"/>
            <c:extLst>
              <c:ext xmlns:c16="http://schemas.microsoft.com/office/drawing/2014/chart" uri="{C3380CC4-5D6E-409C-BE32-E72D297353CC}">
                <c16:uniqueId val="{00000005-F7E1-4049-8FE7-3BFD634579E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'[Variables a procesar(nombre).xls]Hogar'!$J$32:$J$34</c:f>
              <c:strCache>
                <c:ptCount val="3"/>
                <c:pt idx="0">
                  <c:v>Energía eléctrica</c:v>
                </c:pt>
                <c:pt idx="1">
                  <c:v>Alcantarillado</c:v>
                </c:pt>
                <c:pt idx="2">
                  <c:v>Acueducto</c:v>
                </c:pt>
              </c:strCache>
            </c:strRef>
          </c:cat>
          <c:val>
            <c:numRef>
              <c:f>'[Variables a procesar(nombre).xls]Hogar'!$M$32:$M$34</c:f>
              <c:numCache>
                <c:formatCode>0.00%</c:formatCode>
                <c:ptCount val="3"/>
                <c:pt idx="0">
                  <c:v>0.96709999999999996</c:v>
                </c:pt>
                <c:pt idx="1">
                  <c:v>0.58209999999999995</c:v>
                </c:pt>
                <c:pt idx="2">
                  <c:v>0.57279999999999998</c:v>
                </c:pt>
              </c:numCache>
            </c:numRef>
          </c:val>
          <c:extLst>
            <c:ext xmlns:c16="http://schemas.microsoft.com/office/drawing/2014/chart" uri="{C3380CC4-5D6E-409C-BE32-E72D297353CC}">
              <c16:uniqueId val="{00000006-F7E1-4049-8FE7-3BFD634579EB}"/>
            </c:ext>
          </c:extLst>
        </c:ser>
        <c:dLbls>
          <c:dLblPos val="outEnd"/>
          <c:showLegendKey val="0"/>
          <c:showVal val="1"/>
          <c:showCatName val="0"/>
          <c:showSerName val="0"/>
          <c:showPercent val="0"/>
          <c:showBubbleSize val="0"/>
        </c:dLbls>
        <c:gapWidth val="100"/>
        <c:overlap val="-24"/>
        <c:axId val="315993472"/>
        <c:axId val="328349184"/>
      </c:barChart>
      <c:catAx>
        <c:axId val="315993472"/>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328349184"/>
        <c:crosses val="autoZero"/>
        <c:auto val="1"/>
        <c:lblAlgn val="ctr"/>
        <c:lblOffset val="100"/>
        <c:noMultiLvlLbl val="0"/>
      </c:catAx>
      <c:valAx>
        <c:axId val="328349184"/>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315993472"/>
        <c:crosses val="autoZero"/>
        <c:crossBetween val="between"/>
      </c:valAx>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9C89-4180-87F0-D93971BA099F}"/>
              </c:ext>
            </c:extLst>
          </c:dPt>
          <c:dPt>
            <c:idx val="1"/>
            <c:invertIfNegative val="0"/>
            <c:bubble3D val="0"/>
            <c:spPr>
              <a:solidFill>
                <a:srgbClr val="00B0F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9C89-4180-87F0-D93971BA099F}"/>
              </c:ext>
            </c:extLst>
          </c:dPt>
          <c:dPt>
            <c:idx val="2"/>
            <c:invertIfNegative val="0"/>
            <c:bubble3D val="0"/>
            <c:spPr>
              <a:solidFill>
                <a:schemeClr val="accent2">
                  <a:lumMod val="40000"/>
                  <a:lumOff val="6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9C89-4180-87F0-D93971BA099F}"/>
              </c:ext>
            </c:extLst>
          </c:dPt>
          <c:dPt>
            <c:idx val="3"/>
            <c:invertIfNegative val="0"/>
            <c:bubble3D val="0"/>
            <c:spPr>
              <a:solidFill>
                <a:schemeClr val="accent4">
                  <a:lumMod val="40000"/>
                  <a:lumOff val="6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9C89-4180-87F0-D93971BA099F}"/>
              </c:ext>
            </c:extLst>
          </c:dPt>
          <c:dPt>
            <c:idx val="4"/>
            <c:invertIfNegative val="0"/>
            <c:bubble3D val="0"/>
            <c:spPr>
              <a:solidFill>
                <a:schemeClr val="accent6">
                  <a:lumMod val="40000"/>
                  <a:lumOff val="6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9C89-4180-87F0-D93971BA099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'[Variables a procesar(nombre).xls]Hogar'!$J$43:$J$47</c:f>
              <c:strCache>
                <c:ptCount val="5"/>
                <c:pt idx="0">
                  <c:v>Cercanía de familiares y/o amigos que lo apoyan</c:v>
                </c:pt>
                <c:pt idx="1">
                  <c:v>Hay más oportunidades económicas</c:v>
                </c:pt>
                <c:pt idx="2">
                  <c:v>Acceso a los servicios sociales (Salud, Educación)</c:v>
                </c:pt>
                <c:pt idx="3">
                  <c:v>Se siente parte de la comunidad</c:v>
                </c:pt>
                <c:pt idx="4">
                  <c:v>Otra</c:v>
                </c:pt>
              </c:strCache>
            </c:strRef>
          </c:cat>
          <c:val>
            <c:numRef>
              <c:f>'[Variables a procesar(nombre).xls]Hogar'!$N$43:$N$47</c:f>
              <c:numCache>
                <c:formatCode>0.00%</c:formatCode>
                <c:ptCount val="5"/>
                <c:pt idx="0">
                  <c:v>0.59619999999999995</c:v>
                </c:pt>
                <c:pt idx="1">
                  <c:v>0.1079</c:v>
                </c:pt>
                <c:pt idx="2">
                  <c:v>0.1174</c:v>
                </c:pt>
                <c:pt idx="3">
                  <c:v>0.59150000000000003</c:v>
                </c:pt>
                <c:pt idx="4">
                  <c:v>3.2899999999999999E-2</c:v>
                </c:pt>
              </c:numCache>
            </c:numRef>
          </c:val>
          <c:extLst>
            <c:ext xmlns:c16="http://schemas.microsoft.com/office/drawing/2014/chart" uri="{C3380CC4-5D6E-409C-BE32-E72D297353CC}">
              <c16:uniqueId val="{0000000A-9C89-4180-87F0-D93971BA099F}"/>
            </c:ext>
          </c:extLst>
        </c:ser>
        <c:dLbls>
          <c:dLblPos val="outEnd"/>
          <c:showLegendKey val="0"/>
          <c:showVal val="1"/>
          <c:showCatName val="0"/>
          <c:showSerName val="0"/>
          <c:showPercent val="0"/>
          <c:showBubbleSize val="0"/>
        </c:dLbls>
        <c:gapWidth val="100"/>
        <c:overlap val="-24"/>
        <c:axId val="328382720"/>
        <c:axId val="328391680"/>
      </c:barChart>
      <c:catAx>
        <c:axId val="328382720"/>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8391680"/>
        <c:crosses val="autoZero"/>
        <c:auto val="1"/>
        <c:lblAlgn val="ctr"/>
        <c:lblOffset val="100"/>
        <c:noMultiLvlLbl val="0"/>
      </c:catAx>
      <c:valAx>
        <c:axId val="328391680"/>
        <c:scaling>
          <c:orientation val="minMax"/>
        </c:scaling>
        <c:delete val="0"/>
        <c:axPos val="l"/>
        <c:majorGridlines>
          <c:spPr>
            <a:ln w="9525" cap="flat" cmpd="sng" algn="ctr">
              <a:solidFill>
                <a:schemeClr val="lt1">
                  <a:lumMod val="95000"/>
                  <a:alpha val="10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8382720"/>
        <c:crosses val="autoZero"/>
        <c:crossBetween val="between"/>
      </c:valAx>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FD2371"/>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7F51-4CB0-A3BC-3B6A6BB2B32C}"/>
              </c:ext>
            </c:extLst>
          </c:dPt>
          <c:dPt>
            <c:idx val="1"/>
            <c:invertIfNegative val="0"/>
            <c:bubble3D val="0"/>
            <c:spPr>
              <a:solidFill>
                <a:srgbClr val="C25EBB"/>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7F51-4CB0-A3BC-3B6A6BB2B32C}"/>
              </c:ext>
            </c:extLst>
          </c:dPt>
          <c:dPt>
            <c:idx val="2"/>
            <c:invertIfNegative val="0"/>
            <c:bubble3D val="0"/>
            <c:spPr>
              <a:solidFill>
                <a:schemeClr val="accent2">
                  <a:lumMod val="60000"/>
                  <a:lumOff val="4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7F51-4CB0-A3BC-3B6A6BB2B32C}"/>
              </c:ext>
            </c:extLst>
          </c:dPt>
          <c:dPt>
            <c:idx val="3"/>
            <c:invertIfNegative val="0"/>
            <c:bubble3D val="0"/>
            <c:extLst>
              <c:ext xmlns:c16="http://schemas.microsoft.com/office/drawing/2014/chart" uri="{C3380CC4-5D6E-409C-BE32-E72D297353CC}">
                <c16:uniqueId val="{00000007-7F51-4CB0-A3BC-3B6A6BB2B32C}"/>
              </c:ext>
            </c:extLst>
          </c:dPt>
          <c:dPt>
            <c:idx val="4"/>
            <c:invertIfNegative val="0"/>
            <c:bubble3D val="0"/>
            <c:spPr>
              <a:solidFill>
                <a:schemeClr val="accent4">
                  <a:lumMod val="20000"/>
                  <a:lumOff val="8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7F51-4CB0-A3BC-3B6A6BB2B32C}"/>
              </c:ext>
            </c:extLst>
          </c:dPt>
          <c:dPt>
            <c:idx val="5"/>
            <c:invertIfNegative val="0"/>
            <c:bubble3D val="0"/>
            <c:spPr>
              <a:solidFill>
                <a:schemeClr val="accent6">
                  <a:lumMod val="20000"/>
                  <a:lumOff val="8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7F51-4CB0-A3BC-3B6A6BB2B32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'[Variables a procesar(nombre).xls]Hogar'!$K$64:$L$69</c:f>
              <c:strCache>
                <c:ptCount val="6"/>
                <c:pt idx="0">
                  <c:v>No enfrenta ninguna dificultad</c:v>
                </c:pt>
                <c:pt idx="1">
                  <c:v>Se siente inseguro por la delincuencia común</c:v>
                </c:pt>
                <c:pt idx="2">
                  <c:v>Carencia y/o deficiencia de las vías de acceso a su predio</c:v>
                </c:pt>
                <c:pt idx="3">
                  <c:v>Existe presencia de grupos armados</c:v>
                </c:pt>
                <c:pt idx="4">
                  <c:v>Discriminación por su condición de víctima del conflicto</c:v>
                </c:pt>
                <c:pt idx="5">
                  <c:v>Falta de oportunidades económicas</c:v>
                </c:pt>
              </c:strCache>
            </c:strRef>
          </c:cat>
          <c:val>
            <c:numRef>
              <c:f>'[Variables a procesar(nombre).xls]Hogar'!$O$64:$O$69</c:f>
              <c:numCache>
                <c:formatCode>0%</c:formatCode>
                <c:ptCount val="6"/>
                <c:pt idx="0" formatCode="0.00%">
                  <c:v>9.8599999999999993E-2</c:v>
                </c:pt>
                <c:pt idx="1">
                  <c:v>0.23</c:v>
                </c:pt>
                <c:pt idx="2" formatCode="0.00%">
                  <c:v>7.51E-2</c:v>
                </c:pt>
                <c:pt idx="3" formatCode="0.00%">
                  <c:v>1.41E-2</c:v>
                </c:pt>
                <c:pt idx="4" formatCode="0.00%">
                  <c:v>5.16E-2</c:v>
                </c:pt>
                <c:pt idx="5" formatCode="0.00%">
                  <c:v>0.71830000000000005</c:v>
                </c:pt>
              </c:numCache>
            </c:numRef>
          </c:val>
          <c:extLst>
            <c:ext xmlns:c16="http://schemas.microsoft.com/office/drawing/2014/chart" uri="{C3380CC4-5D6E-409C-BE32-E72D297353CC}">
              <c16:uniqueId val="{0000000C-7F51-4CB0-A3BC-3B6A6BB2B32C}"/>
            </c:ext>
          </c:extLst>
        </c:ser>
        <c:dLbls>
          <c:dLblPos val="outEnd"/>
          <c:showLegendKey val="0"/>
          <c:showVal val="1"/>
          <c:showCatName val="0"/>
          <c:showSerName val="0"/>
          <c:showPercent val="0"/>
          <c:showBubbleSize val="0"/>
        </c:dLbls>
        <c:gapWidth val="115"/>
        <c:overlap val="-20"/>
        <c:axId val="328421760"/>
        <c:axId val="328438912"/>
      </c:barChart>
      <c:catAx>
        <c:axId val="328421760"/>
        <c:scaling>
          <c:orientation val="minMax"/>
        </c:scaling>
        <c:delete val="0"/>
        <c:axPos val="l"/>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8438912"/>
        <c:crosses val="autoZero"/>
        <c:auto val="1"/>
        <c:lblAlgn val="ctr"/>
        <c:lblOffset val="100"/>
        <c:noMultiLvlLbl val="0"/>
      </c:catAx>
      <c:valAx>
        <c:axId val="328438912"/>
        <c:scaling>
          <c:orientation val="minMax"/>
        </c:scaling>
        <c:delete val="0"/>
        <c:axPos val="b"/>
        <c:majorGridlines>
          <c:spPr>
            <a:ln w="9525" cap="flat" cmpd="sng" algn="ctr">
              <a:solidFill>
                <a:schemeClr val="lt1">
                  <a:lumMod val="95000"/>
                  <a:alpha val="10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8421760"/>
        <c:crosses val="autoZero"/>
        <c:crossBetween val="between"/>
      </c:valAx>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explosion val="13"/>
          <c:dPt>
            <c:idx val="0"/>
            <c:bubble3D val="0"/>
            <c:explosion val="1"/>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343D-4F14-B68F-4770F5A35F26}"/>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343D-4F14-B68F-4770F5A35F2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0"/>
            <c:showCatName val="0"/>
            <c:showSerName val="0"/>
            <c:showPercent val="1"/>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'[Variables a procesar(nombre).xls]Hogar'!$F$91:$F$92</c:f>
              <c:strCache>
                <c:ptCount val="2"/>
                <c:pt idx="0">
                  <c:v>Sí</c:v>
                </c:pt>
                <c:pt idx="1">
                  <c:v>No</c:v>
                </c:pt>
              </c:strCache>
            </c:strRef>
          </c:cat>
          <c:val>
            <c:numRef>
              <c:f>'[Variables a procesar(nombre).xls]Hogar'!$G$91:$G$92</c:f>
              <c:numCache>
                <c:formatCode>0.00%</c:formatCode>
                <c:ptCount val="2"/>
                <c:pt idx="0">
                  <c:v>0.27</c:v>
                </c:pt>
                <c:pt idx="1">
                  <c:v>0.73</c:v>
                </c:pt>
              </c:numCache>
            </c:numRef>
          </c:val>
          <c:extLst>
            <c:ext xmlns:c16="http://schemas.microsoft.com/office/drawing/2014/chart" uri="{C3380CC4-5D6E-409C-BE32-E72D297353CC}">
              <c16:uniqueId val="{00000004-343D-4F14-B68F-4770F5A35F26}"/>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v>Apoyo Gubernamental</c:v>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FB84-4FEE-98AB-04C9C2C0AE9F}"/>
              </c:ext>
            </c:extLst>
          </c:dPt>
          <c:dPt>
            <c:idx val="1"/>
            <c:invertIfNegative val="0"/>
            <c:bubble3D val="0"/>
            <c:spPr>
              <a:solidFill>
                <a:srgbClr val="FFC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FB84-4FEE-98AB-04C9C2C0AE9F}"/>
              </c:ext>
            </c:extLst>
          </c:dPt>
          <c:cat>
            <c:strRef>
              <c:f>'[Variables a procesar(nombre).xls]Hogar'!$F$104:$F$105</c:f>
              <c:strCache>
                <c:ptCount val="2"/>
                <c:pt idx="0">
                  <c:v>Sí</c:v>
                </c:pt>
                <c:pt idx="1">
                  <c:v>No</c:v>
                </c:pt>
              </c:strCache>
            </c:strRef>
          </c:cat>
          <c:val>
            <c:numRef>
              <c:f>'[Variables a procesar(nombre).xls]Hogar'!$J$104:$J$105</c:f>
              <c:numCache>
                <c:formatCode>0.00%</c:formatCode>
                <c:ptCount val="2"/>
                <c:pt idx="0">
                  <c:v>1.4999999999999999E-2</c:v>
                </c:pt>
                <c:pt idx="1">
                  <c:v>0.98499999999999999</c:v>
                </c:pt>
              </c:numCache>
            </c:numRef>
          </c:val>
          <c:extLst>
            <c:ext xmlns:c16="http://schemas.microsoft.com/office/drawing/2014/chart" uri="{C3380CC4-5D6E-409C-BE32-E72D297353CC}">
              <c16:uniqueId val="{00000004-FB84-4FEE-98AB-04C9C2C0AE9F}"/>
            </c:ext>
          </c:extLst>
        </c:ser>
        <c:dLbls>
          <c:showLegendKey val="0"/>
          <c:showVal val="0"/>
          <c:showCatName val="0"/>
          <c:showSerName val="0"/>
          <c:showPercent val="0"/>
          <c:showBubbleSize val="0"/>
        </c:dLbls>
        <c:gapWidth val="115"/>
        <c:overlap val="-20"/>
        <c:axId val="328493696"/>
        <c:axId val="328495488"/>
      </c:barChart>
      <c:catAx>
        <c:axId val="328493696"/>
        <c:scaling>
          <c:orientation val="minMax"/>
        </c:scaling>
        <c:delete val="0"/>
        <c:axPos val="l"/>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8495488"/>
        <c:crosses val="autoZero"/>
        <c:auto val="1"/>
        <c:lblAlgn val="ctr"/>
        <c:lblOffset val="100"/>
        <c:noMultiLvlLbl val="0"/>
      </c:catAx>
      <c:valAx>
        <c:axId val="328495488"/>
        <c:scaling>
          <c:orientation val="minMax"/>
        </c:scaling>
        <c:delete val="0"/>
        <c:axPos val="b"/>
        <c:majorGridlines>
          <c:spPr>
            <a:ln w="9525" cap="flat" cmpd="sng" algn="ctr">
              <a:solidFill>
                <a:schemeClr val="lt1">
                  <a:lumMod val="95000"/>
                  <a:alpha val="10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8493696"/>
        <c:crosses val="autoZero"/>
        <c:crossBetween val="between"/>
      </c:valAx>
      <c:dTable>
        <c:showHorzBorder val="1"/>
        <c:showVertBorder val="1"/>
        <c:showOutline val="1"/>
        <c:showKeys val="1"/>
        <c:spPr>
          <a:noFill/>
          <a:ln w="9525">
            <a:solidFill>
              <a:schemeClr val="lt1">
                <a:lumMod val="95000"/>
                <a:alpha val="54000"/>
              </a:schemeClr>
            </a:solid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Table>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explosion val="9"/>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2418-4DA5-A477-7CE861AEC37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2418-4DA5-A477-7CE861AEC371}"/>
              </c:ext>
            </c:extLst>
          </c:dPt>
          <c:dLbls>
            <c:dLbl>
              <c:idx val="0"/>
              <c:tx>
                <c:rich>
                  <a:bodyPr/>
                  <a:lstStyle/>
                  <a:p>
                    <a:r>
                      <a:rPr lang="en-US"/>
                      <a:t>38</a:t>
                    </a:r>
                    <a:endParaRPr lang="es-ES_tradnl"/>
                  </a:p>
                </c:rich>
              </c:tx>
              <c:showLegendKey val="0"/>
              <c:showVal val="1"/>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2418-4DA5-A477-7CE861AEC371}"/>
                </c:ext>
              </c:extLst>
            </c:dLbl>
            <c:dLbl>
              <c:idx val="1"/>
              <c:tx>
                <c:rich>
                  <a:bodyPr/>
                  <a:lstStyle/>
                  <a:p>
                    <a:r>
                      <a:rPr lang="en-US"/>
                      <a:t>62</a:t>
                    </a:r>
                    <a:endParaRPr lang="es-ES_tradnl"/>
                  </a:p>
                </c:rich>
              </c:tx>
              <c:showLegendKey val="0"/>
              <c:showVal val="1"/>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3-2418-4DA5-A477-7CE861AEC371}"/>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s-CO"/>
              </a:p>
            </c:txPr>
            <c:showLegendKey val="0"/>
            <c:showVal val="1"/>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'[Variables a procesar(nombre).xls]Hogar'!$F$120:$F$121</c:f>
              <c:strCache>
                <c:ptCount val="2"/>
                <c:pt idx="0">
                  <c:v>Sí</c:v>
                </c:pt>
                <c:pt idx="1">
                  <c:v>No</c:v>
                </c:pt>
              </c:strCache>
            </c:strRef>
          </c:cat>
          <c:val>
            <c:numRef>
              <c:f>'[Variables a procesar(nombre).xls]Hogar'!$J$120:$J$121</c:f>
              <c:numCache>
                <c:formatCode>0%</c:formatCode>
                <c:ptCount val="2"/>
                <c:pt idx="0">
                  <c:v>0.38</c:v>
                </c:pt>
                <c:pt idx="1">
                  <c:v>0.62</c:v>
                </c:pt>
              </c:numCache>
            </c:numRef>
          </c:val>
          <c:extLst>
            <c:ext xmlns:c16="http://schemas.microsoft.com/office/drawing/2014/chart" uri="{C3380CC4-5D6E-409C-BE32-E72D297353CC}">
              <c16:uniqueId val="{00000004-2418-4DA5-A477-7CE861AEC371}"/>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s-CO"/>
        </a:p>
      </c:txPr>
    </c:legend>
    <c:plotVisOnly val="1"/>
    <c:dispBlanksAs val="gap"/>
    <c:showDLblsOverMax val="0"/>
  </c:chart>
  <c:spPr>
    <a:noFill/>
    <a:ln w="0" cap="flat" cmpd="sng" algn="ctr">
      <a:solidFill>
        <a:schemeClr val="dk1">
          <a:lumMod val="25000"/>
          <a:lumOff val="75000"/>
        </a:schemeClr>
      </a:solidFill>
      <a:round/>
    </a:ln>
    <a:effectLst/>
  </c:spPr>
  <c:txPr>
    <a:bodyPr/>
    <a:lstStyle/>
    <a:p>
      <a:pPr>
        <a:defRPr/>
      </a:pPr>
      <a:endParaRPr lang="es-CO"/>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v>Separación del hogar</c:v>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'[Variables a procesar(nombre).xls]Reunificación Familiar'!$F$14:$F$15</c:f>
              <c:strCache>
                <c:ptCount val="2"/>
                <c:pt idx="0">
                  <c:v>Si</c:v>
                </c:pt>
                <c:pt idx="1">
                  <c:v>No</c:v>
                </c:pt>
              </c:strCache>
            </c:strRef>
          </c:cat>
          <c:val>
            <c:numRef>
              <c:f>'[Variables a procesar(nombre).xls]Reunificación Familiar'!$L$5:$L$6</c:f>
              <c:numCache>
                <c:formatCode>0.00%</c:formatCode>
                <c:ptCount val="2"/>
                <c:pt idx="0">
                  <c:v>0.53500000000000003</c:v>
                </c:pt>
                <c:pt idx="1">
                  <c:v>0.46500000000000002</c:v>
                </c:pt>
              </c:numCache>
            </c:numRef>
          </c:val>
          <c:extLst>
            <c:ext xmlns:c16="http://schemas.microsoft.com/office/drawing/2014/chart" uri="{C3380CC4-5D6E-409C-BE32-E72D297353CC}">
              <c16:uniqueId val="{00000000-8355-49ED-B869-DDDD4072BA4F}"/>
            </c:ext>
          </c:extLst>
        </c:ser>
        <c:ser>
          <c:idx val="1"/>
          <c:order val="1"/>
          <c:tx>
            <c:v>Unificación del hogar</c:v>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'[Variables a procesar(nombre).xls]Reunificación Familiar'!$F$14:$F$15</c:f>
              <c:strCache>
                <c:ptCount val="2"/>
                <c:pt idx="0">
                  <c:v>Si</c:v>
                </c:pt>
                <c:pt idx="1">
                  <c:v>No</c:v>
                </c:pt>
              </c:strCache>
            </c:strRef>
          </c:cat>
          <c:val>
            <c:numRef>
              <c:f>'[Variables a procesar(nombre).xls]Reunificación Familiar'!$L$14:$L$15</c:f>
              <c:numCache>
                <c:formatCode>0.00%</c:formatCode>
                <c:ptCount val="2"/>
                <c:pt idx="0">
                  <c:v>0.38200000000000001</c:v>
                </c:pt>
                <c:pt idx="1">
                  <c:v>0.61799999999999999</c:v>
                </c:pt>
              </c:numCache>
            </c:numRef>
          </c:val>
          <c:extLst>
            <c:ext xmlns:c16="http://schemas.microsoft.com/office/drawing/2014/chart" uri="{C3380CC4-5D6E-409C-BE32-E72D297353CC}">
              <c16:uniqueId val="{00000001-8355-49ED-B869-DDDD4072BA4F}"/>
            </c:ext>
          </c:extLst>
        </c:ser>
        <c:dLbls>
          <c:showLegendKey val="0"/>
          <c:showVal val="0"/>
          <c:showCatName val="0"/>
          <c:showSerName val="0"/>
          <c:showPercent val="0"/>
          <c:showBubbleSize val="0"/>
        </c:dLbls>
        <c:gapWidth val="100"/>
        <c:overlap val="-24"/>
        <c:axId val="328582272"/>
        <c:axId val="328583808"/>
      </c:barChart>
      <c:catAx>
        <c:axId val="328582272"/>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328583808"/>
        <c:crosses val="autoZero"/>
        <c:auto val="1"/>
        <c:lblAlgn val="ctr"/>
        <c:lblOffset val="100"/>
        <c:noMultiLvlLbl val="0"/>
      </c:catAx>
      <c:valAx>
        <c:axId val="328583808"/>
        <c:scaling>
          <c:orientation val="minMax"/>
        </c:scaling>
        <c:delete val="0"/>
        <c:axPos val="l"/>
        <c:majorGridlines>
          <c:spPr>
            <a:ln w="9525" cap="flat" cmpd="sng" algn="ctr">
              <a:solidFill>
                <a:schemeClr val="lt1">
                  <a:lumMod val="95000"/>
                  <a:alpha val="10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85822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v>Hombres</c:v>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'[Demografía municipios 2019.xlsx]Por sexo'!$B$537:$B$553</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'[Demografía municipios 2019.xlsx]Por sexo'!$F$537:$F$553</c:f>
              <c:numCache>
                <c:formatCode>0.00%</c:formatCode>
                <c:ptCount val="17"/>
                <c:pt idx="0">
                  <c:v>-0.10489599188229325</c:v>
                </c:pt>
                <c:pt idx="1">
                  <c:v>-9.2973110096397762E-2</c:v>
                </c:pt>
                <c:pt idx="2">
                  <c:v>-8.6123795027904612E-2</c:v>
                </c:pt>
                <c:pt idx="3">
                  <c:v>-9.4622019279553521E-2</c:v>
                </c:pt>
                <c:pt idx="4">
                  <c:v>-0.10489599188229325</c:v>
                </c:pt>
                <c:pt idx="5">
                  <c:v>-9.5509893455098929E-2</c:v>
                </c:pt>
                <c:pt idx="6">
                  <c:v>-7.4454591577879245E-2</c:v>
                </c:pt>
                <c:pt idx="7">
                  <c:v>-6.2278031456113644E-2</c:v>
                </c:pt>
                <c:pt idx="8">
                  <c:v>-5.5809233891425669E-2</c:v>
                </c:pt>
                <c:pt idx="9">
                  <c:v>-4.9086757990867577E-2</c:v>
                </c:pt>
                <c:pt idx="10">
                  <c:v>-4.4013191273465244E-2</c:v>
                </c:pt>
                <c:pt idx="11">
                  <c:v>-3.8559107052257735E-2</c:v>
                </c:pt>
                <c:pt idx="12">
                  <c:v>-2.904616945712836E-2</c:v>
                </c:pt>
                <c:pt idx="13">
                  <c:v>-2.3465246067985793E-2</c:v>
                </c:pt>
                <c:pt idx="14">
                  <c:v>-1.9786910197869101E-2</c:v>
                </c:pt>
                <c:pt idx="15">
                  <c:v>-1.2557077625570776E-2</c:v>
                </c:pt>
                <c:pt idx="16">
                  <c:v>-1.1922881785895484E-2</c:v>
                </c:pt>
              </c:numCache>
            </c:numRef>
          </c:val>
          <c:extLst>
            <c:ext xmlns:c16="http://schemas.microsoft.com/office/drawing/2014/chart" uri="{C3380CC4-5D6E-409C-BE32-E72D297353CC}">
              <c16:uniqueId val="{00000000-CB37-4343-9617-0D6612F28ECE}"/>
            </c:ext>
          </c:extLst>
        </c:ser>
        <c:ser>
          <c:idx val="1"/>
          <c:order val="1"/>
          <c:tx>
            <c:v>Mujeres</c:v>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'[Demografía municipios 2019.xlsx]Por sexo'!$B$537:$B$553</c:f>
              <c:strCache>
                <c:ptCount val="17"/>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pt idx="15">
                  <c:v>75-79</c:v>
                </c:pt>
                <c:pt idx="16">
                  <c:v>80 Y MÁS</c:v>
                </c:pt>
              </c:strCache>
            </c:strRef>
          </c:cat>
          <c:val>
            <c:numRef>
              <c:f>'[Demografía municipios 2019.xlsx]Por sexo'!$G$537:$G$553</c:f>
              <c:numCache>
                <c:formatCode>0.00%</c:formatCode>
                <c:ptCount val="17"/>
                <c:pt idx="0">
                  <c:v>0.10841905793178126</c:v>
                </c:pt>
                <c:pt idx="1">
                  <c:v>9.5966432051976178E-2</c:v>
                </c:pt>
                <c:pt idx="2">
                  <c:v>8.6085544125609093E-2</c:v>
                </c:pt>
                <c:pt idx="3">
                  <c:v>9.2988630211153223E-2</c:v>
                </c:pt>
                <c:pt idx="4">
                  <c:v>0.10273416350839198</c:v>
                </c:pt>
                <c:pt idx="5">
                  <c:v>8.933405522468868E-2</c:v>
                </c:pt>
                <c:pt idx="6">
                  <c:v>6.9842988630211156E-2</c:v>
                </c:pt>
                <c:pt idx="7">
                  <c:v>5.9826746074715755E-2</c:v>
                </c:pt>
                <c:pt idx="8">
                  <c:v>5.8337845154304277E-2</c:v>
                </c:pt>
                <c:pt idx="9">
                  <c:v>5.1705468327016786E-2</c:v>
                </c:pt>
                <c:pt idx="10">
                  <c:v>4.5885219274499185E-2</c:v>
                </c:pt>
                <c:pt idx="11">
                  <c:v>3.9252842447211694E-2</c:v>
                </c:pt>
                <c:pt idx="12">
                  <c:v>3.0048727666486193E-2</c:v>
                </c:pt>
                <c:pt idx="13">
                  <c:v>2.3957769355711964E-2</c:v>
                </c:pt>
                <c:pt idx="14">
                  <c:v>1.9897130481862479E-2</c:v>
                </c:pt>
                <c:pt idx="15">
                  <c:v>1.2723335138061722E-2</c:v>
                </c:pt>
                <c:pt idx="16">
                  <c:v>1.2994044396318355E-2</c:v>
                </c:pt>
              </c:numCache>
            </c:numRef>
          </c:val>
          <c:extLst>
            <c:ext xmlns:c16="http://schemas.microsoft.com/office/drawing/2014/chart" uri="{C3380CC4-5D6E-409C-BE32-E72D297353CC}">
              <c16:uniqueId val="{00000001-CB37-4343-9617-0D6612F28ECE}"/>
            </c:ext>
          </c:extLst>
        </c:ser>
        <c:dLbls>
          <c:showLegendKey val="0"/>
          <c:showVal val="0"/>
          <c:showCatName val="0"/>
          <c:showSerName val="0"/>
          <c:showPercent val="0"/>
          <c:showBubbleSize val="0"/>
        </c:dLbls>
        <c:gapWidth val="115"/>
        <c:overlap val="-20"/>
        <c:axId val="310225536"/>
        <c:axId val="310231808"/>
      </c:barChart>
      <c:catAx>
        <c:axId val="310225536"/>
        <c:scaling>
          <c:orientation val="minMax"/>
        </c:scaling>
        <c:delete val="0"/>
        <c:axPos val="l"/>
        <c:title>
          <c:tx>
            <c:rich>
              <a:bodyPr rot="-5400000" spcFirstLastPara="1" vertOverflow="ellipsis" vert="horz" wrap="square" anchor="ctr" anchorCtr="1"/>
              <a:lstStyle/>
              <a:p>
                <a:pPr>
                  <a:defRPr sz="900" b="1" i="0" u="none" strike="noStrike" kern="1200" cap="all" baseline="0">
                    <a:solidFill>
                      <a:schemeClr val="tx1"/>
                    </a:solidFill>
                    <a:latin typeface="+mn-lt"/>
                    <a:ea typeface="+mn-ea"/>
                    <a:cs typeface="+mn-cs"/>
                  </a:defRPr>
                </a:pPr>
                <a:r>
                  <a:rPr lang="es-CO">
                    <a:solidFill>
                      <a:schemeClr val="tx1"/>
                    </a:solidFill>
                  </a:rPr>
                  <a:t>Rangos de edades</a:t>
                </a:r>
              </a:p>
            </c:rich>
          </c:tx>
          <c:overlay val="0"/>
          <c:spPr>
            <a:noFill/>
            <a:ln>
              <a:noFill/>
            </a:ln>
            <a:effectLst/>
          </c:spPr>
        </c:title>
        <c:numFmt formatCode="General" sourceLinked="1"/>
        <c:majorTickMark val="none"/>
        <c:minorTickMark val="none"/>
        <c:tickLblPos val="low"/>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O"/>
          </a:p>
        </c:txPr>
        <c:crossAx val="310231808"/>
        <c:crosses val="autoZero"/>
        <c:auto val="1"/>
        <c:lblAlgn val="ctr"/>
        <c:lblOffset val="100"/>
        <c:noMultiLvlLbl val="0"/>
      </c:catAx>
      <c:valAx>
        <c:axId val="310231808"/>
        <c:scaling>
          <c:orientation val="minMax"/>
        </c:scaling>
        <c:delete val="0"/>
        <c:axPos val="b"/>
        <c:majorGridlines>
          <c:spPr>
            <a:ln w="9525" cap="flat" cmpd="sng" algn="ctr">
              <a:solidFill>
                <a:schemeClr val="lt1">
                  <a:lumMod val="95000"/>
                  <a:alpha val="10000"/>
                </a:schemeClr>
              </a:solidFill>
              <a:round/>
            </a:ln>
            <a:effectLst/>
          </c:spPr>
        </c:majorGridlines>
        <c:title>
          <c:tx>
            <c:rich>
              <a:bodyPr rot="0" spcFirstLastPara="1" vertOverflow="ellipsis" vert="horz" wrap="square" anchor="ctr" anchorCtr="1"/>
              <a:lstStyle/>
              <a:p>
                <a:pPr>
                  <a:defRPr sz="900" b="1" i="0" u="none" strike="noStrike" kern="1200" cap="all" baseline="0">
                    <a:solidFill>
                      <a:schemeClr val="tx1"/>
                    </a:solidFill>
                    <a:latin typeface="+mn-lt"/>
                    <a:ea typeface="+mn-ea"/>
                    <a:cs typeface="+mn-cs"/>
                  </a:defRPr>
                </a:pPr>
                <a:r>
                  <a:rPr lang="es-CO">
                    <a:solidFill>
                      <a:schemeClr val="tx1"/>
                    </a:solidFill>
                  </a:rPr>
                  <a:t>Porcentaje de habitantes, respecto al total de la población</a:t>
                </a:r>
              </a:p>
            </c:rich>
          </c:tx>
          <c:layout>
            <c:manualLayout>
              <c:xMode val="edge"/>
              <c:yMode val="edge"/>
              <c:x val="0.31852792722176698"/>
              <c:y val="0.88944386118401864"/>
            </c:manualLayout>
          </c:layout>
          <c:overlay val="0"/>
          <c:spPr>
            <a:noFill/>
            <a:ln>
              <a:noFill/>
            </a:ln>
            <a:effectLst/>
          </c:sp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O"/>
          </a:p>
        </c:txPr>
        <c:crossAx val="310225536"/>
        <c:crosses val="autoZero"/>
        <c:crossBetween val="between"/>
      </c:valAx>
      <c:dTable>
        <c:showHorzBorder val="1"/>
        <c:showVertBorder val="1"/>
        <c:showOutline val="1"/>
        <c:showKeys val="1"/>
        <c:spPr>
          <a:noFill/>
          <a:ln w="9525">
            <a:solidFill>
              <a:schemeClr val="lt1">
                <a:lumMod val="95000"/>
                <a:alpha val="54000"/>
              </a:schemeClr>
            </a:solidFill>
          </a:ln>
          <a:effectLst/>
        </c:spPr>
        <c:txPr>
          <a:bodyPr rot="0" spcFirstLastPara="1" vertOverflow="ellipsis" vert="horz" wrap="square" anchor="ctr" anchorCtr="1"/>
          <a:lstStyle/>
          <a:p>
            <a:pPr rtl="0">
              <a:defRPr sz="900" b="0" i="0" u="none" strike="noStrike" kern="1200" baseline="0">
                <a:solidFill>
                  <a:schemeClr val="tx1"/>
                </a:solidFill>
                <a:latin typeface="+mn-lt"/>
                <a:ea typeface="+mn-ea"/>
                <a:cs typeface="+mn-cs"/>
              </a:defRPr>
            </a:pPr>
            <a:endParaRPr lang="es-CO"/>
          </a:p>
        </c:txPr>
      </c:dTable>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O"/>
        </a:p>
      </c:txPr>
    </c:legend>
    <c:plotVisOnly val="1"/>
    <c:dispBlanksAs val="gap"/>
    <c:showDLblsOverMax val="0"/>
  </c:chart>
  <c:spPr>
    <a:noFill/>
    <a:ln w="0">
      <a:solidFill>
        <a:schemeClr val="bg2"/>
      </a:solidFill>
    </a:ln>
    <a:effectLst/>
  </c:spPr>
  <c:txPr>
    <a:bodyPr/>
    <a:lstStyle/>
    <a:p>
      <a:pPr>
        <a:defRPr/>
      </a:pPr>
      <a:endParaRPr lang="es-CO"/>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'[Variables a procesar(nombre).xls]Educación'!$C$2</c:f>
              <c:strCache>
                <c:ptCount val="1"/>
                <c:pt idx="0">
                  <c:v>Sabe leer y escribir?</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'[Variables a procesar(nombre).xls]Educación'!$D$2:$D$3</c:f>
              <c:strCache>
                <c:ptCount val="2"/>
                <c:pt idx="0">
                  <c:v>Si</c:v>
                </c:pt>
                <c:pt idx="1">
                  <c:v>No</c:v>
                </c:pt>
              </c:strCache>
            </c:strRef>
          </c:cat>
          <c:val>
            <c:numRef>
              <c:f>'[Variables a procesar(nombre).xls]Educación'!$H$2:$H$3</c:f>
              <c:numCache>
                <c:formatCode>0.0%</c:formatCode>
                <c:ptCount val="2"/>
                <c:pt idx="0">
                  <c:v>0.93269999999999997</c:v>
                </c:pt>
                <c:pt idx="1">
                  <c:v>6.7299999999999999E-2</c:v>
                </c:pt>
              </c:numCache>
            </c:numRef>
          </c:val>
          <c:extLst>
            <c:ext xmlns:c16="http://schemas.microsoft.com/office/drawing/2014/chart" uri="{C3380CC4-5D6E-409C-BE32-E72D297353CC}">
              <c16:uniqueId val="{00000000-2EBB-44FC-8559-894A26E89AC5}"/>
            </c:ext>
          </c:extLst>
        </c:ser>
        <c:ser>
          <c:idx val="1"/>
          <c:order val="1"/>
          <c:tx>
            <c:strRef>
              <c:f>'[Variables a procesar(nombre).xls]Educación'!$C$4</c:f>
              <c:strCache>
                <c:ptCount val="1"/>
                <c:pt idx="0">
                  <c:v>¿Actualmente … está matriculado(a) al preescolar, escuela, colegio o universidad?</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'[Variables a procesar(nombre).xls]Educación'!$D$2:$D$3</c:f>
              <c:strCache>
                <c:ptCount val="2"/>
                <c:pt idx="0">
                  <c:v>Si</c:v>
                </c:pt>
                <c:pt idx="1">
                  <c:v>No</c:v>
                </c:pt>
              </c:strCache>
            </c:strRef>
          </c:cat>
          <c:val>
            <c:numRef>
              <c:f>'[Variables a procesar(nombre).xls]Educación'!$H$4:$H$5</c:f>
              <c:numCache>
                <c:formatCode>0.0%</c:formatCode>
                <c:ptCount val="2"/>
                <c:pt idx="0">
                  <c:v>0.35339999999999999</c:v>
                </c:pt>
                <c:pt idx="1">
                  <c:v>0.64659999999999995</c:v>
                </c:pt>
              </c:numCache>
            </c:numRef>
          </c:val>
          <c:extLst>
            <c:ext xmlns:c16="http://schemas.microsoft.com/office/drawing/2014/chart" uri="{C3380CC4-5D6E-409C-BE32-E72D297353CC}">
              <c16:uniqueId val="{00000001-2EBB-44FC-8559-894A26E89AC5}"/>
            </c:ext>
          </c:extLst>
        </c:ser>
        <c:ser>
          <c:idx val="2"/>
          <c:order val="2"/>
          <c:tx>
            <c:strRef>
              <c:f>'[Variables a procesar(nombre).xls]Educación'!$C$6</c:f>
              <c:strCache>
                <c:ptCount val="1"/>
                <c:pt idx="0">
                  <c:v>Durante este año escolar … ha asistido a  más del 80% de las clases?</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'[Variables a procesar(nombre).xls]Educación'!$D$2:$D$3</c:f>
              <c:strCache>
                <c:ptCount val="2"/>
                <c:pt idx="0">
                  <c:v>Si</c:v>
                </c:pt>
                <c:pt idx="1">
                  <c:v>No</c:v>
                </c:pt>
              </c:strCache>
            </c:strRef>
          </c:cat>
          <c:val>
            <c:numRef>
              <c:f>'[Variables a procesar(nombre).xls]Educación'!$H$6:$H$7</c:f>
              <c:numCache>
                <c:formatCode>0.0%</c:formatCode>
                <c:ptCount val="2"/>
                <c:pt idx="0">
                  <c:v>0.97619999999999996</c:v>
                </c:pt>
                <c:pt idx="1">
                  <c:v>2.3800000000000002E-2</c:v>
                </c:pt>
              </c:numCache>
            </c:numRef>
          </c:val>
          <c:extLst>
            <c:ext xmlns:c16="http://schemas.microsoft.com/office/drawing/2014/chart" uri="{C3380CC4-5D6E-409C-BE32-E72D297353CC}">
              <c16:uniqueId val="{00000002-2EBB-44FC-8559-894A26E89AC5}"/>
            </c:ext>
          </c:extLst>
        </c:ser>
        <c:dLbls>
          <c:dLblPos val="outEnd"/>
          <c:showLegendKey val="0"/>
          <c:showVal val="1"/>
          <c:showCatName val="0"/>
          <c:showSerName val="0"/>
          <c:showPercent val="0"/>
          <c:showBubbleSize val="0"/>
        </c:dLbls>
        <c:gapWidth val="100"/>
        <c:overlap val="-24"/>
        <c:axId val="328632576"/>
        <c:axId val="328650752"/>
      </c:barChart>
      <c:catAx>
        <c:axId val="328632576"/>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8650752"/>
        <c:crosses val="autoZero"/>
        <c:auto val="1"/>
        <c:lblAlgn val="ctr"/>
        <c:lblOffset val="100"/>
        <c:noMultiLvlLbl val="0"/>
      </c:catAx>
      <c:valAx>
        <c:axId val="328650752"/>
        <c:scaling>
          <c:orientation val="minMax"/>
        </c:scaling>
        <c:delete val="0"/>
        <c:axPos val="l"/>
        <c:majorGridlines>
          <c:spPr>
            <a:ln w="9525" cap="flat" cmpd="sng" algn="ctr">
              <a:solidFill>
                <a:schemeClr val="lt1">
                  <a:lumMod val="95000"/>
                  <a:alpha val="10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86325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901800081529319"/>
          <c:y val="7.3089700996677748E-2"/>
          <c:w val="0.62981720268617647"/>
          <c:h val="0.80599157663431609"/>
        </c:manualLayout>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'[Variables a procesar(nombre).xls]Educación'!$I$20:$I$23</c:f>
              <c:strCache>
                <c:ptCount val="4"/>
                <c:pt idx="0">
                  <c:v>Ninguno</c:v>
                </c:pt>
                <c:pt idx="1">
                  <c:v>Preescolar </c:v>
                </c:pt>
                <c:pt idx="2">
                  <c:v>Básica primaria (1.o - 5.o)</c:v>
                </c:pt>
                <c:pt idx="3">
                  <c:v>Básica secundaria (6.o - 9.o)</c:v>
                </c:pt>
              </c:strCache>
            </c:strRef>
          </c:cat>
          <c:val>
            <c:numRef>
              <c:f>'[Variables a procesar(nombre).xls]Educación'!$J$20:$J$23</c:f>
              <c:numCache>
                <c:formatCode>General</c:formatCode>
                <c:ptCount val="4"/>
              </c:numCache>
            </c:numRef>
          </c:val>
          <c:extLst>
            <c:ext xmlns:c16="http://schemas.microsoft.com/office/drawing/2014/chart" uri="{C3380CC4-5D6E-409C-BE32-E72D297353CC}">
              <c16:uniqueId val="{00000000-F5A6-48F5-BCEA-38675ABFC81F}"/>
            </c:ext>
          </c:extLst>
        </c:ser>
        <c:ser>
          <c:idx val="1"/>
          <c:order val="1"/>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FD2371"/>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2-F5A6-48F5-BCEA-38675ABFC81F}"/>
              </c:ext>
            </c:extLst>
          </c:dPt>
          <c:dPt>
            <c:idx val="1"/>
            <c:invertIfNegative val="0"/>
            <c:bubble3D val="0"/>
            <c:spPr>
              <a:solidFill>
                <a:srgbClr val="FFFF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4-F5A6-48F5-BCEA-38675ABFC81F}"/>
              </c:ext>
            </c:extLst>
          </c:dPt>
          <c:dPt>
            <c:idx val="2"/>
            <c:invertIfNegative val="0"/>
            <c:bubble3D val="0"/>
            <c:extLst>
              <c:ext xmlns:c16="http://schemas.microsoft.com/office/drawing/2014/chart" uri="{C3380CC4-5D6E-409C-BE32-E72D297353CC}">
                <c16:uniqueId val="{00000006-F5A6-48F5-BCEA-38675ABFC81F}"/>
              </c:ext>
            </c:extLst>
          </c:dPt>
          <c:dPt>
            <c:idx val="3"/>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8-F5A6-48F5-BCEA-38675ABFC81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'[Variables a procesar(nombre).xls]Educación'!$I$20:$I$23</c:f>
              <c:strCache>
                <c:ptCount val="4"/>
                <c:pt idx="0">
                  <c:v>Ninguno</c:v>
                </c:pt>
                <c:pt idx="1">
                  <c:v>Preescolar </c:v>
                </c:pt>
                <c:pt idx="2">
                  <c:v>Básica primaria (1.o - 5.o)</c:v>
                </c:pt>
                <c:pt idx="3">
                  <c:v>Básica secundaria (6.o - 9.o)</c:v>
                </c:pt>
              </c:strCache>
            </c:strRef>
          </c:cat>
          <c:val>
            <c:numRef>
              <c:f>'[Variables a procesar(nombre).xls]Educación'!$K$20:$K$23</c:f>
              <c:numCache>
                <c:formatCode>0.0%</c:formatCode>
                <c:ptCount val="4"/>
                <c:pt idx="0">
                  <c:v>3.7999999999999999E-2</c:v>
                </c:pt>
                <c:pt idx="1">
                  <c:v>5.3999999999999999E-2</c:v>
                </c:pt>
                <c:pt idx="2">
                  <c:v>0.34200000000000003</c:v>
                </c:pt>
                <c:pt idx="3">
                  <c:v>0.11700000000000001</c:v>
                </c:pt>
              </c:numCache>
            </c:numRef>
          </c:val>
          <c:extLst>
            <c:ext xmlns:c16="http://schemas.microsoft.com/office/drawing/2014/chart" uri="{C3380CC4-5D6E-409C-BE32-E72D297353CC}">
              <c16:uniqueId val="{00000009-F5A6-48F5-BCEA-38675ABFC81F}"/>
            </c:ext>
          </c:extLst>
        </c:ser>
        <c:dLbls>
          <c:dLblPos val="outEnd"/>
          <c:showLegendKey val="0"/>
          <c:showVal val="1"/>
          <c:showCatName val="0"/>
          <c:showSerName val="0"/>
          <c:showPercent val="0"/>
          <c:showBubbleSize val="0"/>
        </c:dLbls>
        <c:gapWidth val="115"/>
        <c:overlap val="-20"/>
        <c:axId val="328749824"/>
        <c:axId val="328751360"/>
      </c:barChart>
      <c:catAx>
        <c:axId val="328749824"/>
        <c:scaling>
          <c:orientation val="minMax"/>
        </c:scaling>
        <c:delete val="0"/>
        <c:axPos val="l"/>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8751360"/>
        <c:crosses val="autoZero"/>
        <c:auto val="1"/>
        <c:lblAlgn val="ctr"/>
        <c:lblOffset val="100"/>
        <c:noMultiLvlLbl val="0"/>
      </c:catAx>
      <c:valAx>
        <c:axId val="328751360"/>
        <c:scaling>
          <c:orientation val="minMax"/>
        </c:scaling>
        <c:delete val="0"/>
        <c:axPos val="b"/>
        <c:majorGridlines>
          <c:spPr>
            <a:ln w="9525" cap="flat" cmpd="sng" algn="ctr">
              <a:solidFill>
                <a:schemeClr val="lt1">
                  <a:lumMod val="95000"/>
                  <a:alpha val="10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8749824"/>
        <c:crosses val="autoZero"/>
        <c:crossBetween val="between"/>
      </c:valAx>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explosion val="4"/>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2256-4390-96DB-664259883A5F}"/>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2256-4390-96DB-664259883A5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'[Variables a procesar(nombre).xls]Salud'!$D$2:$D$3</c:f>
              <c:strCache>
                <c:ptCount val="2"/>
                <c:pt idx="0">
                  <c:v>Si</c:v>
                </c:pt>
                <c:pt idx="1">
                  <c:v>No</c:v>
                </c:pt>
              </c:strCache>
            </c:strRef>
          </c:cat>
          <c:val>
            <c:numRef>
              <c:f>'[Variables a procesar(nombre).xls]Salud'!$H$2:$H$3</c:f>
              <c:numCache>
                <c:formatCode>0.0%</c:formatCode>
                <c:ptCount val="2"/>
                <c:pt idx="0">
                  <c:v>3.9E-2</c:v>
                </c:pt>
                <c:pt idx="1">
                  <c:v>0.96099999999999997</c:v>
                </c:pt>
              </c:numCache>
            </c:numRef>
          </c:val>
          <c:extLst>
            <c:ext xmlns:c16="http://schemas.microsoft.com/office/drawing/2014/chart" uri="{C3380CC4-5D6E-409C-BE32-E72D297353CC}">
              <c16:uniqueId val="{00000004-2256-4390-96DB-664259883A5F}"/>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7030A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B3EB-4F87-A617-1EDC476891D2}"/>
              </c:ext>
            </c:extLst>
          </c:dPt>
          <c:dPt>
            <c:idx val="1"/>
            <c:invertIfNegative val="0"/>
            <c:bubble3D val="0"/>
            <c:spPr>
              <a:solidFill>
                <a:srgbClr val="FD2371"/>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B3EB-4F87-A617-1EDC476891D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Salud!$D$17:$D$19</c:f>
              <c:strCache>
                <c:ptCount val="3"/>
                <c:pt idx="0">
                  <c:v>Si</c:v>
                </c:pt>
                <c:pt idx="1">
                  <c:v>No</c:v>
                </c:pt>
                <c:pt idx="2">
                  <c:v>No sabe/no responde</c:v>
                </c:pt>
              </c:strCache>
            </c:strRef>
          </c:cat>
          <c:val>
            <c:numRef>
              <c:f>Salud!$H$17:$H$19</c:f>
              <c:numCache>
                <c:formatCode>0.0%</c:formatCode>
                <c:ptCount val="3"/>
                <c:pt idx="0">
                  <c:v>0.25700000000000001</c:v>
                </c:pt>
                <c:pt idx="1">
                  <c:v>0.73699999999999999</c:v>
                </c:pt>
                <c:pt idx="2">
                  <c:v>6.0000000000000001E-3</c:v>
                </c:pt>
              </c:numCache>
            </c:numRef>
          </c:val>
          <c:extLst>
            <c:ext xmlns:c16="http://schemas.microsoft.com/office/drawing/2014/chart" uri="{C3380CC4-5D6E-409C-BE32-E72D297353CC}">
              <c16:uniqueId val="{00000004-B3EB-4F87-A617-1EDC476891D2}"/>
            </c:ext>
          </c:extLst>
        </c:ser>
        <c:dLbls>
          <c:showLegendKey val="0"/>
          <c:showVal val="0"/>
          <c:showCatName val="0"/>
          <c:showSerName val="0"/>
          <c:showPercent val="0"/>
          <c:showBubbleSize val="0"/>
        </c:dLbls>
        <c:gapWidth val="100"/>
        <c:overlap val="-24"/>
        <c:axId val="315679104"/>
        <c:axId val="315680640"/>
      </c:barChart>
      <c:catAx>
        <c:axId val="315679104"/>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15680640"/>
        <c:crosses val="autoZero"/>
        <c:auto val="1"/>
        <c:lblAlgn val="ctr"/>
        <c:lblOffset val="100"/>
        <c:noMultiLvlLbl val="0"/>
      </c:catAx>
      <c:valAx>
        <c:axId val="315680640"/>
        <c:scaling>
          <c:orientation val="minMax"/>
        </c:scaling>
        <c:delete val="0"/>
        <c:axPos val="l"/>
        <c:majorGridlines>
          <c:spPr>
            <a:ln w="9525" cap="flat" cmpd="sng" algn="ctr">
              <a:solidFill>
                <a:schemeClr val="lt1">
                  <a:lumMod val="95000"/>
                  <a:alpha val="10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15679104"/>
        <c:crosses val="autoZero"/>
        <c:crossBetween val="between"/>
      </c:valAx>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6"/>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3B6E-4E9D-BA37-58FFFCF6A2DE}"/>
              </c:ext>
            </c:extLst>
          </c:dPt>
          <c:dPt>
            <c:idx val="1"/>
            <c:invertIfNegative val="0"/>
            <c:bubble3D val="0"/>
            <c:spPr>
              <a:solidFill>
                <a:srgbClr val="FFFF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3B6E-4E9D-BA37-58FFFCF6A2D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Rehabilitación!$D$2:$D$3</c:f>
              <c:strCache>
                <c:ptCount val="2"/>
                <c:pt idx="0">
                  <c:v>Si</c:v>
                </c:pt>
                <c:pt idx="1">
                  <c:v>No</c:v>
                </c:pt>
              </c:strCache>
            </c:strRef>
          </c:cat>
          <c:val>
            <c:numRef>
              <c:f>Rehabilitación!$H$2:$H$3</c:f>
              <c:numCache>
                <c:formatCode>0.0%</c:formatCode>
                <c:ptCount val="2"/>
                <c:pt idx="0">
                  <c:v>0.156</c:v>
                </c:pt>
                <c:pt idx="1">
                  <c:v>0.84399999999999997</c:v>
                </c:pt>
              </c:numCache>
            </c:numRef>
          </c:val>
          <c:extLst>
            <c:ext xmlns:c16="http://schemas.microsoft.com/office/drawing/2014/chart" uri="{C3380CC4-5D6E-409C-BE32-E72D297353CC}">
              <c16:uniqueId val="{00000004-3B6E-4E9D-BA37-58FFFCF6A2DE}"/>
            </c:ext>
          </c:extLst>
        </c:ser>
        <c:dLbls>
          <c:dLblPos val="outEnd"/>
          <c:showLegendKey val="0"/>
          <c:showVal val="1"/>
          <c:showCatName val="0"/>
          <c:showSerName val="0"/>
          <c:showPercent val="0"/>
          <c:showBubbleSize val="0"/>
        </c:dLbls>
        <c:gapWidth val="100"/>
        <c:overlap val="-24"/>
        <c:axId val="328816128"/>
        <c:axId val="328823936"/>
      </c:barChart>
      <c:catAx>
        <c:axId val="328816128"/>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8823936"/>
        <c:crosses val="autoZero"/>
        <c:auto val="1"/>
        <c:lblAlgn val="ctr"/>
        <c:lblOffset val="100"/>
        <c:noMultiLvlLbl val="0"/>
      </c:catAx>
      <c:valAx>
        <c:axId val="328823936"/>
        <c:scaling>
          <c:orientation val="minMax"/>
        </c:scaling>
        <c:delete val="0"/>
        <c:axPos val="l"/>
        <c:majorGridlines>
          <c:spPr>
            <a:ln w="9525" cap="flat" cmpd="sng" algn="ctr">
              <a:solidFill>
                <a:schemeClr val="lt1">
                  <a:lumMod val="95000"/>
                  <a:alpha val="10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8816128"/>
        <c:crosses val="autoZero"/>
        <c:crossBetween val="between"/>
      </c:valAx>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4"/>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75DB-4CDE-82CA-76D25ACD43A4}"/>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75DB-4CDE-82CA-76D25ACD43A4}"/>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75DB-4CDE-82CA-76D25ACD43A4}"/>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75DB-4CDE-82CA-76D25ACD43A4}"/>
              </c:ext>
            </c:extLst>
          </c:dPt>
          <c:dPt>
            <c:idx val="4"/>
            <c:bubble3D val="0"/>
            <c:explosion val="7"/>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75DB-4CDE-82CA-76D25ACD43A4}"/>
              </c:ext>
            </c:extLst>
          </c:dPt>
          <c:dPt>
            <c:idx val="5"/>
            <c:bubble3D val="0"/>
            <c:explosion val="6"/>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75DB-4CDE-82CA-76D25ACD43A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Rehabilitación!$D$17:$D$22</c:f>
              <c:strCache>
                <c:ptCount val="6"/>
                <c:pt idx="0">
                  <c:v>Física</c:v>
                </c:pt>
                <c:pt idx="1">
                  <c:v>Sensorial</c:v>
                </c:pt>
                <c:pt idx="2">
                  <c:v>Intelectual cognitivo</c:v>
                </c:pt>
                <c:pt idx="3">
                  <c:v>Mental</c:v>
                </c:pt>
                <c:pt idx="4">
                  <c:v>Múltiple</c:v>
                </c:pt>
                <c:pt idx="5">
                  <c:v>No la sabe nombrar</c:v>
                </c:pt>
              </c:strCache>
            </c:strRef>
          </c:cat>
          <c:val>
            <c:numRef>
              <c:f>Rehabilitación!$H$17:$H$22</c:f>
              <c:numCache>
                <c:formatCode>0%</c:formatCode>
                <c:ptCount val="6"/>
                <c:pt idx="0" formatCode="0.0%">
                  <c:v>0.82099999999999995</c:v>
                </c:pt>
                <c:pt idx="1">
                  <c:v>0</c:v>
                </c:pt>
                <c:pt idx="2">
                  <c:v>0</c:v>
                </c:pt>
                <c:pt idx="3">
                  <c:v>0</c:v>
                </c:pt>
                <c:pt idx="4" formatCode="0.0%">
                  <c:v>0.14299999999999999</c:v>
                </c:pt>
                <c:pt idx="5" formatCode="0.0%">
                  <c:v>3.5999999999999997E-2</c:v>
                </c:pt>
              </c:numCache>
            </c:numRef>
          </c:val>
          <c:extLst>
            <c:ext xmlns:c16="http://schemas.microsoft.com/office/drawing/2014/chart" uri="{C3380CC4-5D6E-409C-BE32-E72D297353CC}">
              <c16:uniqueId val="{0000000C-75DB-4CDE-82CA-76D25ACD43A4}"/>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rgbClr val="00B0F0"/>
            </a:solidFill>
            <a:ln>
              <a:noFill/>
            </a:ln>
            <a:effectLst>
              <a:outerShdw blurRad="57150" dist="19050" dir="5400000" algn="ctr" rotWithShape="0">
                <a:srgbClr val="000000">
                  <a:alpha val="63000"/>
                </a:srgbClr>
              </a:outerShdw>
            </a:effectLst>
          </c:spPr>
          <c:invertIfNegative val="0"/>
          <c:dPt>
            <c:idx val="0"/>
            <c:invertIfNegative val="0"/>
            <c:bubble3D val="0"/>
            <c:extLst>
              <c:ext xmlns:c16="http://schemas.microsoft.com/office/drawing/2014/chart" uri="{C3380CC4-5D6E-409C-BE32-E72D297353CC}">
                <c16:uniqueId val="{00000001-01ED-4E0E-9CD6-9157EB7BA0E9}"/>
              </c:ext>
            </c:extLst>
          </c:dPt>
          <c:dPt>
            <c:idx val="1"/>
            <c:invertIfNegative val="0"/>
            <c:bubble3D val="0"/>
            <c:extLst>
              <c:ext xmlns:c16="http://schemas.microsoft.com/office/drawing/2014/chart" uri="{C3380CC4-5D6E-409C-BE32-E72D297353CC}">
                <c16:uniqueId val="{00000003-01ED-4E0E-9CD6-9157EB7BA0E9}"/>
              </c:ext>
            </c:extLst>
          </c:dPt>
          <c:dPt>
            <c:idx val="2"/>
            <c:invertIfNegative val="0"/>
            <c:bubble3D val="0"/>
            <c:extLst>
              <c:ext xmlns:c16="http://schemas.microsoft.com/office/drawing/2014/chart" uri="{C3380CC4-5D6E-409C-BE32-E72D297353CC}">
                <c16:uniqueId val="{00000005-01ED-4E0E-9CD6-9157EB7BA0E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Rehabilitación!$D$45:$D$49</c:f>
              <c:strCache>
                <c:ptCount val="5"/>
                <c:pt idx="0">
                  <c:v>Individual</c:v>
                </c:pt>
                <c:pt idx="1">
                  <c:v>Familiar</c:v>
                </c:pt>
                <c:pt idx="2">
                  <c:v>Grupal</c:v>
                </c:pt>
                <c:pt idx="3">
                  <c:v>Comunitaria</c:v>
                </c:pt>
                <c:pt idx="4">
                  <c:v>Ninguna</c:v>
                </c:pt>
              </c:strCache>
            </c:strRef>
          </c:cat>
          <c:val>
            <c:numRef>
              <c:f>Rehabilitación!$E$45:$E$49</c:f>
              <c:numCache>
                <c:formatCode>0.0%</c:formatCode>
                <c:ptCount val="5"/>
                <c:pt idx="0">
                  <c:v>4.4999999999999998E-2</c:v>
                </c:pt>
                <c:pt idx="1">
                  <c:v>2.1999999999999999E-2</c:v>
                </c:pt>
                <c:pt idx="2">
                  <c:v>1.0999999999999999E-2</c:v>
                </c:pt>
                <c:pt idx="3">
                  <c:v>0</c:v>
                </c:pt>
                <c:pt idx="4">
                  <c:v>0.92200000000000004</c:v>
                </c:pt>
              </c:numCache>
            </c:numRef>
          </c:val>
          <c:extLst>
            <c:ext xmlns:c16="http://schemas.microsoft.com/office/drawing/2014/chart" uri="{C3380CC4-5D6E-409C-BE32-E72D297353CC}">
              <c16:uniqueId val="{00000006-01ED-4E0E-9CD6-9157EB7BA0E9}"/>
            </c:ext>
          </c:extLst>
        </c:ser>
        <c:dLbls>
          <c:dLblPos val="outEnd"/>
          <c:showLegendKey val="0"/>
          <c:showVal val="1"/>
          <c:showCatName val="0"/>
          <c:showSerName val="0"/>
          <c:showPercent val="0"/>
          <c:showBubbleSize val="0"/>
        </c:dLbls>
        <c:gapWidth val="100"/>
        <c:overlap val="-24"/>
        <c:axId val="328853760"/>
        <c:axId val="328887680"/>
      </c:barChart>
      <c:catAx>
        <c:axId val="328853760"/>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8887680"/>
        <c:crosses val="autoZero"/>
        <c:auto val="1"/>
        <c:lblAlgn val="ctr"/>
        <c:lblOffset val="100"/>
        <c:noMultiLvlLbl val="0"/>
      </c:catAx>
      <c:valAx>
        <c:axId val="328887680"/>
        <c:scaling>
          <c:orientation val="minMax"/>
        </c:scaling>
        <c:delete val="0"/>
        <c:axPos val="l"/>
        <c:majorGridlines>
          <c:spPr>
            <a:ln w="9525" cap="flat" cmpd="sng" algn="ctr">
              <a:solidFill>
                <a:schemeClr val="lt1">
                  <a:lumMod val="95000"/>
                  <a:alpha val="10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8853760"/>
        <c:crosses val="autoZero"/>
        <c:crossBetween val="between"/>
      </c:valAx>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explosion val="2"/>
          <c:dPt>
            <c:idx val="0"/>
            <c:bubble3D val="0"/>
            <c:explosion val="5"/>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492C-422F-84A6-E879B46611A7}"/>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492C-422F-84A6-E879B46611A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'Alimentación '!$F$47:$F$48</c:f>
              <c:strCache>
                <c:ptCount val="2"/>
                <c:pt idx="0">
                  <c:v>Si</c:v>
                </c:pt>
                <c:pt idx="1">
                  <c:v>No</c:v>
                </c:pt>
              </c:strCache>
            </c:strRef>
          </c:cat>
          <c:val>
            <c:numRef>
              <c:f>'Alimentación '!$J$47:$J$48</c:f>
              <c:numCache>
                <c:formatCode>0.0%</c:formatCode>
                <c:ptCount val="2"/>
                <c:pt idx="0">
                  <c:v>0.42699999999999999</c:v>
                </c:pt>
                <c:pt idx="1">
                  <c:v>0.57299999999999995</c:v>
                </c:pt>
              </c:numCache>
            </c:numRef>
          </c:val>
          <c:extLst>
            <c:ext xmlns:c16="http://schemas.microsoft.com/office/drawing/2014/chart" uri="{C3380CC4-5D6E-409C-BE32-E72D297353CC}">
              <c16:uniqueId val="{00000004-492C-422F-84A6-E879B46611A7}"/>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explosion val="6"/>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943A-4B36-A97B-59C3C7B4CF2F}"/>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943A-4B36-A97B-59C3C7B4CF2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'Alimentación '!$F$54:$F$55</c:f>
              <c:strCache>
                <c:ptCount val="2"/>
                <c:pt idx="0">
                  <c:v>Si</c:v>
                </c:pt>
                <c:pt idx="1">
                  <c:v>No</c:v>
                </c:pt>
              </c:strCache>
            </c:strRef>
          </c:cat>
          <c:val>
            <c:numRef>
              <c:f>'Alimentación '!$J$54:$J$55</c:f>
              <c:numCache>
                <c:formatCode>0.0%</c:formatCode>
                <c:ptCount val="2"/>
                <c:pt idx="0">
                  <c:v>0.13600000000000001</c:v>
                </c:pt>
                <c:pt idx="1">
                  <c:v>0.86399999999999999</c:v>
                </c:pt>
              </c:numCache>
            </c:numRef>
          </c:val>
          <c:extLst>
            <c:ext xmlns:c16="http://schemas.microsoft.com/office/drawing/2014/chart" uri="{C3380CC4-5D6E-409C-BE32-E72D297353CC}">
              <c16:uniqueId val="{00000004-943A-4B36-A97B-59C3C7B4CF2F}"/>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D8FE-49A8-B9AB-DBB1479B763A}"/>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D8FE-49A8-B9AB-DBB1479B763A}"/>
              </c:ext>
            </c:extLst>
          </c:dPt>
          <c:dPt>
            <c:idx val="2"/>
            <c:bubble3D val="0"/>
            <c:explosion val="8"/>
            <c:spPr>
              <a:solidFill>
                <a:srgbClr val="92D05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D8FE-49A8-B9AB-DBB1479B763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'Fuerza de trabajo'!$G$3:$I$3</c:f>
              <c:strCache>
                <c:ptCount val="3"/>
                <c:pt idx="0">
                  <c:v>0 a 9</c:v>
                </c:pt>
                <c:pt idx="1">
                  <c:v>10 a 15</c:v>
                </c:pt>
                <c:pt idx="2">
                  <c:v>Mayores de 16</c:v>
                </c:pt>
              </c:strCache>
            </c:strRef>
          </c:cat>
          <c:val>
            <c:numRef>
              <c:f>'Fuerza de trabajo'!$G$12:$I$12</c:f>
              <c:numCache>
                <c:formatCode>0.0%</c:formatCode>
                <c:ptCount val="3"/>
                <c:pt idx="0">
                  <c:v>0</c:v>
                </c:pt>
                <c:pt idx="1">
                  <c:v>9.4E-2</c:v>
                </c:pt>
                <c:pt idx="2">
                  <c:v>0.90600000000000003</c:v>
                </c:pt>
              </c:numCache>
            </c:numRef>
          </c:val>
          <c:extLst>
            <c:ext xmlns:c16="http://schemas.microsoft.com/office/drawing/2014/chart" uri="{C3380CC4-5D6E-409C-BE32-E72D297353CC}">
              <c16:uniqueId val="{00000006-D8FE-49A8-B9AB-DBB1479B763A}"/>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egendEntry>
        <c:idx val="2"/>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Entry>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'[afiliacion-a-rsss.xlsx]Hoja2'!$C$29</c:f>
              <c:strCache>
                <c:ptCount val="1"/>
                <c:pt idx="0">
                  <c:v>Regimen contributivo</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val>
            <c:numRef>
              <c:f>'[afiliacion-a-rsss.xlsx]Hoja2'!$D$29</c:f>
              <c:numCache>
                <c:formatCode>General</c:formatCode>
                <c:ptCount val="1"/>
                <c:pt idx="0">
                  <c:v>747</c:v>
                </c:pt>
              </c:numCache>
            </c:numRef>
          </c:val>
          <c:extLst>
            <c:ext xmlns:c16="http://schemas.microsoft.com/office/drawing/2014/chart" uri="{C3380CC4-5D6E-409C-BE32-E72D297353CC}">
              <c16:uniqueId val="{00000000-F5D2-4513-BE1D-6E06EF73A98C}"/>
            </c:ext>
          </c:extLst>
        </c:ser>
        <c:ser>
          <c:idx val="1"/>
          <c:order val="1"/>
          <c:tx>
            <c:strRef>
              <c:f>'[afiliacion-a-rsss.xlsx]Hoja2'!$C$30</c:f>
              <c:strCache>
                <c:ptCount val="1"/>
                <c:pt idx="0">
                  <c:v>Regimen subsidiado</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val>
            <c:numRef>
              <c:f>'[afiliacion-a-rsss.xlsx]Hoja2'!$D$30</c:f>
              <c:numCache>
                <c:formatCode>#,##0</c:formatCode>
                <c:ptCount val="1"/>
                <c:pt idx="0">
                  <c:v>14538</c:v>
                </c:pt>
              </c:numCache>
            </c:numRef>
          </c:val>
          <c:extLst>
            <c:ext xmlns:c16="http://schemas.microsoft.com/office/drawing/2014/chart" uri="{C3380CC4-5D6E-409C-BE32-E72D297353CC}">
              <c16:uniqueId val="{00000001-F5D2-4513-BE1D-6E06EF73A98C}"/>
            </c:ext>
          </c:extLst>
        </c:ser>
        <c:ser>
          <c:idx val="2"/>
          <c:order val="2"/>
          <c:tx>
            <c:strRef>
              <c:f>'[afiliacion-a-rsss.xlsx]Hoja2'!$C$31</c:f>
              <c:strCache>
                <c:ptCount val="1"/>
                <c:pt idx="0">
                  <c:v>Regimen especial </c:v>
                </c:pt>
              </c:strCache>
            </c:strRef>
          </c:tx>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val>
            <c:numRef>
              <c:f>'[afiliacion-a-rsss.xlsx]Hoja2'!$D$31</c:f>
              <c:numCache>
                <c:formatCode>General</c:formatCode>
                <c:ptCount val="1"/>
                <c:pt idx="0">
                  <c:v>79</c:v>
                </c:pt>
              </c:numCache>
            </c:numRef>
          </c:val>
          <c:extLst>
            <c:ext xmlns:c16="http://schemas.microsoft.com/office/drawing/2014/chart" uri="{C3380CC4-5D6E-409C-BE32-E72D297353CC}">
              <c16:uniqueId val="{00000002-F5D2-4513-BE1D-6E06EF73A98C}"/>
            </c:ext>
          </c:extLst>
        </c:ser>
        <c:dLbls>
          <c:showLegendKey val="0"/>
          <c:showVal val="0"/>
          <c:showCatName val="0"/>
          <c:showSerName val="0"/>
          <c:showPercent val="0"/>
          <c:showBubbleSize val="0"/>
        </c:dLbls>
        <c:gapWidth val="100"/>
        <c:overlap val="-24"/>
        <c:axId val="315312384"/>
        <c:axId val="315322368"/>
      </c:barChart>
      <c:catAx>
        <c:axId val="315312384"/>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O"/>
          </a:p>
        </c:txPr>
        <c:crossAx val="315322368"/>
        <c:crosses val="autoZero"/>
        <c:auto val="1"/>
        <c:lblAlgn val="ctr"/>
        <c:lblOffset val="100"/>
        <c:noMultiLvlLbl val="0"/>
      </c:catAx>
      <c:valAx>
        <c:axId val="315322368"/>
        <c:scaling>
          <c:orientation val="minMax"/>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O"/>
          </a:p>
        </c:txPr>
        <c:crossAx val="3153123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solidFill>
              <a:latin typeface="+mn-lt"/>
              <a:ea typeface="+mn-ea"/>
              <a:cs typeface="+mn-cs"/>
            </a:defRPr>
          </a:pPr>
          <a:endParaRPr lang="es-CO"/>
        </a:p>
      </c:txPr>
    </c:legend>
    <c:plotVisOnly val="1"/>
    <c:dispBlanksAs val="gap"/>
    <c:showDLblsOverMax val="0"/>
  </c:chart>
  <c:spPr>
    <a:noFill/>
    <a:ln w="0">
      <a:solidFill>
        <a:schemeClr val="bg2"/>
      </a:solidFill>
    </a:ln>
    <a:effectLst/>
  </c:spPr>
  <c:txPr>
    <a:bodyPr/>
    <a:lstStyle/>
    <a:p>
      <a:pPr>
        <a:defRPr/>
      </a:pPr>
      <a:endParaRPr lang="es-CO"/>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flip="none" rotWithShape="1">
              <a:gsLst>
                <a:gs pos="0">
                  <a:schemeClr val="accent4">
                    <a:lumMod val="0"/>
                    <a:lumOff val="100000"/>
                  </a:schemeClr>
                </a:gs>
                <a:gs pos="35000">
                  <a:schemeClr val="accent4">
                    <a:lumMod val="0"/>
                    <a:lumOff val="100000"/>
                  </a:schemeClr>
                </a:gs>
                <a:gs pos="100000">
                  <a:schemeClr val="accent4">
                    <a:lumMod val="100000"/>
                  </a:schemeClr>
                </a:gs>
              </a:gsLst>
              <a:path path="circle">
                <a:fillToRect l="50000" t="-80000" r="50000" b="180000"/>
              </a:path>
              <a:tileRect/>
            </a:gradFill>
            <a:ln>
              <a:noFill/>
            </a:ln>
            <a:effectLst>
              <a:outerShdw blurRad="57150" dist="19050" dir="5400000" algn="ctr" rotWithShape="0">
                <a:srgbClr val="000000">
                  <a:alpha val="63000"/>
                </a:srgbClr>
              </a:outerShdw>
            </a:effectLst>
          </c:spPr>
          <c:invertIfNegative val="0"/>
          <c:dPt>
            <c:idx val="0"/>
            <c:invertIfNegative val="0"/>
            <c:bubble3D val="0"/>
            <c:extLst>
              <c:ext xmlns:c16="http://schemas.microsoft.com/office/drawing/2014/chart" uri="{C3380CC4-5D6E-409C-BE32-E72D297353CC}">
                <c16:uniqueId val="{00000001-A5AD-429F-BE91-8455C4821B40}"/>
              </c:ext>
            </c:extLst>
          </c:dPt>
          <c:dPt>
            <c:idx val="1"/>
            <c:invertIfNegative val="0"/>
            <c:bubble3D val="0"/>
            <c:extLst>
              <c:ext xmlns:c16="http://schemas.microsoft.com/office/drawing/2014/chart" uri="{C3380CC4-5D6E-409C-BE32-E72D297353CC}">
                <c16:uniqueId val="{00000003-A5AD-429F-BE91-8455C4821B40}"/>
              </c:ext>
            </c:extLst>
          </c:dPt>
          <c:dPt>
            <c:idx val="2"/>
            <c:invertIfNegative val="0"/>
            <c:bubble3D val="0"/>
            <c:extLst>
              <c:ext xmlns:c16="http://schemas.microsoft.com/office/drawing/2014/chart" uri="{C3380CC4-5D6E-409C-BE32-E72D297353CC}">
                <c16:uniqueId val="{00000005-A5AD-429F-BE91-8455C4821B40}"/>
              </c:ext>
            </c:extLst>
          </c:dPt>
          <c:dPt>
            <c:idx val="3"/>
            <c:invertIfNegative val="0"/>
            <c:bubble3D val="0"/>
            <c:extLst>
              <c:ext xmlns:c16="http://schemas.microsoft.com/office/drawing/2014/chart" uri="{C3380CC4-5D6E-409C-BE32-E72D297353CC}">
                <c16:uniqueId val="{00000007-A5AD-429F-BE91-8455C4821B40}"/>
              </c:ext>
            </c:extLst>
          </c:dPt>
          <c:dPt>
            <c:idx val="4"/>
            <c:invertIfNegative val="0"/>
            <c:bubble3D val="0"/>
            <c:extLst>
              <c:ext xmlns:c16="http://schemas.microsoft.com/office/drawing/2014/chart" uri="{C3380CC4-5D6E-409C-BE32-E72D297353CC}">
                <c16:uniqueId val="{00000009-A5AD-429F-BE91-8455C4821B40}"/>
              </c:ext>
            </c:extLst>
          </c:dPt>
          <c:dPt>
            <c:idx val="6"/>
            <c:invertIfNegative val="0"/>
            <c:bubble3D val="0"/>
            <c:extLst>
              <c:ext xmlns:c16="http://schemas.microsoft.com/office/drawing/2014/chart" uri="{C3380CC4-5D6E-409C-BE32-E72D297353CC}">
                <c16:uniqueId val="{0000000B-A5AD-429F-BE91-8455C4821B4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'Fuerza de trabajo'!$E$4:$E$10</c:f>
              <c:strCache>
                <c:ptCount val="7"/>
                <c:pt idx="0">
                  <c:v>Trabajando</c:v>
                </c:pt>
                <c:pt idx="1">
                  <c:v>Buscando trabajo</c:v>
                </c:pt>
                <c:pt idx="2">
                  <c:v>Estudiando</c:v>
                </c:pt>
                <c:pt idx="3">
                  <c:v>Oficios del hogar</c:v>
                </c:pt>
                <c:pt idx="4">
                  <c:v>Incapacitado permanente para trabajar</c:v>
                </c:pt>
                <c:pt idx="5">
                  <c:v>Trabaja en los oficios propios de su comunidad</c:v>
                </c:pt>
                <c:pt idx="6">
                  <c:v>Otra actividad</c:v>
                </c:pt>
              </c:strCache>
            </c:strRef>
          </c:cat>
          <c:val>
            <c:numRef>
              <c:f>'Fuerza de trabajo'!$J$4:$J$10</c:f>
              <c:numCache>
                <c:formatCode>0.0%</c:formatCode>
                <c:ptCount val="7"/>
                <c:pt idx="0">
                  <c:v>0.48599999999999999</c:v>
                </c:pt>
                <c:pt idx="1">
                  <c:v>3.5999999999999997E-2</c:v>
                </c:pt>
                <c:pt idx="2">
                  <c:v>0.11799999999999999</c:v>
                </c:pt>
                <c:pt idx="3">
                  <c:v>0.27960000000000002</c:v>
                </c:pt>
                <c:pt idx="4">
                  <c:v>5.1999999999999998E-2</c:v>
                </c:pt>
                <c:pt idx="5">
                  <c:v>5.0000000000000001E-3</c:v>
                </c:pt>
                <c:pt idx="6">
                  <c:v>2.4E-2</c:v>
                </c:pt>
              </c:numCache>
            </c:numRef>
          </c:val>
          <c:extLst>
            <c:ext xmlns:c16="http://schemas.microsoft.com/office/drawing/2014/chart" uri="{C3380CC4-5D6E-409C-BE32-E72D297353CC}">
              <c16:uniqueId val="{0000000C-A5AD-429F-BE91-8455C4821B40}"/>
            </c:ext>
          </c:extLst>
        </c:ser>
        <c:dLbls>
          <c:dLblPos val="outEnd"/>
          <c:showLegendKey val="0"/>
          <c:showVal val="1"/>
          <c:showCatName val="0"/>
          <c:showSerName val="0"/>
          <c:showPercent val="0"/>
          <c:showBubbleSize val="0"/>
        </c:dLbls>
        <c:gapWidth val="115"/>
        <c:overlap val="-20"/>
        <c:axId val="329145728"/>
        <c:axId val="329165056"/>
      </c:barChart>
      <c:catAx>
        <c:axId val="329145728"/>
        <c:scaling>
          <c:orientation val="minMax"/>
        </c:scaling>
        <c:delete val="0"/>
        <c:axPos val="l"/>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9165056"/>
        <c:crosses val="autoZero"/>
        <c:auto val="1"/>
        <c:lblAlgn val="ctr"/>
        <c:lblOffset val="100"/>
        <c:noMultiLvlLbl val="0"/>
      </c:catAx>
      <c:valAx>
        <c:axId val="329165056"/>
        <c:scaling>
          <c:orientation val="minMax"/>
        </c:scaling>
        <c:delete val="0"/>
        <c:axPos val="b"/>
        <c:majorGridlines>
          <c:spPr>
            <a:ln w="9525" cap="flat" cmpd="sng" algn="ctr">
              <a:solidFill>
                <a:schemeClr val="lt1">
                  <a:lumMod val="95000"/>
                  <a:alpha val="10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9145728"/>
        <c:crosses val="autoZero"/>
        <c:crossBetween val="between"/>
      </c:valAx>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chemeClr val="accent5">
                  <a:lumMod val="60000"/>
                  <a:lumOff val="4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C1F2-4DEB-9F0B-59CE5F45E083}"/>
              </c:ext>
            </c:extLst>
          </c:dPt>
          <c:dPt>
            <c:idx val="1"/>
            <c:invertIfNegative val="0"/>
            <c:bubble3D val="0"/>
            <c:spPr>
              <a:solidFill>
                <a:srgbClr val="FF0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C1F2-4DEB-9F0B-59CE5F45E083}"/>
              </c:ext>
            </c:extLst>
          </c:dPt>
          <c:dPt>
            <c:idx val="2"/>
            <c:invertIfNegative val="0"/>
            <c:bubble3D val="0"/>
            <c:spPr>
              <a:solidFill>
                <a:schemeClr val="accent4">
                  <a:lumMod val="60000"/>
                  <a:lumOff val="4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C1F2-4DEB-9F0B-59CE5F45E083}"/>
              </c:ext>
            </c:extLst>
          </c:dPt>
          <c:dPt>
            <c:idx val="3"/>
            <c:invertIfNegative val="0"/>
            <c:bubble3D val="0"/>
            <c:spPr>
              <a:solidFill>
                <a:srgbClr val="C25EBB"/>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C1F2-4DEB-9F0B-59CE5F45E083}"/>
              </c:ext>
            </c:extLst>
          </c:dPt>
          <c:dPt>
            <c:idx val="5"/>
            <c:invertIfNegative val="0"/>
            <c:bubble3D val="0"/>
            <c:spPr>
              <a:solidFill>
                <a:srgbClr val="FD2371"/>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C1F2-4DEB-9F0B-59CE5F45E083}"/>
              </c:ext>
            </c:extLst>
          </c:dPt>
          <c:dPt>
            <c:idx val="7"/>
            <c:invertIfNegative val="0"/>
            <c:bubble3D val="0"/>
            <c:spPr>
              <a:solidFill>
                <a:srgbClr val="92D05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C1F2-4DEB-9F0B-59CE5F45E08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'Fuerza de trabajo'!$E$37:$E$44</c:f>
              <c:strCache>
                <c:ptCount val="8"/>
                <c:pt idx="0">
                  <c:v>Obrero o empleado de  empresa particular</c:v>
                </c:pt>
                <c:pt idx="1">
                  <c:v>Obrero o empleado del gobierno</c:v>
                </c:pt>
                <c:pt idx="2">
                  <c:v>Empleado doméstico</c:v>
                </c:pt>
                <c:pt idx="3">
                  <c:v>Trabajador por cuenta propia</c:v>
                </c:pt>
                <c:pt idx="4">
                  <c:v>Patrón o empleador</c:v>
                </c:pt>
                <c:pt idx="5">
                  <c:v>Trabajador familiar sin remuneración</c:v>
                </c:pt>
                <c:pt idx="6">
                  <c:v>Trabajador sin remuneración en empresas o negocios de otros hogares</c:v>
                </c:pt>
                <c:pt idx="7">
                  <c:v>Jornalero o peón</c:v>
                </c:pt>
              </c:strCache>
            </c:strRef>
          </c:cat>
          <c:val>
            <c:numRef>
              <c:f>'Fuerza de trabajo'!$I$37:$I$44</c:f>
              <c:numCache>
                <c:formatCode>0.0%</c:formatCode>
                <c:ptCount val="8"/>
                <c:pt idx="0">
                  <c:v>0.151</c:v>
                </c:pt>
                <c:pt idx="1">
                  <c:v>4.3999999999999997E-2</c:v>
                </c:pt>
                <c:pt idx="2">
                  <c:v>4.9000000000000002E-2</c:v>
                </c:pt>
                <c:pt idx="3">
                  <c:v>0.35099999999999998</c:v>
                </c:pt>
                <c:pt idx="4">
                  <c:v>0</c:v>
                </c:pt>
                <c:pt idx="5">
                  <c:v>4.9000000000000002E-2</c:v>
                </c:pt>
                <c:pt idx="6">
                  <c:v>5.0000000000000001E-3</c:v>
                </c:pt>
                <c:pt idx="7">
                  <c:v>0.35099999999999998</c:v>
                </c:pt>
              </c:numCache>
            </c:numRef>
          </c:val>
          <c:extLst>
            <c:ext xmlns:c16="http://schemas.microsoft.com/office/drawing/2014/chart" uri="{C3380CC4-5D6E-409C-BE32-E72D297353CC}">
              <c16:uniqueId val="{0000000C-C1F2-4DEB-9F0B-59CE5F45E083}"/>
            </c:ext>
          </c:extLst>
        </c:ser>
        <c:dLbls>
          <c:dLblPos val="outEnd"/>
          <c:showLegendKey val="0"/>
          <c:showVal val="1"/>
          <c:showCatName val="0"/>
          <c:showSerName val="0"/>
          <c:showPercent val="0"/>
          <c:showBubbleSize val="0"/>
        </c:dLbls>
        <c:gapWidth val="115"/>
        <c:overlap val="-20"/>
        <c:axId val="329195904"/>
        <c:axId val="329224960"/>
      </c:barChart>
      <c:catAx>
        <c:axId val="329195904"/>
        <c:scaling>
          <c:orientation val="minMax"/>
        </c:scaling>
        <c:delete val="0"/>
        <c:axPos val="l"/>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9224960"/>
        <c:crosses val="autoZero"/>
        <c:auto val="1"/>
        <c:lblAlgn val="ctr"/>
        <c:lblOffset val="100"/>
        <c:noMultiLvlLbl val="0"/>
      </c:catAx>
      <c:valAx>
        <c:axId val="329224960"/>
        <c:scaling>
          <c:orientation val="minMax"/>
        </c:scaling>
        <c:delete val="0"/>
        <c:axPos val="b"/>
        <c:majorGridlines>
          <c:spPr>
            <a:ln w="9525" cap="flat" cmpd="sng" algn="ctr">
              <a:solidFill>
                <a:schemeClr val="lt1">
                  <a:lumMod val="95000"/>
                  <a:alpha val="10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9195904"/>
        <c:crosses val="autoZero"/>
        <c:crossBetween val="between"/>
      </c:valAx>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8"/>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35B6-4DA2-A7FE-3C40F9F2E731}"/>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35B6-4DA2-A7FE-3C40F9F2E731}"/>
              </c:ext>
            </c:extLst>
          </c:dPt>
          <c:dLbls>
            <c:dLbl>
              <c:idx val="0"/>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5B6-4DA2-A7FE-3C40F9F2E731}"/>
                </c:ext>
              </c:extLst>
            </c:dLbl>
            <c:dLbl>
              <c:idx val="1"/>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5B6-4DA2-A7FE-3C40F9F2E73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0"/>
            <c:showCatName val="0"/>
            <c:showSerName val="0"/>
            <c:showPercent val="0"/>
            <c:showBubbleSize val="0"/>
            <c:extLst>
              <c:ext xmlns:c15="http://schemas.microsoft.com/office/drawing/2012/chart" uri="{CE6537A1-D6FC-4f65-9D91-7224C49458BB}"/>
            </c:extLst>
          </c:dLbls>
          <c:cat>
            <c:strRef>
              <c:f>'Fuerza de trabajo'!$E$51:$E$52</c:f>
              <c:strCache>
                <c:ptCount val="2"/>
                <c:pt idx="0">
                  <c:v>Si</c:v>
                </c:pt>
                <c:pt idx="1">
                  <c:v>No</c:v>
                </c:pt>
              </c:strCache>
            </c:strRef>
          </c:cat>
          <c:val>
            <c:numRef>
              <c:f>'Fuerza de trabajo'!$I$51:$I$52</c:f>
              <c:numCache>
                <c:formatCode>0.0%</c:formatCode>
                <c:ptCount val="2"/>
                <c:pt idx="0">
                  <c:v>5.6000000000000001E-2</c:v>
                </c:pt>
                <c:pt idx="1">
                  <c:v>0.94399999999999995</c:v>
                </c:pt>
              </c:numCache>
            </c:numRef>
          </c:val>
          <c:extLst>
            <c:ext xmlns:c16="http://schemas.microsoft.com/office/drawing/2014/chart" uri="{C3380CC4-5D6E-409C-BE32-E72D297353CC}">
              <c16:uniqueId val="{00000004-35B6-4DA2-A7FE-3C40F9F2E731}"/>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FFFF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7AE3-43A7-8A7B-0BF451F7ED8F}"/>
              </c:ext>
            </c:extLst>
          </c:dPt>
          <c:dPt>
            <c:idx val="1"/>
            <c:invertIfNegative val="0"/>
            <c:bubble3D val="0"/>
            <c:spPr>
              <a:solidFill>
                <a:srgbClr val="C25EBB"/>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7AE3-43A7-8A7B-0BF451F7ED8F}"/>
              </c:ext>
            </c:extLst>
          </c:dPt>
          <c:dPt>
            <c:idx val="2"/>
            <c:invertIfNegative val="0"/>
            <c:bubble3D val="0"/>
            <c:extLst>
              <c:ext xmlns:c16="http://schemas.microsoft.com/office/drawing/2014/chart" uri="{C3380CC4-5D6E-409C-BE32-E72D297353CC}">
                <c16:uniqueId val="{00000005-7AE3-43A7-8A7B-0BF451F7ED8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'Fuerza de trabajo'!$E$58:$E$60</c:f>
              <c:strCache>
                <c:ptCount val="3"/>
                <c:pt idx="0">
                  <c:v>Si</c:v>
                </c:pt>
                <c:pt idx="1">
                  <c:v>No</c:v>
                </c:pt>
                <c:pt idx="2">
                  <c:v>Ya esta pensionado</c:v>
                </c:pt>
              </c:strCache>
            </c:strRef>
          </c:cat>
          <c:val>
            <c:numRef>
              <c:f>'Fuerza de trabajo'!$I$58:$I$60</c:f>
              <c:numCache>
                <c:formatCode>0.0%</c:formatCode>
                <c:ptCount val="3"/>
                <c:pt idx="0">
                  <c:v>9.6000000000000002E-2</c:v>
                </c:pt>
                <c:pt idx="1">
                  <c:v>0.872</c:v>
                </c:pt>
                <c:pt idx="2">
                  <c:v>3.2000000000000001E-2</c:v>
                </c:pt>
              </c:numCache>
            </c:numRef>
          </c:val>
          <c:extLst>
            <c:ext xmlns:c16="http://schemas.microsoft.com/office/drawing/2014/chart" uri="{C3380CC4-5D6E-409C-BE32-E72D297353CC}">
              <c16:uniqueId val="{00000006-7AE3-43A7-8A7B-0BF451F7ED8F}"/>
            </c:ext>
          </c:extLst>
        </c:ser>
        <c:dLbls>
          <c:dLblPos val="outEnd"/>
          <c:showLegendKey val="0"/>
          <c:showVal val="1"/>
          <c:showCatName val="0"/>
          <c:showSerName val="0"/>
          <c:showPercent val="0"/>
          <c:showBubbleSize val="0"/>
        </c:dLbls>
        <c:gapWidth val="115"/>
        <c:overlap val="-20"/>
        <c:axId val="329253248"/>
        <c:axId val="329547136"/>
      </c:barChart>
      <c:catAx>
        <c:axId val="329253248"/>
        <c:scaling>
          <c:orientation val="minMax"/>
        </c:scaling>
        <c:delete val="0"/>
        <c:axPos val="l"/>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9547136"/>
        <c:crosses val="autoZero"/>
        <c:auto val="1"/>
        <c:lblAlgn val="ctr"/>
        <c:lblOffset val="100"/>
        <c:noMultiLvlLbl val="0"/>
      </c:catAx>
      <c:valAx>
        <c:axId val="329547136"/>
        <c:scaling>
          <c:orientation val="minMax"/>
        </c:scaling>
        <c:delete val="0"/>
        <c:axPos val="b"/>
        <c:majorGridlines>
          <c:spPr>
            <a:ln w="9525" cap="flat" cmpd="sng" algn="ctr">
              <a:solidFill>
                <a:schemeClr val="lt1">
                  <a:lumMod val="95000"/>
                  <a:alpha val="10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9253248"/>
        <c:crosses val="autoZero"/>
        <c:crossBetween val="between"/>
      </c:valAx>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23715785526809"/>
          <c:y val="0.11711460238086353"/>
          <c:w val="0.46487667553475154"/>
          <c:h val="0.6153274874731568"/>
        </c:manualLayout>
      </c:layout>
      <c:pieChart>
        <c:varyColors val="1"/>
        <c:ser>
          <c:idx val="0"/>
          <c:order val="0"/>
          <c:dPt>
            <c:idx val="0"/>
            <c:bubble3D val="0"/>
            <c:explosion val="14"/>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664E-4588-AE8E-8964851F4114}"/>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664E-4588-AE8E-8964851F411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'Otros ingresos'!$E$3:$E$4</c:f>
              <c:strCache>
                <c:ptCount val="2"/>
                <c:pt idx="0">
                  <c:v>Si</c:v>
                </c:pt>
                <c:pt idx="1">
                  <c:v>No</c:v>
                </c:pt>
              </c:strCache>
            </c:strRef>
          </c:cat>
          <c:val>
            <c:numRef>
              <c:f>'Otros ingresos'!$I$3:$I$4</c:f>
              <c:numCache>
                <c:formatCode>0.0%</c:formatCode>
                <c:ptCount val="2"/>
                <c:pt idx="0">
                  <c:v>4.7E-2</c:v>
                </c:pt>
                <c:pt idx="1">
                  <c:v>0.95299999999999996</c:v>
                </c:pt>
              </c:numCache>
            </c:numRef>
          </c:val>
          <c:extLst>
            <c:ext xmlns:c16="http://schemas.microsoft.com/office/drawing/2014/chart" uri="{C3380CC4-5D6E-409C-BE32-E72D297353CC}">
              <c16:uniqueId val="{00000004-664E-4588-AE8E-8964851F4114}"/>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12"/>
          <c:dPt>
            <c:idx val="0"/>
            <c:bubble3D val="0"/>
            <c:explosion val="2"/>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E287-4C0B-BEC0-D957D0D20AE4}"/>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E287-4C0B-BEC0-D957D0D20AE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'Otros ingresos'!$E$15:$E$16</c:f>
              <c:strCache>
                <c:ptCount val="2"/>
                <c:pt idx="0">
                  <c:v>Si</c:v>
                </c:pt>
                <c:pt idx="1">
                  <c:v>No</c:v>
                </c:pt>
              </c:strCache>
            </c:strRef>
          </c:cat>
          <c:val>
            <c:numRef>
              <c:f>'Otros ingresos'!$I$15:$I$16</c:f>
              <c:numCache>
                <c:formatCode>0%</c:formatCode>
                <c:ptCount val="2"/>
                <c:pt idx="0">
                  <c:v>0.17</c:v>
                </c:pt>
                <c:pt idx="1">
                  <c:v>0.83</c:v>
                </c:pt>
              </c:numCache>
            </c:numRef>
          </c:val>
          <c:extLst>
            <c:ext xmlns:c16="http://schemas.microsoft.com/office/drawing/2014/chart" uri="{C3380CC4-5D6E-409C-BE32-E72D297353CC}">
              <c16:uniqueId val="{00000004-E287-4C0B-BEC0-D957D0D20AE4}"/>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1"/>
            <c:invertIfNegative val="0"/>
            <c:bubble3D val="0"/>
            <c:spPr>
              <a:solidFill>
                <a:srgbClr val="00B05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0C7A-4C55-9A92-D30350923804}"/>
              </c:ext>
            </c:extLst>
          </c:dPt>
          <c:dPt>
            <c:idx val="2"/>
            <c:invertIfNegative val="0"/>
            <c:bubble3D val="0"/>
            <c:spPr>
              <a:solidFill>
                <a:srgbClr val="FD2371"/>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0C7A-4C55-9A92-D30350923804}"/>
              </c:ext>
            </c:extLst>
          </c:dPt>
          <c:dPt>
            <c:idx val="3"/>
            <c:invertIfNegative val="0"/>
            <c:bubble3D val="0"/>
            <c:extLst>
              <c:ext xmlns:c16="http://schemas.microsoft.com/office/drawing/2014/chart" uri="{C3380CC4-5D6E-409C-BE32-E72D297353CC}">
                <c16:uniqueId val="{00000005-0C7A-4C55-9A92-D30350923804}"/>
              </c:ext>
            </c:extLst>
          </c:dPt>
          <c:dPt>
            <c:idx val="4"/>
            <c:invertIfNegative val="0"/>
            <c:bubble3D val="0"/>
            <c:spPr>
              <a:solidFill>
                <a:srgbClr val="FFFF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6-A800-4B34-925F-F258DB1A5CC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'Despojo y Abandono de Tierras'!$J$9:$J$13</c:f>
              <c:strCache>
                <c:ptCount val="5"/>
                <c:pt idx="0">
                  <c:v>Tuvo que vender a un precio inferior</c:v>
                </c:pt>
                <c:pt idx="1">
                  <c:v>Se vio obligado a abandonar</c:v>
                </c:pt>
                <c:pt idx="2">
                  <c:v>Tuvo que ceder o vender por presión o amenaza</c:v>
                </c:pt>
                <c:pt idx="3">
                  <c:v>Permanece en él pero no puede acceder a su pleno goce</c:v>
                </c:pt>
                <c:pt idx="4">
                  <c:v>Ninguna de las anteriores</c:v>
                </c:pt>
              </c:strCache>
            </c:strRef>
          </c:cat>
          <c:val>
            <c:numRef>
              <c:f>'Despojo y Abandono de Tierras'!$M$9:$M$13</c:f>
              <c:numCache>
                <c:formatCode>0.0%</c:formatCode>
                <c:ptCount val="5"/>
                <c:pt idx="0">
                  <c:v>0</c:v>
                </c:pt>
                <c:pt idx="1">
                  <c:v>0.22500000000000001</c:v>
                </c:pt>
                <c:pt idx="2">
                  <c:v>1.9E-2</c:v>
                </c:pt>
                <c:pt idx="3">
                  <c:v>1.4E-2</c:v>
                </c:pt>
                <c:pt idx="4">
                  <c:v>0.74199999999999999</c:v>
                </c:pt>
              </c:numCache>
            </c:numRef>
          </c:val>
          <c:extLst>
            <c:ext xmlns:c16="http://schemas.microsoft.com/office/drawing/2014/chart" uri="{C3380CC4-5D6E-409C-BE32-E72D297353CC}">
              <c16:uniqueId val="{00000006-0C7A-4C55-9A92-D30350923804}"/>
            </c:ext>
          </c:extLst>
        </c:ser>
        <c:dLbls>
          <c:dLblPos val="outEnd"/>
          <c:showLegendKey val="0"/>
          <c:showVal val="1"/>
          <c:showCatName val="0"/>
          <c:showSerName val="0"/>
          <c:showPercent val="0"/>
          <c:showBubbleSize val="0"/>
        </c:dLbls>
        <c:gapWidth val="100"/>
        <c:overlap val="-24"/>
        <c:axId val="329335168"/>
        <c:axId val="329378432"/>
      </c:barChart>
      <c:catAx>
        <c:axId val="329335168"/>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9378432"/>
        <c:crosses val="autoZero"/>
        <c:auto val="1"/>
        <c:lblAlgn val="ctr"/>
        <c:lblOffset val="100"/>
        <c:noMultiLvlLbl val="0"/>
      </c:catAx>
      <c:valAx>
        <c:axId val="329378432"/>
        <c:scaling>
          <c:orientation val="minMax"/>
        </c:scaling>
        <c:delete val="0"/>
        <c:axPos val="l"/>
        <c:majorGridlines>
          <c:spPr>
            <a:ln w="9525" cap="flat" cmpd="sng" algn="ctr">
              <a:solidFill>
                <a:schemeClr val="lt1">
                  <a:lumMod val="95000"/>
                  <a:alpha val="10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9335168"/>
        <c:crosses val="autoZero"/>
        <c:crossBetween val="between"/>
      </c:valAx>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C608-4845-BC9B-80835E06AF2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608-4845-BC9B-80835E06AF2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C608-4845-BC9B-80835E06AF2D}"/>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C608-4845-BC9B-80835E06AF2D}"/>
              </c:ext>
            </c:extLst>
          </c:dPt>
          <c:dPt>
            <c:idx val="4"/>
            <c:bubble3D val="0"/>
            <c:spPr>
              <a:solidFill>
                <a:srgbClr val="BF95DF"/>
              </a:solidFill>
              <a:ln w="19050">
                <a:solidFill>
                  <a:schemeClr val="lt1"/>
                </a:solidFill>
              </a:ln>
              <a:effectLst/>
            </c:spPr>
            <c:extLst>
              <c:ext xmlns:c16="http://schemas.microsoft.com/office/drawing/2014/chart" uri="{C3380CC4-5D6E-409C-BE32-E72D297353CC}">
                <c16:uniqueId val="{00000009-C608-4845-BC9B-80835E06AF2D}"/>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C608-4845-BC9B-80835E06AF2D}"/>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C608-4845-BC9B-80835E06AF2D}"/>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'Despojo y Abandono de Tierras'!$J$23:$J$29</c:f>
              <c:strCache>
                <c:ptCount val="7"/>
                <c:pt idx="0">
                  <c:v>Propietario con documento registrado</c:v>
                </c:pt>
                <c:pt idx="1">
                  <c:v>Poseedor </c:v>
                </c:pt>
                <c:pt idx="2">
                  <c:v>Arrendatario con contrato escrito</c:v>
                </c:pt>
                <c:pt idx="3">
                  <c:v>Arrendatario sin contrato escrito</c:v>
                </c:pt>
                <c:pt idx="4">
                  <c:v>Usufructo</c:v>
                </c:pt>
                <c:pt idx="5">
                  <c:v>Miembro/autoridad del colectivo</c:v>
                </c:pt>
                <c:pt idx="6">
                  <c:v>Otro</c:v>
                </c:pt>
              </c:strCache>
            </c:strRef>
          </c:cat>
          <c:val>
            <c:numRef>
              <c:f>'Despojo y Abandono de Tierras'!$M$23:$M$29</c:f>
              <c:numCache>
                <c:formatCode>0.0%</c:formatCode>
                <c:ptCount val="7"/>
                <c:pt idx="0">
                  <c:v>0.2</c:v>
                </c:pt>
                <c:pt idx="1">
                  <c:v>0.2</c:v>
                </c:pt>
                <c:pt idx="2">
                  <c:v>0</c:v>
                </c:pt>
                <c:pt idx="3">
                  <c:v>5.5E-2</c:v>
                </c:pt>
                <c:pt idx="4">
                  <c:v>0.218</c:v>
                </c:pt>
                <c:pt idx="5">
                  <c:v>0</c:v>
                </c:pt>
                <c:pt idx="6">
                  <c:v>0.32700000000000001</c:v>
                </c:pt>
              </c:numCache>
            </c:numRef>
          </c:val>
          <c:extLst>
            <c:ext xmlns:c16="http://schemas.microsoft.com/office/drawing/2014/chart" uri="{C3380CC4-5D6E-409C-BE32-E72D297353CC}">
              <c16:uniqueId val="{0000000E-C608-4845-BC9B-80835E06AF2D}"/>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clustered"/>
        <c:varyColors val="0"/>
        <c:ser>
          <c:idx val="0"/>
          <c:order val="0"/>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5EF1-425F-B5FB-0E5D254679A6}"/>
              </c:ext>
            </c:extLst>
          </c:dPt>
          <c:dPt>
            <c:idx val="1"/>
            <c:invertIfNegative val="0"/>
            <c:bubble3D val="0"/>
            <c:spPr>
              <a:solidFill>
                <a:srgbClr val="BF95DF"/>
              </a:solidFill>
              <a:ln>
                <a:noFill/>
              </a:ln>
              <a:effectLst/>
            </c:spPr>
            <c:extLst>
              <c:ext xmlns:c16="http://schemas.microsoft.com/office/drawing/2014/chart" uri="{C3380CC4-5D6E-409C-BE32-E72D297353CC}">
                <c16:uniqueId val="{00000003-5EF1-425F-B5FB-0E5D254679A6}"/>
              </c:ext>
            </c:extLst>
          </c:dPt>
          <c:dPt>
            <c:idx val="2"/>
            <c:invertIfNegative val="0"/>
            <c:bubble3D val="0"/>
            <c:spPr>
              <a:solidFill>
                <a:schemeClr val="accent4"/>
              </a:solidFill>
              <a:ln>
                <a:noFill/>
              </a:ln>
              <a:effectLst/>
            </c:spPr>
            <c:extLst>
              <c:ext xmlns:c16="http://schemas.microsoft.com/office/drawing/2014/chart" uri="{C3380CC4-5D6E-409C-BE32-E72D297353CC}">
                <c16:uniqueId val="{00000005-5EF1-425F-B5FB-0E5D254679A6}"/>
              </c:ext>
            </c:extLst>
          </c:dPt>
          <c:dLbls>
            <c:spPr>
              <a:noFill/>
              <a:ln>
                <a:noFill/>
              </a:ln>
              <a:effectLst/>
            </c:spPr>
            <c:txPr>
              <a:bodyPr rot="0" vert="horz"/>
              <a:lstStyle/>
              <a:p>
                <a:pPr>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Protección!$E$2:$E$8</c:f>
              <c:strCache>
                <c:ptCount val="7"/>
                <c:pt idx="0">
                  <c:v>Unidad para las víctimas</c:v>
                </c:pt>
                <c:pt idx="1">
                  <c:v>Acción social</c:v>
                </c:pt>
                <c:pt idx="2">
                  <c:v>Unidad de Restitución de Tierras</c:v>
                </c:pt>
                <c:pt idx="3">
                  <c:v>Ante un Juez</c:v>
                </c:pt>
                <c:pt idx="4">
                  <c:v>Ante el Ministerio Público</c:v>
                </c:pt>
                <c:pt idx="5">
                  <c:v>Alcaldía</c:v>
                </c:pt>
                <c:pt idx="6">
                  <c:v>No ha solicitado</c:v>
                </c:pt>
              </c:strCache>
            </c:strRef>
          </c:cat>
          <c:val>
            <c:numRef>
              <c:f>Protección!$I$2:$I$8</c:f>
              <c:numCache>
                <c:formatCode>0.0%</c:formatCode>
                <c:ptCount val="7"/>
                <c:pt idx="0">
                  <c:v>9.0999999999999998E-2</c:v>
                </c:pt>
                <c:pt idx="1">
                  <c:v>4.5999999999999999E-2</c:v>
                </c:pt>
                <c:pt idx="2">
                  <c:v>4.5999999999999999E-2</c:v>
                </c:pt>
                <c:pt idx="3">
                  <c:v>0</c:v>
                </c:pt>
                <c:pt idx="4">
                  <c:v>0</c:v>
                </c:pt>
                <c:pt idx="5">
                  <c:v>0</c:v>
                </c:pt>
                <c:pt idx="6">
                  <c:v>0.81799999999999995</c:v>
                </c:pt>
              </c:numCache>
            </c:numRef>
          </c:val>
          <c:extLst>
            <c:ext xmlns:c16="http://schemas.microsoft.com/office/drawing/2014/chart" uri="{C3380CC4-5D6E-409C-BE32-E72D297353CC}">
              <c16:uniqueId val="{00000006-5EF1-425F-B5FB-0E5D254679A6}"/>
            </c:ext>
          </c:extLst>
        </c:ser>
        <c:dLbls>
          <c:dLblPos val="outEnd"/>
          <c:showLegendKey val="0"/>
          <c:showVal val="1"/>
          <c:showCatName val="0"/>
          <c:showSerName val="0"/>
          <c:showPercent val="0"/>
          <c:showBubbleSize val="0"/>
        </c:dLbls>
        <c:gapWidth val="182"/>
        <c:axId val="329415680"/>
        <c:axId val="329427968"/>
      </c:barChart>
      <c:catAx>
        <c:axId val="32941568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s-CO"/>
          </a:p>
        </c:txPr>
        <c:crossAx val="329427968"/>
        <c:crosses val="autoZero"/>
        <c:auto val="1"/>
        <c:lblAlgn val="ctr"/>
        <c:lblOffset val="100"/>
        <c:noMultiLvlLbl val="0"/>
      </c:catAx>
      <c:valAx>
        <c:axId val="329427968"/>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vert="horz"/>
          <a:lstStyle/>
          <a:p>
            <a:pPr>
              <a:defRPr/>
            </a:pPr>
            <a:endParaRPr lang="es-CO"/>
          </a:p>
        </c:txPr>
        <c:crossAx val="329415680"/>
        <c:crosses val="autoZero"/>
        <c:crossBetween val="between"/>
      </c:valAx>
      <c:spPr>
        <a:noFill/>
        <a:ln>
          <a:noFill/>
        </a:ln>
        <a:effectLst/>
      </c:spPr>
    </c:plotArea>
    <c:plotVisOnly val="1"/>
    <c:dispBlanksAs val="gap"/>
    <c:showDLblsOverMax val="0"/>
  </c:chart>
  <c:spPr>
    <a:noFill/>
    <a:ln w="0"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1"/>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6076-47DF-A7CF-3543FED26B90}"/>
              </c:ext>
            </c:extLst>
          </c:dPt>
          <c:dPt>
            <c:idx val="1"/>
            <c:bubble3D val="0"/>
            <c:explosion val="6"/>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6076-47DF-A7CF-3543FED26B90}"/>
              </c:ext>
            </c:extLst>
          </c:dPt>
          <c:dLbls>
            <c:dLbl>
              <c:idx val="0"/>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076-47DF-A7CF-3543FED26B90}"/>
                </c:ext>
              </c:extLst>
            </c:dLbl>
            <c:dLbl>
              <c:idx val="1"/>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076-47DF-A7CF-3543FED26B9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s>
          <c:cat>
            <c:strRef>
              <c:f>Justicia!$L$4:$L$5</c:f>
              <c:strCache>
                <c:ptCount val="2"/>
                <c:pt idx="0">
                  <c:v>SI</c:v>
                </c:pt>
                <c:pt idx="1">
                  <c:v>NO</c:v>
                </c:pt>
              </c:strCache>
            </c:strRef>
          </c:cat>
          <c:val>
            <c:numRef>
              <c:f>Justicia!$O$4:$O$5</c:f>
              <c:numCache>
                <c:formatCode>0%</c:formatCode>
                <c:ptCount val="2"/>
                <c:pt idx="0">
                  <c:v>0.7</c:v>
                </c:pt>
                <c:pt idx="1">
                  <c:v>0.3</c:v>
                </c:pt>
              </c:numCache>
            </c:numRef>
          </c:val>
          <c:extLst>
            <c:ext xmlns:c16="http://schemas.microsoft.com/office/drawing/2014/chart" uri="{C3380CC4-5D6E-409C-BE32-E72D297353CC}">
              <c16:uniqueId val="{00000004-6076-47DF-A7CF-3543FED26B90}"/>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34925" cap="rnd">
              <a:solidFill>
                <a:schemeClr val="accent1"/>
              </a:solidFill>
              <a:round/>
            </a:ln>
            <a:effectLst>
              <a:outerShdw blurRad="57150" dist="19050" dir="5400000" algn="ctr" rotWithShape="0">
                <a:srgbClr val="000000">
                  <a:alpha val="63000"/>
                </a:srgbClr>
              </a:outerShdw>
            </a:effectLst>
          </c:spPr>
          <c:marker>
            <c:symbol val="none"/>
          </c:marker>
          <c:cat>
            <c:numRef>
              <c:f>anual!$A$13470:$L$13470</c:f>
              <c:numCache>
                <c:formatCode>General</c:formatCode>
                <c:ptCount val="12"/>
                <c:pt idx="0">
                  <c:v>2002</c:v>
                </c:pt>
                <c:pt idx="1">
                  <c:v>2003</c:v>
                </c:pt>
                <c:pt idx="2">
                  <c:v>2004</c:v>
                </c:pt>
                <c:pt idx="3">
                  <c:v>2005</c:v>
                </c:pt>
                <c:pt idx="4">
                  <c:v>2006</c:v>
                </c:pt>
                <c:pt idx="5">
                  <c:v>2007</c:v>
                </c:pt>
                <c:pt idx="6">
                  <c:v>2008</c:v>
                </c:pt>
                <c:pt idx="7">
                  <c:v>2009</c:v>
                </c:pt>
                <c:pt idx="8">
                  <c:v>2010</c:v>
                </c:pt>
                <c:pt idx="9">
                  <c:v>2011</c:v>
                </c:pt>
                <c:pt idx="10">
                  <c:v>2012</c:v>
                </c:pt>
                <c:pt idx="11">
                  <c:v>2013</c:v>
                </c:pt>
              </c:numCache>
            </c:numRef>
          </c:cat>
          <c:val>
            <c:numRef>
              <c:f>anual!$A$13471:$L$13471</c:f>
              <c:numCache>
                <c:formatCode>General</c:formatCode>
                <c:ptCount val="12"/>
                <c:pt idx="0">
                  <c:v>1.5149784274399281E-2</c:v>
                </c:pt>
                <c:pt idx="1">
                  <c:v>1.4170024544000626E-2</c:v>
                </c:pt>
                <c:pt idx="2">
                  <c:v>7.1197850629687309E-3</c:v>
                </c:pt>
                <c:pt idx="3">
                  <c:v>8.2165421918034554E-3</c:v>
                </c:pt>
                <c:pt idx="4">
                  <c:v>4.0431786328554153E-3</c:v>
                </c:pt>
                <c:pt idx="5">
                  <c:v>8.7733371183276176E-3</c:v>
                </c:pt>
                <c:pt idx="6">
                  <c:v>8.6550945416092873E-3</c:v>
                </c:pt>
                <c:pt idx="7">
                  <c:v>4.3953331187367439E-3</c:v>
                </c:pt>
                <c:pt idx="8">
                  <c:v>3.7331834901124239E-3</c:v>
                </c:pt>
                <c:pt idx="9">
                  <c:v>1.0821307078003883E-2</c:v>
                </c:pt>
                <c:pt idx="10">
                  <c:v>8.6153103038668633E-3</c:v>
                </c:pt>
                <c:pt idx="11">
                  <c:v>5.2847391925752163E-3</c:v>
                </c:pt>
              </c:numCache>
            </c:numRef>
          </c:val>
          <c:smooth val="0"/>
          <c:extLst>
            <c:ext xmlns:c16="http://schemas.microsoft.com/office/drawing/2014/chart" uri="{C3380CC4-5D6E-409C-BE32-E72D297353CC}">
              <c16:uniqueId val="{00000000-971E-4CF1-886F-373144733613}"/>
            </c:ext>
          </c:extLst>
        </c:ser>
        <c:dLbls>
          <c:showLegendKey val="0"/>
          <c:showVal val="0"/>
          <c:showCatName val="0"/>
          <c:showSerName val="0"/>
          <c:showPercent val="0"/>
          <c:showBubbleSize val="0"/>
        </c:dLbls>
        <c:smooth val="0"/>
        <c:axId val="315342848"/>
        <c:axId val="315344384"/>
      </c:lineChart>
      <c:catAx>
        <c:axId val="315342848"/>
        <c:scaling>
          <c:orientation val="minMax"/>
        </c:scaling>
        <c:delete val="0"/>
        <c:axPos val="b"/>
        <c:numFmt formatCode="General" sourceLinked="1"/>
        <c:majorTickMark val="none"/>
        <c:minorTickMark val="none"/>
        <c:tickLblPos val="nextTo"/>
        <c:spPr>
          <a:noFill/>
          <a:ln w="9525" cap="flat" cmpd="sng" algn="ctr">
            <a:solidFill>
              <a:schemeClr val="lt1">
                <a:lumMod val="95000"/>
                <a:alpha val="10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15344384"/>
        <c:crosses val="autoZero"/>
        <c:auto val="1"/>
        <c:lblAlgn val="ctr"/>
        <c:lblOffset val="100"/>
        <c:noMultiLvlLbl val="0"/>
      </c:catAx>
      <c:valAx>
        <c:axId val="315344384"/>
        <c:scaling>
          <c:orientation val="minMax"/>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15342848"/>
        <c:crosses val="autoZero"/>
        <c:crossBetween val="between"/>
      </c:valAx>
      <c:spPr>
        <a:noFill/>
        <a:ln>
          <a:noFill/>
        </a:ln>
        <a:effectLst/>
      </c:spPr>
    </c:plotArea>
    <c:plotVisOnly val="1"/>
    <c:dispBlanksAs val="gap"/>
    <c:showDLblsOverMax val="0"/>
  </c:chart>
  <c:spPr>
    <a:noFill/>
    <a:ln w="0">
      <a:solidFill>
        <a:schemeClr val="bg2"/>
      </a:solidFill>
    </a:ln>
    <a:effectLst/>
  </c:spPr>
  <c:txPr>
    <a:bodyPr/>
    <a:lstStyle/>
    <a:p>
      <a:pPr>
        <a:defRPr/>
      </a:pPr>
      <a:endParaRPr lang="es-CO"/>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Justicia!$L$13:$L$19</c:f>
              <c:strCache>
                <c:ptCount val="7"/>
                <c:pt idx="0">
                  <c:v>Fiscalía General de la Nación</c:v>
                </c:pt>
                <c:pt idx="1">
                  <c:v>Policía Nacional</c:v>
                </c:pt>
                <c:pt idx="2">
                  <c:v>Defensoría del Pueblo o regionales</c:v>
                </c:pt>
                <c:pt idx="3">
                  <c:v>Personería</c:v>
                </c:pt>
                <c:pt idx="4">
                  <c:v>Procuraduría</c:v>
                </c:pt>
                <c:pt idx="5">
                  <c:v>Unidades de atención y orientación al desplazado (Puntos de atención a víctimas)</c:v>
                </c:pt>
                <c:pt idx="6">
                  <c:v>Otra </c:v>
                </c:pt>
              </c:strCache>
            </c:strRef>
          </c:cat>
          <c:val>
            <c:numRef>
              <c:f>Justicia!$M$13:$M$19</c:f>
              <c:numCache>
                <c:formatCode>General</c:formatCode>
                <c:ptCount val="7"/>
              </c:numCache>
            </c:numRef>
          </c:val>
          <c:extLst>
            <c:ext xmlns:c16="http://schemas.microsoft.com/office/drawing/2014/chart" uri="{C3380CC4-5D6E-409C-BE32-E72D297353CC}">
              <c16:uniqueId val="{00000000-C294-4E49-873B-B2AB6E662E25}"/>
            </c:ext>
          </c:extLst>
        </c:ser>
        <c:ser>
          <c:idx val="1"/>
          <c:order val="1"/>
          <c:spPr>
            <a:solidFill>
              <a:schemeClr val="accent2"/>
            </a:solidFill>
            <a:ln>
              <a:noFill/>
            </a:ln>
            <a:effectLst/>
          </c:spPr>
          <c:invertIfNegative val="0"/>
          <c:dPt>
            <c:idx val="0"/>
            <c:invertIfNegative val="0"/>
            <c:bubble3D val="0"/>
            <c:spPr>
              <a:solidFill>
                <a:srgbClr val="FF0000"/>
              </a:solidFill>
              <a:ln>
                <a:noFill/>
              </a:ln>
              <a:effectLst/>
            </c:spPr>
            <c:extLst>
              <c:ext xmlns:c16="http://schemas.microsoft.com/office/drawing/2014/chart" uri="{C3380CC4-5D6E-409C-BE32-E72D297353CC}">
                <c16:uniqueId val="{00000002-C294-4E49-873B-B2AB6E662E25}"/>
              </c:ext>
            </c:extLst>
          </c:dPt>
          <c:dPt>
            <c:idx val="1"/>
            <c:invertIfNegative val="0"/>
            <c:bubble3D val="0"/>
            <c:spPr>
              <a:solidFill>
                <a:srgbClr val="BF95DF"/>
              </a:solidFill>
              <a:ln>
                <a:noFill/>
              </a:ln>
              <a:effectLst/>
            </c:spPr>
            <c:extLst>
              <c:ext xmlns:c16="http://schemas.microsoft.com/office/drawing/2014/chart" uri="{C3380CC4-5D6E-409C-BE32-E72D297353CC}">
                <c16:uniqueId val="{00000004-C294-4E49-873B-B2AB6E662E25}"/>
              </c:ext>
            </c:extLst>
          </c:dPt>
          <c:dPt>
            <c:idx val="3"/>
            <c:invertIfNegative val="0"/>
            <c:bubble3D val="0"/>
            <c:spPr>
              <a:solidFill>
                <a:srgbClr val="00B0F0"/>
              </a:solidFill>
              <a:ln>
                <a:noFill/>
              </a:ln>
              <a:effectLst/>
            </c:spPr>
            <c:extLst>
              <c:ext xmlns:c16="http://schemas.microsoft.com/office/drawing/2014/chart" uri="{C3380CC4-5D6E-409C-BE32-E72D297353CC}">
                <c16:uniqueId val="{00000006-C294-4E49-873B-B2AB6E662E25}"/>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8-C294-4E49-873B-B2AB6E662E25}"/>
              </c:ext>
            </c:extLst>
          </c:dPt>
          <c:dPt>
            <c:idx val="5"/>
            <c:invertIfNegative val="0"/>
            <c:bubble3D val="0"/>
            <c:spPr>
              <a:solidFill>
                <a:schemeClr val="accent4"/>
              </a:solidFill>
              <a:ln>
                <a:noFill/>
              </a:ln>
              <a:effectLst/>
            </c:spPr>
            <c:extLst>
              <c:ext xmlns:c16="http://schemas.microsoft.com/office/drawing/2014/chart" uri="{C3380CC4-5D6E-409C-BE32-E72D297353CC}">
                <c16:uniqueId val="{0000000A-C294-4E49-873B-B2AB6E662E25}"/>
              </c:ext>
            </c:extLst>
          </c:dPt>
          <c:dPt>
            <c:idx val="6"/>
            <c:invertIfNegative val="0"/>
            <c:bubble3D val="0"/>
            <c:spPr>
              <a:solidFill>
                <a:schemeClr val="accent6"/>
              </a:solidFill>
              <a:ln>
                <a:noFill/>
              </a:ln>
              <a:effectLst/>
            </c:spPr>
            <c:extLst>
              <c:ext xmlns:c16="http://schemas.microsoft.com/office/drawing/2014/chart" uri="{C3380CC4-5D6E-409C-BE32-E72D297353CC}">
                <c16:uniqueId val="{0000000C-C294-4E49-873B-B2AB6E662E2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Justicia!$L$13:$L$19</c:f>
              <c:strCache>
                <c:ptCount val="7"/>
                <c:pt idx="0">
                  <c:v>Fiscalía General de la Nación</c:v>
                </c:pt>
                <c:pt idx="1">
                  <c:v>Policía Nacional</c:v>
                </c:pt>
                <c:pt idx="2">
                  <c:v>Defensoría del Pueblo o regionales</c:v>
                </c:pt>
                <c:pt idx="3">
                  <c:v>Personería</c:v>
                </c:pt>
                <c:pt idx="4">
                  <c:v>Procuraduría</c:v>
                </c:pt>
                <c:pt idx="5">
                  <c:v>Unidades de atención y orientación al desplazado (Puntos de atención a víctimas)</c:v>
                </c:pt>
                <c:pt idx="6">
                  <c:v>Otra </c:v>
                </c:pt>
              </c:strCache>
            </c:strRef>
          </c:cat>
          <c:val>
            <c:numRef>
              <c:f>Justicia!$P$13:$P$19</c:f>
              <c:numCache>
                <c:formatCode>0.0%</c:formatCode>
                <c:ptCount val="7"/>
                <c:pt idx="0">
                  <c:v>0.17399999999999999</c:v>
                </c:pt>
                <c:pt idx="1">
                  <c:v>0.11700000000000001</c:v>
                </c:pt>
                <c:pt idx="2">
                  <c:v>0.376</c:v>
                </c:pt>
                <c:pt idx="3">
                  <c:v>0.38500000000000001</c:v>
                </c:pt>
                <c:pt idx="4">
                  <c:v>1.9E-2</c:v>
                </c:pt>
                <c:pt idx="5">
                  <c:v>0.15</c:v>
                </c:pt>
                <c:pt idx="6">
                  <c:v>5.1999999999999998E-2</c:v>
                </c:pt>
              </c:numCache>
            </c:numRef>
          </c:val>
          <c:extLst>
            <c:ext xmlns:c16="http://schemas.microsoft.com/office/drawing/2014/chart" uri="{C3380CC4-5D6E-409C-BE32-E72D297353CC}">
              <c16:uniqueId val="{0000000D-C294-4E49-873B-B2AB6E662E25}"/>
            </c:ext>
          </c:extLst>
        </c:ser>
        <c:dLbls>
          <c:dLblPos val="outEnd"/>
          <c:showLegendKey val="0"/>
          <c:showVal val="1"/>
          <c:showCatName val="0"/>
          <c:showSerName val="0"/>
          <c:showPercent val="0"/>
          <c:showBubbleSize val="0"/>
        </c:dLbls>
        <c:gapWidth val="90"/>
        <c:overlap val="30"/>
        <c:axId val="328927872"/>
        <c:axId val="328937856"/>
      </c:barChart>
      <c:catAx>
        <c:axId val="3289278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8937856"/>
        <c:crosses val="autoZero"/>
        <c:auto val="1"/>
        <c:lblAlgn val="ctr"/>
        <c:lblOffset val="100"/>
        <c:noMultiLvlLbl val="0"/>
      </c:catAx>
      <c:valAx>
        <c:axId val="328937856"/>
        <c:scaling>
          <c:orientation val="minMax"/>
        </c:scaling>
        <c:delete val="0"/>
        <c:axPos val="b"/>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8927872"/>
        <c:crosses val="autoZero"/>
        <c:crossBetween val="between"/>
      </c:valAx>
      <c:spPr>
        <a:noFill/>
        <a:ln>
          <a:noFill/>
        </a:ln>
        <a:effectLst/>
      </c:spPr>
    </c:plotArea>
    <c:plotVisOnly val="1"/>
    <c:dispBlanksAs val="gap"/>
    <c:showDLblsOverMax val="0"/>
  </c:chart>
  <c:spPr>
    <a:noFill/>
    <a:ln w="0"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spPr>
            <a:solidFill>
              <a:schemeClr val="accent4">
                <a:lumMod val="60000"/>
                <a:lumOff val="40000"/>
              </a:schemeClr>
            </a:solidFill>
          </c:spPr>
          <c:dPt>
            <c:idx val="0"/>
            <c:bubble3D val="0"/>
            <c:spPr>
              <a:solidFill>
                <a:schemeClr val="accent4">
                  <a:lumMod val="60000"/>
                  <a:lumOff val="4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2876-48AB-B0AF-D100517A4802}"/>
              </c:ext>
            </c:extLst>
          </c:dPt>
          <c:dPt>
            <c:idx val="1"/>
            <c:bubble3D val="0"/>
            <c:spPr>
              <a:solidFill>
                <a:schemeClr val="accent6">
                  <a:lumMod val="60000"/>
                  <a:lumOff val="4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2876-48AB-B0AF-D100517A4802}"/>
              </c:ext>
            </c:extLst>
          </c:dPt>
          <c:dPt>
            <c:idx val="2"/>
            <c:bubble3D val="0"/>
            <c:spPr>
              <a:solidFill>
                <a:schemeClr val="accent2">
                  <a:lumMod val="60000"/>
                  <a:lumOff val="4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2876-48AB-B0AF-D100517A480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Protección!$E$21:$E$23</c:f>
              <c:strCache>
                <c:ptCount val="3"/>
                <c:pt idx="0">
                  <c:v>Si</c:v>
                </c:pt>
                <c:pt idx="1">
                  <c:v>No</c:v>
                </c:pt>
                <c:pt idx="2">
                  <c:v>Vacias</c:v>
                </c:pt>
              </c:strCache>
            </c:strRef>
          </c:cat>
          <c:val>
            <c:numRef>
              <c:f>Protección!$I$21:$I$23</c:f>
              <c:numCache>
                <c:formatCode>0.00%</c:formatCode>
                <c:ptCount val="3"/>
                <c:pt idx="0">
                  <c:v>4.2099999999999999E-2</c:v>
                </c:pt>
                <c:pt idx="1">
                  <c:v>0.79159999999999997</c:v>
                </c:pt>
                <c:pt idx="2">
                  <c:v>0.1663</c:v>
                </c:pt>
              </c:numCache>
            </c:numRef>
          </c:val>
          <c:extLst>
            <c:ext xmlns:c16="http://schemas.microsoft.com/office/drawing/2014/chart" uri="{C3380CC4-5D6E-409C-BE32-E72D297353CC}">
              <c16:uniqueId val="{00000006-2876-48AB-B0AF-D100517A4802}"/>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6D84-48E1-919E-05E9E630F1AC}"/>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6D84-48E1-919E-05E9E630F1AC}"/>
              </c:ext>
            </c:extLst>
          </c:dPt>
          <c:dPt>
            <c:idx val="2"/>
            <c:bubble3D val="0"/>
            <c:spPr>
              <a:solidFill>
                <a:schemeClr val="accent4">
                  <a:lumMod val="60000"/>
                  <a:lumOff val="4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6D84-48E1-919E-05E9E630F1AC}"/>
              </c:ext>
            </c:extLst>
          </c:dPt>
          <c:dLbls>
            <c:dLbl>
              <c:idx val="0"/>
              <c:layout>
                <c:manualLayout>
                  <c:x val="-2.9197080291970861E-2"/>
                  <c:y val="-5.126713648322324E-18"/>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D84-48E1-919E-05E9E630F1AC}"/>
                </c:ext>
              </c:extLst>
            </c:dLbl>
            <c:dLbl>
              <c:idx val="1"/>
              <c:layout>
                <c:manualLayout>
                  <c:x val="7.1370640713706412E-2"/>
                  <c:y val="1.3422823520873548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D84-48E1-919E-05E9E630F1AC}"/>
                </c:ext>
              </c:extLst>
            </c:dLbl>
            <c:dLbl>
              <c:idx val="2"/>
              <c:layout>
                <c:manualLayout>
                  <c:x val="2.2708840227088401E-2"/>
                  <c:y val="-0.174496705771356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D84-48E1-919E-05E9E630F1A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Protección!$E$24:$E$26</c:f>
              <c:strCache>
                <c:ptCount val="3"/>
                <c:pt idx="0">
                  <c:v>Si</c:v>
                </c:pt>
                <c:pt idx="1">
                  <c:v>No</c:v>
                </c:pt>
                <c:pt idx="2">
                  <c:v>Vacias</c:v>
                </c:pt>
              </c:strCache>
            </c:strRef>
          </c:cat>
          <c:val>
            <c:numRef>
              <c:f>Protección!$I$24:$I$26</c:f>
              <c:numCache>
                <c:formatCode>0.00%</c:formatCode>
                <c:ptCount val="3"/>
                <c:pt idx="0">
                  <c:v>1.9099999999999999E-2</c:v>
                </c:pt>
                <c:pt idx="1">
                  <c:v>2.29E-2</c:v>
                </c:pt>
                <c:pt idx="2">
                  <c:v>0.95789999999999997</c:v>
                </c:pt>
              </c:numCache>
            </c:numRef>
          </c:val>
          <c:extLst>
            <c:ext xmlns:c16="http://schemas.microsoft.com/office/drawing/2014/chart" uri="{C3380CC4-5D6E-409C-BE32-E72D297353CC}">
              <c16:uniqueId val="{00000006-6D84-48E1-919E-05E9E630F1AC}"/>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spPr>
              <a:solidFill>
                <a:srgbClr val="92D05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15BA-4FF3-B46C-F600C9255008}"/>
              </c:ext>
            </c:extLst>
          </c:dPt>
          <c:dPt>
            <c:idx val="2"/>
            <c:invertIfNegative val="0"/>
            <c:bubble3D val="0"/>
            <c:spPr>
              <a:solidFill>
                <a:srgbClr val="FFFF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15BA-4FF3-B46C-F600C9255008}"/>
              </c:ext>
            </c:extLst>
          </c:dPt>
          <c:dPt>
            <c:idx val="3"/>
            <c:invertIfNegative val="0"/>
            <c:bubble3D val="0"/>
            <c:spPr>
              <a:solidFill>
                <a:srgbClr val="FD2371"/>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15BA-4FF3-B46C-F600C925500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Satisfacción!$D$13:$D$16</c:f>
              <c:strCache>
                <c:ptCount val="4"/>
                <c:pt idx="0">
                  <c:v>Ha participado en actividades</c:v>
                </c:pt>
                <c:pt idx="1">
                  <c:v>Ha recibido apoyo</c:v>
                </c:pt>
                <c:pt idx="2">
                  <c:v>Ha recibido acompañamiento</c:v>
                </c:pt>
                <c:pt idx="3">
                  <c:v>La(s) medida(s) contribuyó(yeron) al bienestar</c:v>
                </c:pt>
              </c:strCache>
            </c:strRef>
          </c:cat>
          <c:val>
            <c:numRef>
              <c:f>Satisfacción!$E$13:$E$16</c:f>
              <c:numCache>
                <c:formatCode>0.00%</c:formatCode>
                <c:ptCount val="4"/>
                <c:pt idx="0">
                  <c:v>0.59460000000000002</c:v>
                </c:pt>
                <c:pt idx="1">
                  <c:v>3.8E-3</c:v>
                </c:pt>
                <c:pt idx="2">
                  <c:v>9.5999999999999992E-3</c:v>
                </c:pt>
                <c:pt idx="3">
                  <c:v>0.13769999999999999</c:v>
                </c:pt>
              </c:numCache>
            </c:numRef>
          </c:val>
          <c:extLst>
            <c:ext xmlns:c16="http://schemas.microsoft.com/office/drawing/2014/chart" uri="{C3380CC4-5D6E-409C-BE32-E72D297353CC}">
              <c16:uniqueId val="{00000006-15BA-4FF3-B46C-F600C9255008}"/>
            </c:ext>
          </c:extLst>
        </c:ser>
        <c:dLbls>
          <c:dLblPos val="outEnd"/>
          <c:showLegendKey val="0"/>
          <c:showVal val="1"/>
          <c:showCatName val="0"/>
          <c:showSerName val="0"/>
          <c:showPercent val="0"/>
          <c:showBubbleSize val="0"/>
        </c:dLbls>
        <c:gapWidth val="100"/>
        <c:overlap val="-24"/>
        <c:axId val="329039872"/>
        <c:axId val="329711616"/>
      </c:barChart>
      <c:catAx>
        <c:axId val="329039872"/>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9711616"/>
        <c:crosses val="autoZero"/>
        <c:auto val="1"/>
        <c:lblAlgn val="ctr"/>
        <c:lblOffset val="100"/>
        <c:noMultiLvlLbl val="0"/>
      </c:catAx>
      <c:valAx>
        <c:axId val="329711616"/>
        <c:scaling>
          <c:orientation val="minMax"/>
        </c:scaling>
        <c:delete val="0"/>
        <c:axPos val="l"/>
        <c:majorGridlines>
          <c:spPr>
            <a:ln w="9525" cap="flat" cmpd="sng" algn="ctr">
              <a:solidFill>
                <a:schemeClr val="lt1">
                  <a:lumMod val="95000"/>
                  <a:alpha val="10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29039872"/>
        <c:crosses val="autoZero"/>
        <c:crossBetween val="between"/>
      </c:valAx>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1"/>
            <c:invertIfNegative val="0"/>
            <c:bubble3D val="0"/>
            <c:spPr>
              <a:solidFill>
                <a:schemeClr val="accent2">
                  <a:lumMod val="60000"/>
                  <a:lumOff val="40000"/>
                </a:schemeClr>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34A7-445F-944C-2A358BD2C87F}"/>
              </c:ext>
            </c:extLst>
          </c:dPt>
          <c:dPt>
            <c:idx val="2"/>
            <c:invertIfNegative val="0"/>
            <c:bubble3D val="0"/>
            <c:spPr>
              <a:solidFill>
                <a:srgbClr val="FFFF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34A7-445F-944C-2A358BD2C87F}"/>
              </c:ext>
            </c:extLst>
          </c:dPt>
          <c:dPt>
            <c:idx val="3"/>
            <c:invertIfNegative val="0"/>
            <c:bubble3D val="0"/>
            <c:spPr>
              <a:solidFill>
                <a:srgbClr val="00B05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34A7-445F-944C-2A358BD2C87F}"/>
              </c:ext>
            </c:extLst>
          </c:dPt>
          <c:dPt>
            <c:idx val="4"/>
            <c:invertIfNegative val="0"/>
            <c:bubble3D val="0"/>
            <c:extLst>
              <c:ext xmlns:c16="http://schemas.microsoft.com/office/drawing/2014/chart" uri="{C3380CC4-5D6E-409C-BE32-E72D297353CC}">
                <c16:uniqueId val="{00000007-34A7-445F-944C-2A358BD2C87F}"/>
              </c:ext>
            </c:extLst>
          </c:dPt>
          <c:dLbls>
            <c:dLbl>
              <c:idx val="1"/>
              <c:layout>
                <c:manualLayout>
                  <c:x val="-8.3333333333333835E-3"/>
                  <c:y val="-0.29629629629629634"/>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4A7-445F-944C-2A358BD2C87F}"/>
                </c:ext>
              </c:extLst>
            </c:dLbl>
            <c:dLbl>
              <c:idx val="2"/>
              <c:layout>
                <c:manualLayout>
                  <c:x val="-1.0185067526415994E-16"/>
                  <c:y val="-0.236111111111111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4A7-445F-944C-2A358BD2C87F}"/>
                </c:ext>
              </c:extLst>
            </c:dLbl>
            <c:dLbl>
              <c:idx val="3"/>
              <c:layout>
                <c:manualLayout>
                  <c:x val="0"/>
                  <c:y val="-0.37037037037037041"/>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4A7-445F-944C-2A358BD2C87F}"/>
                </c:ext>
              </c:extLst>
            </c:dLbl>
            <c:dLbl>
              <c:idx val="4"/>
              <c:layout>
                <c:manualLayout>
                  <c:x val="0"/>
                  <c:y val="-5.555555555555555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4A7-445F-944C-2A358BD2C87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Identificación!$B$6:$B$10</c:f>
              <c:strCache>
                <c:ptCount val="5"/>
                <c:pt idx="0">
                  <c:v>Cabecera municipal (donde está la alcaldía)</c:v>
                </c:pt>
                <c:pt idx="1">
                  <c:v>Centro poblado, corregimiento, inspección de policía, caserío</c:v>
                </c:pt>
                <c:pt idx="2">
                  <c:v>Parte rural disperso (vereda, campo)</c:v>
                </c:pt>
                <c:pt idx="3">
                  <c:v>Resguardo indígena</c:v>
                </c:pt>
                <c:pt idx="4">
                  <c:v>Territorio colectivo</c:v>
                </c:pt>
              </c:strCache>
            </c:strRef>
          </c:cat>
          <c:val>
            <c:numRef>
              <c:f>Identificación!$E$6:$E$10</c:f>
              <c:numCache>
                <c:formatCode>General</c:formatCode>
                <c:ptCount val="5"/>
                <c:pt idx="0">
                  <c:v>0</c:v>
                </c:pt>
                <c:pt idx="1">
                  <c:v>57</c:v>
                </c:pt>
                <c:pt idx="2">
                  <c:v>43</c:v>
                </c:pt>
                <c:pt idx="3">
                  <c:v>76</c:v>
                </c:pt>
                <c:pt idx="4">
                  <c:v>1</c:v>
                </c:pt>
              </c:numCache>
            </c:numRef>
          </c:val>
          <c:extLst>
            <c:ext xmlns:c16="http://schemas.microsoft.com/office/drawing/2014/chart" uri="{C3380CC4-5D6E-409C-BE32-E72D297353CC}">
              <c16:uniqueId val="{00000008-34A7-445F-944C-2A358BD2C87F}"/>
            </c:ext>
          </c:extLst>
        </c:ser>
        <c:dLbls>
          <c:showLegendKey val="0"/>
          <c:showVal val="0"/>
          <c:showCatName val="0"/>
          <c:showSerName val="0"/>
          <c:showPercent val="0"/>
          <c:showBubbleSize val="0"/>
        </c:dLbls>
        <c:gapWidth val="150"/>
        <c:overlap val="100"/>
        <c:axId val="315705216"/>
        <c:axId val="315706752"/>
      </c:barChart>
      <c:catAx>
        <c:axId val="315705216"/>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315706752"/>
        <c:crosses val="autoZero"/>
        <c:auto val="1"/>
        <c:lblAlgn val="ctr"/>
        <c:lblOffset val="100"/>
        <c:noMultiLvlLbl val="0"/>
      </c:catAx>
      <c:valAx>
        <c:axId val="315706752"/>
        <c:scaling>
          <c:orientation val="minMax"/>
        </c:scaling>
        <c:delete val="0"/>
        <c:axPos val="l"/>
        <c:majorGridlines>
          <c:spPr>
            <a:ln w="9525" cap="flat" cmpd="sng" algn="ctr">
              <a:solidFill>
                <a:schemeClr val="lt1">
                  <a:lumMod val="95000"/>
                  <a:alpha val="10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315705216"/>
        <c:crosses val="autoZero"/>
        <c:crossBetween val="between"/>
      </c:valAx>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v>HOMBRES</c:v>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'Edad y sexo'!$B$4:$B$20</c:f>
              <c:strCache>
                <c:ptCount val="17"/>
                <c:pt idx="0">
                  <c:v>0 a 4</c:v>
                </c:pt>
                <c:pt idx="1">
                  <c:v>5 a 9 </c:v>
                </c:pt>
                <c:pt idx="2">
                  <c:v>10 a 14</c:v>
                </c:pt>
                <c:pt idx="3">
                  <c:v>15 a 19</c:v>
                </c:pt>
                <c:pt idx="4">
                  <c:v>20 a 24</c:v>
                </c:pt>
                <c:pt idx="5">
                  <c:v>25 a 29</c:v>
                </c:pt>
                <c:pt idx="6">
                  <c:v>30 a 34</c:v>
                </c:pt>
                <c:pt idx="7">
                  <c:v>35 a 39</c:v>
                </c:pt>
                <c:pt idx="8">
                  <c:v>40 a 44</c:v>
                </c:pt>
                <c:pt idx="9">
                  <c:v>45 a 49</c:v>
                </c:pt>
                <c:pt idx="10">
                  <c:v>50 a 54</c:v>
                </c:pt>
                <c:pt idx="11">
                  <c:v>55 a 59</c:v>
                </c:pt>
                <c:pt idx="12">
                  <c:v>60 a 64</c:v>
                </c:pt>
                <c:pt idx="13">
                  <c:v>65 a 69</c:v>
                </c:pt>
                <c:pt idx="14">
                  <c:v>70 a 74</c:v>
                </c:pt>
                <c:pt idx="15">
                  <c:v>75 a 79</c:v>
                </c:pt>
                <c:pt idx="16">
                  <c:v>80 mas</c:v>
                </c:pt>
              </c:strCache>
            </c:strRef>
          </c:cat>
          <c:val>
            <c:numRef>
              <c:f>'Edad y sexo'!$F$4:$F$20</c:f>
              <c:numCache>
                <c:formatCode>0%</c:formatCode>
                <c:ptCount val="17"/>
                <c:pt idx="0">
                  <c:v>-0.10489599188229325</c:v>
                </c:pt>
                <c:pt idx="1">
                  <c:v>-9.2973110096397762E-2</c:v>
                </c:pt>
                <c:pt idx="2">
                  <c:v>-8.6123795027904612E-2</c:v>
                </c:pt>
                <c:pt idx="3">
                  <c:v>-9.4622019279553521E-2</c:v>
                </c:pt>
                <c:pt idx="4">
                  <c:v>-0.10489599188229325</c:v>
                </c:pt>
                <c:pt idx="5">
                  <c:v>-9.5509893455098929E-2</c:v>
                </c:pt>
                <c:pt idx="6">
                  <c:v>-7.4454591577879245E-2</c:v>
                </c:pt>
                <c:pt idx="7">
                  <c:v>-6.2278031456113644E-2</c:v>
                </c:pt>
                <c:pt idx="8">
                  <c:v>-5.5809233891425669E-2</c:v>
                </c:pt>
                <c:pt idx="9">
                  <c:v>-4.9086757990867577E-2</c:v>
                </c:pt>
                <c:pt idx="10">
                  <c:v>-4.4013191273465244E-2</c:v>
                </c:pt>
                <c:pt idx="11">
                  <c:v>-3.8559107052257735E-2</c:v>
                </c:pt>
                <c:pt idx="12">
                  <c:v>-2.904616945712836E-2</c:v>
                </c:pt>
                <c:pt idx="13">
                  <c:v>-2.3465246067985793E-2</c:v>
                </c:pt>
                <c:pt idx="14">
                  <c:v>-1.9786910197869101E-2</c:v>
                </c:pt>
                <c:pt idx="15">
                  <c:v>-1.2557077625570776E-2</c:v>
                </c:pt>
                <c:pt idx="16">
                  <c:v>-1.1922881785895484E-2</c:v>
                </c:pt>
              </c:numCache>
            </c:numRef>
          </c:val>
          <c:extLst>
            <c:ext xmlns:c16="http://schemas.microsoft.com/office/drawing/2014/chart" uri="{C3380CC4-5D6E-409C-BE32-E72D297353CC}">
              <c16:uniqueId val="{00000000-99E3-4B22-B3A2-53F77D56E0B9}"/>
            </c:ext>
          </c:extLst>
        </c:ser>
        <c:ser>
          <c:idx val="1"/>
          <c:order val="1"/>
          <c:tx>
            <c:v>MUJERES</c:v>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cat>
            <c:strRef>
              <c:f>'Edad y sexo'!$B$4:$B$20</c:f>
              <c:strCache>
                <c:ptCount val="17"/>
                <c:pt idx="0">
                  <c:v>0 a 4</c:v>
                </c:pt>
                <c:pt idx="1">
                  <c:v>5 a 9 </c:v>
                </c:pt>
                <c:pt idx="2">
                  <c:v>10 a 14</c:v>
                </c:pt>
                <c:pt idx="3">
                  <c:v>15 a 19</c:v>
                </c:pt>
                <c:pt idx="4">
                  <c:v>20 a 24</c:v>
                </c:pt>
                <c:pt idx="5">
                  <c:v>25 a 29</c:v>
                </c:pt>
                <c:pt idx="6">
                  <c:v>30 a 34</c:v>
                </c:pt>
                <c:pt idx="7">
                  <c:v>35 a 39</c:v>
                </c:pt>
                <c:pt idx="8">
                  <c:v>40 a 44</c:v>
                </c:pt>
                <c:pt idx="9">
                  <c:v>45 a 49</c:v>
                </c:pt>
                <c:pt idx="10">
                  <c:v>50 a 54</c:v>
                </c:pt>
                <c:pt idx="11">
                  <c:v>55 a 59</c:v>
                </c:pt>
                <c:pt idx="12">
                  <c:v>60 a 64</c:v>
                </c:pt>
                <c:pt idx="13">
                  <c:v>65 a 69</c:v>
                </c:pt>
                <c:pt idx="14">
                  <c:v>70 a 74</c:v>
                </c:pt>
                <c:pt idx="15">
                  <c:v>75 a 79</c:v>
                </c:pt>
                <c:pt idx="16">
                  <c:v>80 mas</c:v>
                </c:pt>
              </c:strCache>
            </c:strRef>
          </c:cat>
          <c:val>
            <c:numRef>
              <c:f>'Edad y sexo'!$G$4:$G$20</c:f>
              <c:numCache>
                <c:formatCode>0%</c:formatCode>
                <c:ptCount val="17"/>
                <c:pt idx="0">
                  <c:v>0.10841905793178126</c:v>
                </c:pt>
                <c:pt idx="1">
                  <c:v>9.5966432051976178E-2</c:v>
                </c:pt>
                <c:pt idx="2">
                  <c:v>8.6085544125609093E-2</c:v>
                </c:pt>
                <c:pt idx="3">
                  <c:v>9.2988630211153223E-2</c:v>
                </c:pt>
                <c:pt idx="4">
                  <c:v>0.10273416350839198</c:v>
                </c:pt>
                <c:pt idx="5">
                  <c:v>8.933405522468868E-2</c:v>
                </c:pt>
                <c:pt idx="6">
                  <c:v>6.9842988630211156E-2</c:v>
                </c:pt>
                <c:pt idx="7">
                  <c:v>5.9826746074715755E-2</c:v>
                </c:pt>
                <c:pt idx="8">
                  <c:v>5.8337845154304277E-2</c:v>
                </c:pt>
                <c:pt idx="9">
                  <c:v>5.1705468327016786E-2</c:v>
                </c:pt>
                <c:pt idx="10">
                  <c:v>4.5885219274499185E-2</c:v>
                </c:pt>
                <c:pt idx="11">
                  <c:v>3.9252842447211694E-2</c:v>
                </c:pt>
                <c:pt idx="12">
                  <c:v>3.0048727666486193E-2</c:v>
                </c:pt>
                <c:pt idx="13">
                  <c:v>2.3957769355711964E-2</c:v>
                </c:pt>
                <c:pt idx="14">
                  <c:v>1.9897130481862479E-2</c:v>
                </c:pt>
                <c:pt idx="15">
                  <c:v>1.2723335138061722E-2</c:v>
                </c:pt>
                <c:pt idx="16">
                  <c:v>1.2994044396318355E-2</c:v>
                </c:pt>
              </c:numCache>
            </c:numRef>
          </c:val>
          <c:extLst>
            <c:ext xmlns:c16="http://schemas.microsoft.com/office/drawing/2014/chart" uri="{C3380CC4-5D6E-409C-BE32-E72D297353CC}">
              <c16:uniqueId val="{00000001-99E3-4B22-B3A2-53F77D56E0B9}"/>
            </c:ext>
          </c:extLst>
        </c:ser>
        <c:dLbls>
          <c:showLegendKey val="0"/>
          <c:showVal val="0"/>
          <c:showCatName val="0"/>
          <c:showSerName val="0"/>
          <c:showPercent val="0"/>
          <c:showBubbleSize val="0"/>
        </c:dLbls>
        <c:gapWidth val="115"/>
        <c:overlap val="-20"/>
        <c:axId val="315748736"/>
        <c:axId val="315750272"/>
      </c:barChart>
      <c:dateAx>
        <c:axId val="315748736"/>
        <c:scaling>
          <c:orientation val="minMax"/>
        </c:scaling>
        <c:delete val="0"/>
        <c:axPos val="l"/>
        <c:numFmt formatCode="General" sourceLinked="0"/>
        <c:majorTickMark val="none"/>
        <c:minorTickMark val="none"/>
        <c:tickLblPos val="low"/>
        <c:spPr>
          <a:noFill/>
          <a:ln w="12700" cap="flat" cmpd="sng" algn="ctr">
            <a:solidFill>
              <a:schemeClr val="lt1">
                <a:lumMod val="95000"/>
                <a:alpha val="54000"/>
              </a:schemeClr>
            </a:solidFill>
            <a:round/>
          </a:ln>
          <a:effectLst/>
        </c:spPr>
        <c:txPr>
          <a:bodyPr rot="-60000000" vert="horz"/>
          <a:lstStyle/>
          <a:p>
            <a:pPr>
              <a:defRPr/>
            </a:pPr>
            <a:endParaRPr lang="es-CO"/>
          </a:p>
        </c:txPr>
        <c:crossAx val="315750272"/>
        <c:crossesAt val="0"/>
        <c:auto val="0"/>
        <c:lblOffset val="100"/>
        <c:baseTimeUnit val="days"/>
      </c:dateAx>
      <c:valAx>
        <c:axId val="315750272"/>
        <c:scaling>
          <c:orientation val="minMax"/>
        </c:scaling>
        <c:delete val="0"/>
        <c:axPos val="b"/>
        <c:majorGridlines>
          <c:spPr>
            <a:ln w="9525" cap="flat" cmpd="sng" algn="ctr">
              <a:solidFill>
                <a:schemeClr val="lt1">
                  <a:lumMod val="95000"/>
                  <a:alpha val="10000"/>
                </a:schemeClr>
              </a:solidFill>
              <a:round/>
            </a:ln>
            <a:effectLst/>
          </c:spPr>
        </c:majorGridlines>
        <c:numFmt formatCode="0%" sourceLinked="1"/>
        <c:majorTickMark val="none"/>
        <c:minorTickMark val="none"/>
        <c:tickLblPos val="nextTo"/>
        <c:spPr>
          <a:noFill/>
          <a:ln>
            <a:noFill/>
          </a:ln>
          <a:effectLst/>
        </c:spPr>
        <c:txPr>
          <a:bodyPr rot="-60000000" vert="horz"/>
          <a:lstStyle/>
          <a:p>
            <a:pPr>
              <a:defRPr/>
            </a:pPr>
            <a:endParaRPr lang="es-CO"/>
          </a:p>
        </c:txPr>
        <c:crossAx val="315748736"/>
        <c:crosses val="autoZero"/>
        <c:crossBetween val="between"/>
      </c:valAx>
      <c:spPr>
        <a:noFill/>
        <a:ln>
          <a:noFill/>
        </a:ln>
        <a:effectLst/>
      </c:spPr>
    </c:plotArea>
    <c:legend>
      <c:legendPos val="b"/>
      <c:overlay val="0"/>
      <c:spPr>
        <a:noFill/>
        <a:ln>
          <a:noFill/>
        </a:ln>
        <a:effectLst/>
      </c:spPr>
      <c:txPr>
        <a:bodyPr rot="0" vert="horz"/>
        <a:lstStyle/>
        <a:p>
          <a:pPr>
            <a:defRPr/>
          </a:pPr>
          <a:endParaRPr lang="es-CO"/>
        </a:p>
      </c:txPr>
    </c:legend>
    <c:plotVisOnly val="1"/>
    <c:dispBlanksAs val="gap"/>
    <c:showDLblsOverMax val="0"/>
  </c:chart>
  <c:spPr>
    <a:noFill/>
    <a:ln w="0">
      <a:solidFill>
        <a:schemeClr val="bg2">
          <a:lumMod val="90000"/>
        </a:schemeClr>
      </a:solidFill>
    </a:ln>
    <a:effectLst/>
  </c:spPr>
  <c:txPr>
    <a:bodyPr/>
    <a:lstStyle/>
    <a:p>
      <a:pPr>
        <a:defRPr>
          <a:solidFill>
            <a:sysClr val="windowText" lastClr="000000"/>
          </a:solidFill>
        </a:defRPr>
      </a:pPr>
      <a:endParaRPr lang="es-CO"/>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298E-484B-9523-A390354048DE}"/>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298E-484B-9523-A390354048DE}"/>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298E-484B-9523-A390354048D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bestFit"/>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Victimas!$C$3:$C$5</c:f>
              <c:strCache>
                <c:ptCount val="3"/>
                <c:pt idx="0">
                  <c:v>Si</c:v>
                </c:pt>
                <c:pt idx="1">
                  <c:v>No</c:v>
                </c:pt>
                <c:pt idx="2">
                  <c:v>No sabe/No responde</c:v>
                </c:pt>
              </c:strCache>
            </c:strRef>
          </c:cat>
          <c:val>
            <c:numRef>
              <c:f>Victimas!$G$3:$G$5</c:f>
              <c:numCache>
                <c:formatCode>0.0%</c:formatCode>
                <c:ptCount val="3"/>
                <c:pt idx="0">
                  <c:v>0.09</c:v>
                </c:pt>
                <c:pt idx="1">
                  <c:v>7.4999999999999997E-2</c:v>
                </c:pt>
                <c:pt idx="2">
                  <c:v>0.83599999999999997</c:v>
                </c:pt>
              </c:numCache>
            </c:numRef>
          </c:val>
          <c:extLst>
            <c:ext xmlns:c16="http://schemas.microsoft.com/office/drawing/2014/chart" uri="{C3380CC4-5D6E-409C-BE32-E72D297353CC}">
              <c16:uniqueId val="{00000006-298E-484B-9523-A390354048DE}"/>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0E0F-408D-8F43-9592C42B6FEF}"/>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0E0F-408D-8F43-9592C42B6FEF}"/>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0E0F-408D-8F43-9592C42B6FEF}"/>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0E0F-408D-8F43-9592C42B6FEF}"/>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0E0F-408D-8F43-9592C42B6FE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1"/>
            <c:leaderLines>
              <c:spPr>
                <a:ln w="9525">
                  <a:solidFill>
                    <a:schemeClr val="lt1">
                      <a:lumMod val="95000"/>
                      <a:alpha val="54000"/>
                    </a:schemeClr>
                  </a:solidFill>
                </a:ln>
                <a:effectLst/>
              </c:spPr>
            </c:leaderLines>
            <c:extLst>
              <c:ext xmlns:c15="http://schemas.microsoft.com/office/drawing/2012/chart" uri="{CE6537A1-D6FC-4f65-9D91-7224C49458BB}"/>
            </c:extLst>
          </c:dLbls>
          <c:cat>
            <c:strRef>
              <c:f>'[Variables a procesar(nombre).xls]Identificación'!$E$30:$E$34</c:f>
              <c:strCache>
                <c:ptCount val="5"/>
                <c:pt idx="0">
                  <c:v>En unión libre</c:v>
                </c:pt>
                <c:pt idx="1">
                  <c:v>Casado (a)</c:v>
                </c:pt>
                <c:pt idx="2">
                  <c:v>Separado (a) o divorciado (a)</c:v>
                </c:pt>
                <c:pt idx="3">
                  <c:v>Viudo (a)</c:v>
                </c:pt>
                <c:pt idx="4">
                  <c:v>Soltero (a)</c:v>
                </c:pt>
              </c:strCache>
            </c:strRef>
          </c:cat>
          <c:val>
            <c:numRef>
              <c:f>'[Variables a procesar(nombre).xls]Identificación'!$I$30:$I$34</c:f>
              <c:numCache>
                <c:formatCode>0.00%</c:formatCode>
                <c:ptCount val="5"/>
                <c:pt idx="0">
                  <c:v>0.27100000000000002</c:v>
                </c:pt>
                <c:pt idx="1">
                  <c:v>0.24199999999999999</c:v>
                </c:pt>
                <c:pt idx="2">
                  <c:v>8.8999999999999996E-2</c:v>
                </c:pt>
                <c:pt idx="3">
                  <c:v>4.9500000000000002E-2</c:v>
                </c:pt>
                <c:pt idx="4">
                  <c:v>0.34899999999999998</c:v>
                </c:pt>
              </c:numCache>
            </c:numRef>
          </c:val>
          <c:extLst>
            <c:ext xmlns:c16="http://schemas.microsoft.com/office/drawing/2014/chart" uri="{C3380CC4-5D6E-409C-BE32-E72D297353CC}">
              <c16:uniqueId val="{0000000A-0E0F-408D-8F43-9592C42B6FEF}"/>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Pt>
            <c:idx val="0"/>
            <c:invertIfNegative val="0"/>
            <c:bubble3D val="0"/>
            <c:extLst>
              <c:ext xmlns:c16="http://schemas.microsoft.com/office/drawing/2014/chart" uri="{C3380CC4-5D6E-409C-BE32-E72D297353CC}">
                <c16:uniqueId val="{00000001-8A1C-44FC-9E9F-62B0102B808C}"/>
              </c:ext>
            </c:extLst>
          </c:dPt>
          <c:dPt>
            <c:idx val="1"/>
            <c:invertIfNegative val="0"/>
            <c:bubble3D val="0"/>
            <c:spPr>
              <a:solidFill>
                <a:srgbClr val="FFC000"/>
              </a:soli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8A1C-44FC-9E9F-62B0102B808C}"/>
              </c:ext>
            </c:extLst>
          </c:dPt>
          <c:dLbls>
            <c:dLbl>
              <c:idx val="0"/>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extLst>
                <c:ext xmlns:c16="http://schemas.microsoft.com/office/drawing/2014/chart" uri="{C3380CC4-5D6E-409C-BE32-E72D297353CC}">
                  <c16:uniqueId val="{00000001-8A1C-44FC-9E9F-62B0102B808C}"/>
                </c:ext>
              </c:extLst>
            </c:dLbl>
            <c:dLbl>
              <c:idx val="1"/>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extLst>
                <c:ext xmlns:c16="http://schemas.microsoft.com/office/drawing/2014/chart" uri="{C3380CC4-5D6E-409C-BE32-E72D297353CC}">
                  <c16:uniqueId val="{00000003-8A1C-44FC-9E9F-62B0102B808C}"/>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lt1">
                          <a:lumMod val="95000"/>
                          <a:alpha val="54000"/>
                        </a:schemeClr>
                      </a:solidFill>
                    </a:ln>
                    <a:effectLst/>
                  </c:spPr>
                </c15:leaderLines>
              </c:ext>
            </c:extLst>
          </c:dLbls>
          <c:cat>
            <c:strRef>
              <c:f>'[Variables a procesar(nombre).xls]Identificación'!$F$43:$F$47</c:f>
              <c:strCache>
                <c:ptCount val="5"/>
                <c:pt idx="0">
                  <c:v>Femenino</c:v>
                </c:pt>
                <c:pt idx="1">
                  <c:v>Masculino</c:v>
                </c:pt>
                <c:pt idx="2">
                  <c:v>Otro</c:v>
                </c:pt>
                <c:pt idx="3">
                  <c:v>Ninguno</c:v>
                </c:pt>
                <c:pt idx="4">
                  <c:v>No sabe / No responde</c:v>
                </c:pt>
              </c:strCache>
            </c:strRef>
          </c:cat>
          <c:val>
            <c:numRef>
              <c:f>'[Variables a procesar(nombre).xls]Identificación'!$I$43:$I$47</c:f>
              <c:numCache>
                <c:formatCode>0.00%</c:formatCode>
                <c:ptCount val="5"/>
                <c:pt idx="0">
                  <c:v>9.1600000000000001E-2</c:v>
                </c:pt>
                <c:pt idx="1">
                  <c:v>9.7299999999999998E-2</c:v>
                </c:pt>
                <c:pt idx="2" formatCode="0%">
                  <c:v>0</c:v>
                </c:pt>
                <c:pt idx="3" formatCode="0%">
                  <c:v>0</c:v>
                </c:pt>
                <c:pt idx="4" formatCode="0%">
                  <c:v>0</c:v>
                </c:pt>
              </c:numCache>
            </c:numRef>
          </c:val>
          <c:extLst>
            <c:ext xmlns:c16="http://schemas.microsoft.com/office/drawing/2014/chart" uri="{C3380CC4-5D6E-409C-BE32-E72D297353CC}">
              <c16:uniqueId val="{00000004-8A1C-44FC-9E9F-62B0102B808C}"/>
            </c:ext>
          </c:extLst>
        </c:ser>
        <c:dLbls>
          <c:dLblPos val="outEnd"/>
          <c:showLegendKey val="0"/>
          <c:showVal val="1"/>
          <c:showCatName val="0"/>
          <c:showSerName val="0"/>
          <c:showPercent val="0"/>
          <c:showBubbleSize val="0"/>
        </c:dLbls>
        <c:gapWidth val="100"/>
        <c:overlap val="-24"/>
        <c:axId val="315847424"/>
        <c:axId val="315848960"/>
      </c:barChart>
      <c:catAx>
        <c:axId val="315847424"/>
        <c:scaling>
          <c:orientation val="minMax"/>
        </c:scaling>
        <c:delete val="0"/>
        <c:axPos val="b"/>
        <c:numFmt formatCode="General" sourceLinked="1"/>
        <c:majorTickMark val="none"/>
        <c:min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315848960"/>
        <c:crosses val="autoZero"/>
        <c:auto val="1"/>
        <c:lblAlgn val="ctr"/>
        <c:lblOffset val="100"/>
        <c:noMultiLvlLbl val="0"/>
      </c:catAx>
      <c:valAx>
        <c:axId val="315848960"/>
        <c:scaling>
          <c:orientation val="minMax"/>
        </c:scaling>
        <c:delete val="0"/>
        <c:axPos val="l"/>
        <c:majorGridlines>
          <c:spPr>
            <a:ln w="9525" cap="flat" cmpd="sng" algn="ctr">
              <a:solidFill>
                <a:schemeClr val="lt1">
                  <a:lumMod val="95000"/>
                  <a:alpha val="10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CO"/>
          </a:p>
        </c:txPr>
        <c:crossAx val="315847424"/>
        <c:crosses val="autoZero"/>
        <c:crossBetween val="between"/>
      </c:valAx>
      <c:spPr>
        <a:noFill/>
        <a:ln>
          <a:noFill/>
        </a:ln>
        <a:effectLst/>
      </c:spPr>
    </c:plotArea>
    <c:plotVisOnly val="1"/>
    <c:dispBlanksAs val="gap"/>
    <c:showDLblsOverMax val="0"/>
  </c:chart>
  <c:spPr>
    <a:noFill/>
    <a:ln w="0">
      <a:solidFill>
        <a:schemeClr val="bg2">
          <a:lumMod val="90000"/>
        </a:schemeClr>
      </a:solidFill>
    </a:ln>
    <a:effectLst/>
  </c:spPr>
  <c:txPr>
    <a:bodyPr/>
    <a:lstStyle/>
    <a:p>
      <a:pPr>
        <a:defRPr/>
      </a:pPr>
      <a:endParaRPr lang="es-CO"/>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Alc18</b:Tag>
    <b:SourceType>JournalArticle</b:SourceType>
    <b:Guid>{850A7E41-AE89-4D11-8283-AC1A9833A740}</b:Guid>
    <b:Author>
      <b:Author>
        <b:Corporate>Alcaldía municipio de Rosas</b:Corporate>
      </b:Author>
    </b:Author>
    <b:Title>Plan de Acción Territorial Población Víctima del Conflicto Armado "Rosas Somos Todos"</b:Title>
    <b:Year>2018</b:Year>
    <b:RefOrder>8</b:RefOrder>
  </b:Source>
  <b:Source>
    <b:Tag>Def18</b:Tag>
    <b:SourceType>JournalArticle</b:SourceType>
    <b:Guid>{A68E7401-5B38-43BE-9C13-86B3DA6A2DF1}</b:Guid>
    <b:Author>
      <b:Author>
        <b:Corporate>Defensoría del Pueblo</b:Corporate>
      </b:Author>
    </b:Author>
    <b:Title>Informe especial: Economías ilegales, actores armados y nuevos escenarios de riesgo en el posacuerdo</b:Title>
    <b:Year>2018</b:Year>
    <b:RefOrder>9</b:RefOrder>
  </b:Source>
  <b:Source>
    <b:Tag>Obs04</b:Tag>
    <b:SourceType>DocumentFromInternetSite</b:SourceType>
    <b:Guid>{40DB9CE6-3783-4B0E-8B0C-4E4802CFA66A}</b:Guid>
    <b:Author>
      <b:Author>
        <b:Corporate>Observatorio del Programa Presidencial de Derechos Humanos Y DIH</b:Corporate>
      </b:Author>
    </b:Author>
    <b:Title>Panorama actual del Cauca</b:Title>
    <b:Year>2004</b:Year>
    <b:URL>http://historico.derechoshumanos.gov.co/Observatorio/Publicaciones/documents/2010/Estu_Regionales/cauca2004.pdf</b:URL>
    <b:RefOrder>1</b:RefOrder>
  </b:Source>
  <b:Source>
    <b:Tag>Pro14</b:Tag>
    <b:SourceType>DocumentFromInternetSite</b:SourceType>
    <b:Guid>{6DC7EE61-4E38-4013-8926-2C4F247CC280}</b:Guid>
    <b:Author>
      <b:Author>
        <b:Corporate>Programa de las Naciones Unidas para el Desarrollo-PNUD</b:Corporate>
      </b:Author>
    </b:Author>
    <b:Title>Análisis de conflictividades y construcción de paz</b:Title>
    <b:Year>2014</b:Year>
    <b:URL>http://www.co.undp.org/content/dam/colombia/docs/Paz/undp-co-caucaconflictividades-2015.pdf</b:URL>
    <b:RefOrder>10</b:RefOrder>
  </b:Source>
  <b:Source>
    <b:Tag>Alc</b:Tag>
    <b:SourceType>Report</b:SourceType>
    <b:Guid>{2B7E80A2-26B5-4471-8E88-B7B2EF86B5CF}</b:Guid>
    <b:Author>
      <b:Author>
        <b:Corporate>Alcaldía Municipio de Rosas</b:Corporate>
      </b:Author>
    </b:Author>
    <b:Title>Plan de Desarrollo Municipal "Rosas Somos Todos" 2016-2019</b:Title>
    <b:URL>http://www.rosas-cauca.gov.co/planes/plan-de-desarrollo-municipal-2016--2019</b:URL>
    <b:Year>2016</b:Year>
    <b:RefOrder>11</b:RefOrder>
  </b:Source>
  <b:Source>
    <b:Tag>Vid021</b:Tag>
    <b:SourceType>DocumentFromInternetSite</b:SourceType>
    <b:Guid>{4266FF1C-2611-4B08-A350-43CB574A78FF}</b:Guid>
    <b:Title>COLOMBIA: DESAPARICIÓN FORZADA Y POSTERIOR ASESINATO DE DOS PERSONAS EN HECHOS OCURRIDOS ENTRE CALI (VALLE), Y ROSAS (CAUCA)</b:Title>
    <b:Year>2002</b:Year>
    <b:Author>
      <b:Author>
        <b:Corporate>Vidas Silenciadas</b:Corporate>
      </b:Author>
    </b:Author>
    <b:URL>https://vidassilenciadas.org/colombia-desaparicion-forzada-y-posterior-asesinato-de-dos-personas-en-hechos-ocurridos-entre-cali-valle-y-rosas-cauca/</b:URL>
    <b:RefOrder>12</b:RefOrder>
  </b:Source>
  <b:Source>
    <b:Tag>Pol19</b:Tag>
    <b:SourceType>DocumentFromInternetSite</b:SourceType>
    <b:Guid>{9FC73DCF-EA71-4DD5-BE26-1908864459F4}</b:Guid>
    <b:Author>
      <b:Author>
        <b:Corporate>Policía Nacional de Colombia SIEDCO</b:Corporate>
      </b:Author>
    </b:Author>
    <b:Title>Elaboración propia a partir de datos recopilados en el Sistema de Información Estadístico, Delincuencial Contravencional y Operativo de la Policía Nacional – SIEDCO. </b:Title>
    <b:Year>2019</b:Year>
    <b:URL>https://www.policia.gov.co/grupo-informaci%C3%B3n-criminalidad/estadistica-delictiva</b:URL>
    <b:RefOrder>7</b:RefOrder>
  </b:Source>
  <b:Source>
    <b:Tag>Com15</b:Tag>
    <b:SourceType>Report</b:SourceType>
    <b:Guid>{30CD27EE-6EDD-49EF-B041-5E23519DB501}</b:Guid>
    <b:Author>
      <b:Author>
        <b:Corporate>Comité PEDENORCA</b:Corporate>
      </b:Author>
    </b:Author>
    <b:Title>Plan estratégico para el desarrollo del norte del Cauca 2032 - PEDENORCA-</b:Title>
    <b:Year>2015</b:Year>
    <b:Publisher>Da Vinci Publicidad y Medios &amp; Cía.</b:Publisher>
    <b:City>Bogotá D.C.</b:City>
    <b:RefOrder>13</b:RefOrder>
  </b:Source>
  <b:Source>
    <b:Tag>Min12</b:Tag>
    <b:SourceType>Report</b:SourceType>
    <b:Guid>{93202BDC-7D90-4541-A008-224ADABD473F}</b:Guid>
    <b:Author>
      <b:Author>
        <b:Corporate>Corporacion Autonoma Regional del Cauca</b:Corporate>
      </b:Author>
    </b:Author>
    <b:Title>Diagnóstico Integral del Territorio. Formulación EOT Municipio Guachené</b:Title>
    <b:Year>2012</b:Year>
    <b:Publisher>Corporacion Autonoma Regional del Cauca</b:Publisher>
    <b:City>Guachené, Cauca</b:City>
    <b:RefOrder>14</b:RefOrder>
  </b:Source>
  <b:Source>
    <b:Tag>Alc16</b:Tag>
    <b:SourceType>Report</b:SourceType>
    <b:Guid>{C57BB20A-F926-4AB0-8EE4-E91698155A8E}</b:Guid>
    <b:Author>
      <b:Author>
        <b:Corporate>Alcaldía Municipal de Guachené</b:Corporate>
      </b:Author>
    </b:Author>
    <b:Title>Plan de desarrollo municipal Guachené 2016-2019</b:Title>
    <b:Year>2016</b:Year>
    <b:Publisher>Alcaldía Municipal de Guachené</b:Publisher>
    <b:City>Guachené, Cauca</b:City>
    <b:RefOrder>15</b:RefOrder>
  </b:Source>
  <b:Source>
    <b:Tag>MarcadorDePosición1</b:Tag>
    <b:SourceType>Report</b:SourceType>
    <b:Guid>{0CFBCA96-F91D-43A6-B26B-4791AD16EB1D}</b:Guid>
    <b:Title>Situación de los Derechos Humanos en el Departamento del Cauca</b:Title>
    <b:Year>2018</b:Year>
    <b:City>Colombia</b:City>
    <b:Publisher>Defensoría del Pueblo de Colombia</b:Publisher>
    <b:Author>
      <b:Author>
        <b:Corporate>Defensoría del Pueblo</b:Corporate>
      </b:Author>
    </b:Author>
    <b:RefOrder>16</b:RefOrder>
  </b:Source>
  <b:Source>
    <b:Tag>Ejé18</b:Tag>
    <b:SourceType>InternetSite</b:SourceType>
    <b:Guid>{B77AECAF-B76D-458D-8DDD-0A0A8097D7E6}</b:Guid>
    <b:Author>
      <b:Author>
        <b:Corporate>Ejército Nacional de Colombia</b:Corporate>
      </b:Author>
    </b:Author>
    <b:Title>EJÉRCITO NACIONAL. Patria, Honor, Lealtad</b:Title>
    <b:Year>2018</b:Year>
    <b:URL>https://www.ejercito.mil.co/?idcategoria=240199</b:URL>
    <b:RefOrder>6</b:RefOrder>
  </b:Source>
  <b:Source>
    <b:Tag>Alc161</b:Tag>
    <b:SourceType>Report</b:SourceType>
    <b:Guid>{70DC0A53-C5A6-4A8F-A757-93A279FB2576}</b:Guid>
    <b:Author>
      <b:Author>
        <b:Corporate>Alcaldía Municipal de Miranda</b:Corporate>
      </b:Author>
    </b:Author>
    <b:Title>Plan de desarrollo Alcaldía de Miranda 2016-2019</b:Title>
    <b:Year>2016</b:Year>
    <b:Publisher>Alcaldía Municipal de Miranda</b:Publisher>
    <b:City>Miranda, Cauca</b:City>
    <b:RefOrder>3</b:RefOrder>
  </b:Source>
  <b:Source>
    <b:Tag>Alc01</b:Tag>
    <b:SourceType>Report</b:SourceType>
    <b:Guid>{956B0213-0879-4383-AA5D-18E64D26D18A}</b:Guid>
    <b:Author>
      <b:Author>
        <b:Corporate>Alcaldía de Miranda</b:Corporate>
      </b:Author>
    </b:Author>
    <b:Title>Esquema de Ordenamiento Territorial Municipio de Miranda</b:Title>
    <b:Year>2016</b:Year>
    <b:Publisher>Alcaldía de Miranda</b:Publisher>
    <b:City>Miranda</b:City>
    <b:RefOrder>4</b:RefOrder>
  </b:Source>
  <b:Source>
    <b:Tag>FIP13</b:Tag>
    <b:SourceType>Report</b:SourceType>
    <b:Guid>{9655481B-ED43-487D-96D1-33012E0B116F}</b:Guid>
    <b:Author>
      <b:Author>
        <b:Corporate>FIP; USAID; OIM</b:Corporate>
      </b:Author>
    </b:Author>
    <b:Title>Dinámicas del conflicto armado en el sur del Valle y norte del Cauca y su impacto humanitario </b:Title>
    <b:Year>2013</b:Year>
    <b:Publisher>FIP; USAID; OIM</b:Publisher>
    <b:RefOrder>5</b:RefOrder>
  </b:Source>
  <b:Source>
    <b:Tag>Alc162</b:Tag>
    <b:SourceType>Report</b:SourceType>
    <b:Guid>{D41D5651-07A8-461F-8D75-A439EF9A28AA}</b:Guid>
    <b:Author>
      <b:Author>
        <b:Corporate>Alcaldía de Miranda</b:Corporate>
      </b:Author>
    </b:Author>
    <b:Title>Plan de acción municipal para la prevención, atención, asistencia y reparación integral a las victimas del conflicto armado  </b:Title>
    <b:Year>2016</b:Year>
    <b:Publisher>Alcaldía de Miranda</b:Publisher>
    <b:City>Miranda</b:City>
    <b:RefOrder>2</b:RefOrder>
  </b:Source>
</b:Sources>
</file>

<file path=customXml/itemProps1.xml><?xml version="1.0" encoding="utf-8"?>
<ds:datastoreItem xmlns:ds="http://schemas.openxmlformats.org/officeDocument/2006/customXml" ds:itemID="{1EAF287F-C24C-4CE9-8190-A758CD9CEA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65</Pages>
  <Words>12794</Words>
  <Characters>70372</Characters>
  <Application>Microsoft Office Word</Application>
  <DocSecurity>0</DocSecurity>
  <Lines>586</Lines>
  <Paragraphs>165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83001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WINDOWS10</dc:creator>
  <cp:lastModifiedBy>Microsoft Office User</cp:lastModifiedBy>
  <cp:revision>2</cp:revision>
  <cp:lastPrinted>2019-12-13T22:29:00Z</cp:lastPrinted>
  <dcterms:created xsi:type="dcterms:W3CDTF">2022-08-11T13:50:00Z</dcterms:created>
  <dcterms:modified xsi:type="dcterms:W3CDTF">2022-08-11T13:50:00Z</dcterms:modified>
</cp:coreProperties>
</file>